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3A2A33" w:rsidRDefault="000B63C5" w:rsidP="005367E0">
      <w:pPr>
        <w:pStyle w:val="BodyTextIndent"/>
        <w:widowControl w:val="0"/>
        <w:spacing w:line="240" w:lineRule="auto"/>
        <w:ind w:firstLine="0"/>
        <w:jc w:val="center"/>
        <w:rPr>
          <w:rFonts w:ascii="GHEA Grapalat" w:hAnsi="GHEA Grapalat"/>
          <w:i w:val="0"/>
          <w:sz w:val="24"/>
          <w:szCs w:val="24"/>
        </w:rPr>
      </w:pPr>
      <w:r w:rsidRPr="003A2A33">
        <w:rPr>
          <w:rFonts w:ascii="GHEA Grapalat" w:hAnsi="GHEA Grapalat"/>
          <w:i w:val="0"/>
          <w:sz w:val="24"/>
          <w:szCs w:val="24"/>
        </w:rPr>
        <w:t>ОБЪЯВЛЕНИЕ</w:t>
      </w:r>
    </w:p>
    <w:p w14:paraId="04485E5F" w14:textId="2E12BD36" w:rsidR="000B63C5" w:rsidRPr="003A2A33" w:rsidRDefault="000B63C5" w:rsidP="005367E0">
      <w:pPr>
        <w:pStyle w:val="BodyTextIndent"/>
        <w:widowControl w:val="0"/>
        <w:spacing w:line="240" w:lineRule="auto"/>
        <w:ind w:firstLine="0"/>
        <w:jc w:val="center"/>
        <w:rPr>
          <w:rFonts w:ascii="GHEA Grapalat" w:hAnsi="GHEA Grapalat"/>
          <w:i w:val="0"/>
          <w:sz w:val="24"/>
          <w:szCs w:val="24"/>
        </w:rPr>
      </w:pPr>
      <w:r w:rsidRPr="003A2A33">
        <w:rPr>
          <w:rFonts w:ascii="GHEA Grapalat" w:hAnsi="GHEA Grapalat"/>
          <w:i w:val="0"/>
          <w:sz w:val="24"/>
          <w:szCs w:val="24"/>
        </w:rPr>
        <w:t xml:space="preserve">ОБ </w:t>
      </w:r>
      <w:r w:rsidR="002D2947" w:rsidRPr="003A2A33">
        <w:rPr>
          <w:rFonts w:ascii="GHEA Grapalat" w:hAnsi="GHEA Grapalat"/>
          <w:i w:val="0"/>
          <w:sz w:val="24"/>
          <w:szCs w:val="24"/>
        </w:rPr>
        <w:t>ЗАПРОСЕ КОТИРОВОК</w:t>
      </w:r>
      <w:r w:rsidR="002D2947" w:rsidRPr="003A2A33">
        <w:rPr>
          <w:rStyle w:val="FootnoteReference"/>
          <w:rFonts w:ascii="GHEA Grapalat" w:hAnsi="GHEA Grapalat"/>
          <w:i w:val="0"/>
          <w:sz w:val="24"/>
          <w:szCs w:val="24"/>
        </w:rPr>
        <w:t xml:space="preserve"> </w:t>
      </w:r>
      <w:r w:rsidRPr="003A2A33">
        <w:rPr>
          <w:rStyle w:val="FootnoteReference"/>
          <w:rFonts w:ascii="GHEA Grapalat" w:hAnsi="GHEA Grapalat"/>
          <w:i w:val="0"/>
          <w:sz w:val="24"/>
          <w:szCs w:val="24"/>
        </w:rPr>
        <w:footnoteReference w:customMarkFollows="1" w:id="1"/>
        <w:t>*</w:t>
      </w:r>
    </w:p>
    <w:p w14:paraId="67591563" w14:textId="77777777" w:rsidR="000B63C5" w:rsidRPr="003A2A33" w:rsidRDefault="000B63C5" w:rsidP="005367E0">
      <w:pPr>
        <w:pStyle w:val="BodyTextIndent"/>
        <w:widowControl w:val="0"/>
        <w:spacing w:line="240" w:lineRule="auto"/>
        <w:ind w:firstLine="0"/>
        <w:jc w:val="center"/>
        <w:rPr>
          <w:rFonts w:ascii="GHEA Grapalat" w:hAnsi="GHEA Grapalat"/>
          <w:i w:val="0"/>
          <w:sz w:val="24"/>
          <w:szCs w:val="24"/>
        </w:rPr>
      </w:pPr>
    </w:p>
    <w:p w14:paraId="49A85129" w14:textId="77777777" w:rsidR="00777EAE" w:rsidRPr="003A2A33" w:rsidRDefault="000B63C5" w:rsidP="005367E0">
      <w:pPr>
        <w:pStyle w:val="BodyTextIndent"/>
        <w:widowControl w:val="0"/>
        <w:spacing w:line="240" w:lineRule="auto"/>
        <w:ind w:firstLine="0"/>
        <w:jc w:val="center"/>
        <w:rPr>
          <w:rFonts w:ascii="GHEA Grapalat" w:hAnsi="GHEA Grapalat"/>
          <w:i w:val="0"/>
          <w:sz w:val="24"/>
          <w:szCs w:val="24"/>
        </w:rPr>
      </w:pPr>
      <w:r w:rsidRPr="003A2A33">
        <w:rPr>
          <w:rFonts w:ascii="GHEA Grapalat" w:hAnsi="GHEA Grapalat"/>
          <w:i w:val="0"/>
          <w:sz w:val="24"/>
          <w:szCs w:val="24"/>
        </w:rPr>
        <w:t xml:space="preserve">Настоящий текст объявления утвержден Решением Оценочной Комиссии от </w:t>
      </w:r>
    </w:p>
    <w:p w14:paraId="5F965D9D" w14:textId="6F26FA9F" w:rsidR="000B63C5" w:rsidRPr="003A2A33" w:rsidRDefault="000B63C5" w:rsidP="005367E0">
      <w:pPr>
        <w:pStyle w:val="BodyTextIndent"/>
        <w:widowControl w:val="0"/>
        <w:spacing w:line="240" w:lineRule="auto"/>
        <w:ind w:firstLine="0"/>
        <w:jc w:val="center"/>
        <w:rPr>
          <w:rFonts w:ascii="GHEA Grapalat" w:hAnsi="GHEA Grapalat"/>
          <w:i w:val="0"/>
          <w:sz w:val="24"/>
          <w:szCs w:val="24"/>
        </w:rPr>
      </w:pPr>
      <w:r w:rsidRPr="003A2A33">
        <w:rPr>
          <w:rFonts w:ascii="GHEA Grapalat" w:hAnsi="GHEA Grapalat"/>
          <w:i w:val="0"/>
          <w:sz w:val="24"/>
          <w:szCs w:val="24"/>
        </w:rPr>
        <w:t>"</w:t>
      </w:r>
      <w:r w:rsidR="008B255C" w:rsidRPr="003A2A33">
        <w:rPr>
          <w:rFonts w:ascii="GHEA Grapalat" w:hAnsi="GHEA Grapalat"/>
          <w:i w:val="0"/>
          <w:sz w:val="24"/>
          <w:szCs w:val="24"/>
          <w:lang w:val="hy-AM"/>
        </w:rPr>
        <w:t>2</w:t>
      </w:r>
      <w:r w:rsidR="00CD66DC" w:rsidRPr="003A2A33">
        <w:rPr>
          <w:rFonts w:ascii="GHEA Grapalat" w:hAnsi="GHEA Grapalat"/>
          <w:i w:val="0"/>
          <w:sz w:val="24"/>
          <w:szCs w:val="24"/>
          <w:lang w:val="hy-AM"/>
        </w:rPr>
        <w:t>7</w:t>
      </w:r>
      <w:r w:rsidRPr="003A2A33">
        <w:rPr>
          <w:rFonts w:ascii="GHEA Grapalat" w:hAnsi="GHEA Grapalat"/>
          <w:i w:val="0"/>
          <w:sz w:val="24"/>
          <w:szCs w:val="24"/>
        </w:rPr>
        <w:t>" "</w:t>
      </w:r>
      <w:r w:rsidR="00476813" w:rsidRPr="003A2A33">
        <w:rPr>
          <w:rFonts w:ascii="GHEA Grapalat" w:hAnsi="GHEA Grapalat"/>
          <w:i w:val="0"/>
          <w:sz w:val="24"/>
          <w:szCs w:val="24"/>
          <w:lang w:val="hy-AM"/>
        </w:rPr>
        <w:t>10</w:t>
      </w:r>
      <w:r w:rsidRPr="003A2A33">
        <w:rPr>
          <w:rFonts w:ascii="GHEA Grapalat" w:hAnsi="GHEA Grapalat"/>
          <w:i w:val="0"/>
          <w:sz w:val="24"/>
          <w:szCs w:val="24"/>
        </w:rPr>
        <w:t xml:space="preserve">" 2025 года "2" </w:t>
      </w:r>
    </w:p>
    <w:p w14:paraId="26924A65" w14:textId="67196679" w:rsidR="000B63C5" w:rsidRPr="003A2A33" w:rsidRDefault="000B63C5" w:rsidP="005367E0">
      <w:pPr>
        <w:pStyle w:val="BodyTextIndent"/>
        <w:widowControl w:val="0"/>
        <w:spacing w:line="240" w:lineRule="auto"/>
        <w:ind w:firstLine="0"/>
        <w:jc w:val="center"/>
        <w:rPr>
          <w:rFonts w:ascii="GHEA Grapalat" w:hAnsi="GHEA Grapalat"/>
          <w:i w:val="0"/>
          <w:sz w:val="24"/>
          <w:szCs w:val="24"/>
          <w:lang w:val="hy-AM"/>
        </w:rPr>
      </w:pPr>
      <w:r w:rsidRPr="003A2A33">
        <w:rPr>
          <w:rFonts w:ascii="GHEA Grapalat" w:hAnsi="GHEA Grapalat"/>
          <w:i w:val="0"/>
          <w:sz w:val="24"/>
          <w:szCs w:val="24"/>
        </w:rPr>
        <w:t xml:space="preserve">Код процедуры </w:t>
      </w:r>
      <w:r w:rsidR="00EE3473" w:rsidRPr="003A2A33">
        <w:rPr>
          <w:rFonts w:ascii="GHEA Grapalat" w:hAnsi="GHEA Grapalat"/>
          <w:i w:val="0"/>
          <w:sz w:val="24"/>
          <w:szCs w:val="24"/>
        </w:rPr>
        <w:t>EQ-GHAShDzB-</w:t>
      </w:r>
      <w:r w:rsidR="003A2A33">
        <w:rPr>
          <w:rFonts w:ascii="GHEA Grapalat" w:hAnsi="GHEA Grapalat"/>
          <w:i w:val="0"/>
          <w:sz w:val="24"/>
          <w:szCs w:val="24"/>
        </w:rPr>
        <w:t>25/201</w:t>
      </w:r>
    </w:p>
    <w:p w14:paraId="1901524D" w14:textId="77777777" w:rsidR="000B63C5" w:rsidRPr="00623208" w:rsidRDefault="000B63C5" w:rsidP="005367E0">
      <w:pPr>
        <w:pStyle w:val="BodyTextIndent"/>
        <w:widowControl w:val="0"/>
        <w:spacing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4CB1AC13" w:rsidR="000B63C5" w:rsidRPr="00623208" w:rsidRDefault="000B63C5" w:rsidP="005367E0">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3A2A33" w:rsidRPr="003A2A33">
        <w:rPr>
          <w:rFonts w:ascii="GHEA Grapalat" w:hAnsi="GHEA Grapalat"/>
          <w:b/>
          <w:bCs/>
          <w:i w:val="0"/>
          <w:spacing w:val="6"/>
          <w:sz w:val="24"/>
          <w:szCs w:val="24"/>
        </w:rPr>
        <w:t>т</w:t>
      </w:r>
      <w:r w:rsidR="003A2A33" w:rsidRPr="003A2A33">
        <w:rPr>
          <w:rFonts w:ascii="GHEA Grapalat" w:hAnsi="GHEA Grapalat"/>
          <w:b/>
          <w:bCs/>
          <w:i w:val="0"/>
          <w:spacing w:val="6"/>
          <w:sz w:val="24"/>
          <w:szCs w:val="24"/>
        </w:rPr>
        <w:t>екущи</w:t>
      </w:r>
      <w:r w:rsidR="003A2A33">
        <w:rPr>
          <w:rFonts w:ascii="GHEA Grapalat" w:hAnsi="GHEA Grapalat"/>
          <w:b/>
          <w:bCs/>
          <w:i w:val="0"/>
          <w:spacing w:val="6"/>
          <w:sz w:val="24"/>
          <w:szCs w:val="24"/>
        </w:rPr>
        <w:t>х</w:t>
      </w:r>
      <w:r w:rsidR="003A2A33" w:rsidRPr="003A2A33">
        <w:rPr>
          <w:rFonts w:ascii="GHEA Grapalat" w:hAnsi="GHEA Grapalat"/>
          <w:b/>
          <w:bCs/>
          <w:i w:val="0"/>
          <w:spacing w:val="6"/>
          <w:sz w:val="24"/>
          <w:szCs w:val="24"/>
        </w:rPr>
        <w:t xml:space="preserve"> ремонтны</w:t>
      </w:r>
      <w:r w:rsidR="003A2A33">
        <w:rPr>
          <w:rFonts w:ascii="GHEA Grapalat" w:hAnsi="GHEA Grapalat"/>
          <w:b/>
          <w:bCs/>
          <w:i w:val="0"/>
          <w:spacing w:val="6"/>
          <w:sz w:val="24"/>
          <w:szCs w:val="24"/>
        </w:rPr>
        <w:t>х</w:t>
      </w:r>
      <w:r w:rsidR="003A2A33" w:rsidRPr="003A2A33">
        <w:rPr>
          <w:rFonts w:ascii="GHEA Grapalat" w:hAnsi="GHEA Grapalat"/>
          <w:b/>
          <w:bCs/>
          <w:i w:val="0"/>
          <w:spacing w:val="6"/>
          <w:sz w:val="24"/>
          <w:szCs w:val="24"/>
        </w:rPr>
        <w:t xml:space="preserve"> работ на дворовых территориях административного района Малатия-Себастия города Еревана</w:t>
      </w:r>
      <w:r w:rsidR="003A2A33" w:rsidRPr="003A2A33">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5367E0">
      <w:pPr>
        <w:pStyle w:val="BodyTextIndent"/>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5367E0">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5367E0">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5367E0">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CCAD634" w:rsidR="000B63C5" w:rsidRPr="00623208" w:rsidRDefault="000B63C5" w:rsidP="005367E0">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0A43C5">
        <w:rPr>
          <w:rFonts w:ascii="GHEA Grapalat" w:hAnsi="GHEA Grapalat"/>
          <w:b/>
          <w:sz w:val="22"/>
          <w:szCs w:val="22"/>
          <w:lang w:val="hy-AM"/>
        </w:rPr>
        <w:t xml:space="preserve">11:00 </w:t>
      </w:r>
      <w:r w:rsidRPr="00623208">
        <w:rPr>
          <w:rFonts w:ascii="GHEA Grapalat" w:hAnsi="GHEA Grapalat"/>
          <w:b/>
          <w:sz w:val="22"/>
          <w:szCs w:val="22"/>
          <w:lang w:val="hy-AM"/>
        </w:rPr>
        <w:t xml:space="preserve">часов </w:t>
      </w:r>
      <w:r w:rsidR="000A43C5">
        <w:rPr>
          <w:rFonts w:ascii="GHEA Grapalat" w:hAnsi="GHEA Grapalat"/>
          <w:b/>
          <w:sz w:val="22"/>
          <w:szCs w:val="22"/>
        </w:rPr>
        <w:t>05</w:t>
      </w:r>
      <w:r w:rsidR="00476813">
        <w:rPr>
          <w:rFonts w:ascii="GHEA Grapalat" w:hAnsi="GHEA Grapalat"/>
          <w:b/>
          <w:sz w:val="22"/>
          <w:szCs w:val="22"/>
          <w:lang w:val="hy-AM"/>
        </w:rPr>
        <w:t>.</w:t>
      </w:r>
      <w:r w:rsidR="000A43C5">
        <w:rPr>
          <w:rFonts w:ascii="GHEA Grapalat" w:hAnsi="GHEA Grapalat"/>
          <w:b/>
          <w:sz w:val="22"/>
          <w:szCs w:val="22"/>
        </w:rPr>
        <w:t>11</w:t>
      </w:r>
      <w:r w:rsidR="00476813">
        <w:rPr>
          <w:rFonts w:ascii="GHEA Grapalat" w:hAnsi="GHEA Grapalat"/>
          <w:b/>
          <w:sz w:val="22"/>
          <w:szCs w:val="22"/>
          <w:lang w:val="hy-AM"/>
        </w:rPr>
        <w:t>.2025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5367E0">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7994A9FC" w:rsidR="000B63C5" w:rsidRPr="00623208" w:rsidRDefault="000B63C5" w:rsidP="005367E0">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w:t>
      </w:r>
      <w:r w:rsidRPr="00623208">
        <w:rPr>
          <w:rFonts w:ascii="GHEA Grapalat" w:hAnsi="GHEA Grapalat"/>
          <w:i w:val="0"/>
          <w:sz w:val="24"/>
          <w:szCs w:val="24"/>
        </w:rPr>
        <w:lastRenderedPageBreak/>
        <w:t xml:space="preserve">системы электронных закупок Armeps, в </w:t>
      </w:r>
      <w:r w:rsidR="000A43C5">
        <w:rPr>
          <w:rFonts w:ascii="GHEA Grapalat" w:hAnsi="GHEA Grapalat"/>
          <w:b/>
          <w:sz w:val="22"/>
          <w:szCs w:val="22"/>
          <w:lang w:val="hy-AM"/>
        </w:rPr>
        <w:t xml:space="preserve">11:00 </w:t>
      </w:r>
      <w:r w:rsidRPr="00623208">
        <w:rPr>
          <w:rFonts w:ascii="GHEA Grapalat" w:hAnsi="GHEA Grapalat"/>
          <w:b/>
          <w:sz w:val="22"/>
          <w:szCs w:val="22"/>
          <w:lang w:val="hy-AM"/>
        </w:rPr>
        <w:t xml:space="preserve">часов </w:t>
      </w:r>
      <w:r w:rsidR="000A43C5">
        <w:rPr>
          <w:rFonts w:ascii="GHEA Grapalat" w:hAnsi="GHEA Grapalat"/>
          <w:b/>
          <w:sz w:val="22"/>
          <w:szCs w:val="22"/>
        </w:rPr>
        <w:t>05</w:t>
      </w:r>
      <w:r w:rsidR="000A43C5">
        <w:rPr>
          <w:rFonts w:ascii="GHEA Grapalat" w:hAnsi="GHEA Grapalat"/>
          <w:b/>
          <w:sz w:val="22"/>
          <w:szCs w:val="22"/>
          <w:lang w:val="hy-AM"/>
        </w:rPr>
        <w:t>.</w:t>
      </w:r>
      <w:r w:rsidR="000A43C5">
        <w:rPr>
          <w:rFonts w:ascii="GHEA Grapalat" w:hAnsi="GHEA Grapalat"/>
          <w:b/>
          <w:sz w:val="22"/>
          <w:szCs w:val="22"/>
        </w:rPr>
        <w:t>11</w:t>
      </w:r>
      <w:r w:rsidR="00476813">
        <w:rPr>
          <w:rFonts w:ascii="GHEA Grapalat" w:hAnsi="GHEA Grapalat"/>
          <w:b/>
          <w:sz w:val="22"/>
          <w:szCs w:val="22"/>
          <w:lang w:val="hy-AM"/>
        </w:rPr>
        <w:t>.2025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5367E0">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5367E0">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38A1A1D8" w:rsidR="000B63C5" w:rsidRPr="00C9553A" w:rsidRDefault="000B63C5" w:rsidP="005367E0">
      <w:pPr>
        <w:pStyle w:val="FootnoteText"/>
        <w:tabs>
          <w:tab w:val="left" w:pos="1350"/>
        </w:tabs>
        <w:jc w:val="both"/>
        <w:rPr>
          <w:rFonts w:ascii="GHEA Grapalat" w:hAnsi="GHEA Grapalat"/>
          <w:b/>
          <w:bCs/>
          <w:sz w:val="24"/>
          <w:szCs w:val="24"/>
          <w:lang w:val="en-US"/>
        </w:rPr>
      </w:pPr>
      <w:r w:rsidRPr="00623208">
        <w:rPr>
          <w:rFonts w:ascii="GHEA Grapalat" w:hAnsi="GHEA Grapalat"/>
          <w:b/>
          <w:bCs/>
          <w:sz w:val="24"/>
          <w:szCs w:val="24"/>
        </w:rPr>
        <w:t>Телефон` 011514</w:t>
      </w:r>
      <w:r w:rsidR="00C9553A">
        <w:rPr>
          <w:rFonts w:ascii="GHEA Grapalat" w:hAnsi="GHEA Grapalat"/>
          <w:b/>
          <w:bCs/>
          <w:sz w:val="24"/>
          <w:szCs w:val="24"/>
          <w:lang w:val="en-US"/>
        </w:rPr>
        <w:t>373</w:t>
      </w:r>
    </w:p>
    <w:p w14:paraId="5B4408F1" w14:textId="5304994F" w:rsidR="000B63C5" w:rsidRPr="00623208" w:rsidRDefault="000B63C5" w:rsidP="005367E0">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00C9553A">
        <w:rPr>
          <w:rFonts w:ascii="GHEA Grapalat" w:hAnsi="GHEA Grapalat"/>
          <w:b/>
          <w:bCs/>
          <w:i w:val="0"/>
          <w:sz w:val="24"/>
          <w:szCs w:val="24"/>
          <w:lang w:val="en-US"/>
        </w:rPr>
        <w:t>gor</w:t>
      </w:r>
      <w:proofErr w:type="spellEnd"/>
      <w:r w:rsidR="00C9553A" w:rsidRPr="00C9553A">
        <w:rPr>
          <w:rFonts w:ascii="GHEA Grapalat" w:hAnsi="GHEA Grapalat"/>
          <w:b/>
          <w:bCs/>
          <w:i w:val="0"/>
          <w:sz w:val="24"/>
          <w:szCs w:val="24"/>
        </w:rPr>
        <w:t>.</w:t>
      </w:r>
      <w:proofErr w:type="spellStart"/>
      <w:r w:rsidR="00C9553A">
        <w:rPr>
          <w:rFonts w:ascii="GHEA Grapalat" w:hAnsi="GHEA Grapalat"/>
          <w:b/>
          <w:bCs/>
          <w:i w:val="0"/>
          <w:sz w:val="24"/>
          <w:szCs w:val="24"/>
          <w:lang w:val="en-US"/>
        </w:rPr>
        <w:t>muradyan</w:t>
      </w:r>
      <w:proofErr w:type="spellEnd"/>
      <w:r w:rsidR="00C9553A" w:rsidRPr="00C9553A">
        <w:rPr>
          <w:rFonts w:ascii="GHEA Grapalat" w:hAnsi="GHEA Grapalat"/>
          <w:b/>
          <w:bCs/>
          <w:i w:val="0"/>
          <w:sz w:val="24"/>
          <w:szCs w:val="24"/>
        </w:rPr>
        <w:t>@</w:t>
      </w:r>
      <w:proofErr w:type="spellStart"/>
      <w:r w:rsidR="00C9553A">
        <w:rPr>
          <w:rFonts w:ascii="GHEA Grapalat" w:hAnsi="GHEA Grapalat"/>
          <w:b/>
          <w:bCs/>
          <w:i w:val="0"/>
          <w:sz w:val="24"/>
          <w:szCs w:val="24"/>
          <w:lang w:val="en-US"/>
        </w:rPr>
        <w:t>yerevan</w:t>
      </w:r>
      <w:proofErr w:type="spellEnd"/>
      <w:r w:rsidR="00C9553A" w:rsidRPr="00C9553A">
        <w:rPr>
          <w:rFonts w:ascii="GHEA Grapalat" w:hAnsi="GHEA Grapalat"/>
          <w:b/>
          <w:bCs/>
          <w:i w:val="0"/>
          <w:sz w:val="24"/>
          <w:szCs w:val="24"/>
        </w:rPr>
        <w:t>.</w:t>
      </w:r>
      <w:r w:rsidR="00C9553A">
        <w:rPr>
          <w:rFonts w:ascii="GHEA Grapalat" w:hAnsi="GHEA Grapalat"/>
          <w:b/>
          <w:bCs/>
          <w:i w:val="0"/>
          <w:sz w:val="24"/>
          <w:szCs w:val="24"/>
          <w:lang w:val="en-US"/>
        </w:rPr>
        <w:t>am</w:t>
      </w:r>
      <w:r w:rsidR="00C9553A" w:rsidRPr="00C9553A">
        <w:rPr>
          <w:rFonts w:ascii="GHEA Grapalat" w:hAnsi="GHEA Grapalat"/>
          <w:b/>
          <w:bCs/>
          <w:i w:val="0"/>
          <w:sz w:val="24"/>
          <w:szCs w:val="24"/>
        </w:rPr>
        <w:t xml:space="preserve"> </w:t>
      </w:r>
    </w:p>
    <w:p w14:paraId="5C17F797" w14:textId="77777777" w:rsidR="000B63C5" w:rsidRPr="00623208" w:rsidRDefault="000B63C5" w:rsidP="005367E0">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5367E0">
      <w:pPr>
        <w:pStyle w:val="BodyTextIndent"/>
        <w:widowControl w:val="0"/>
        <w:spacing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5367E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41DFEA0C" w14:textId="5E604C96" w:rsidR="000B63C5" w:rsidRPr="00FA185B" w:rsidRDefault="000B63C5" w:rsidP="005367E0">
      <w:pPr>
        <w:pStyle w:val="BodyText"/>
        <w:widowControl w:val="0"/>
        <w:spacing w:after="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3A2A33">
        <w:rPr>
          <w:rFonts w:ascii="GHEA Grapalat" w:hAnsi="GHEA Grapalat"/>
          <w:i/>
        </w:rPr>
        <w:t>25/201</w:t>
      </w:r>
      <w:r w:rsidRPr="00623208">
        <w:rPr>
          <w:rFonts w:ascii="GHEA Grapalat" w:hAnsi="GHEA Grapalat" w:cs="Times Armenian"/>
          <w:i/>
        </w:rPr>
        <w:br/>
      </w:r>
      <w:r w:rsidRPr="00623208">
        <w:rPr>
          <w:rFonts w:ascii="GHEA Grapalat" w:hAnsi="GHEA Grapalat"/>
          <w:i/>
        </w:rPr>
        <w:t xml:space="preserve">№ 3 от </w:t>
      </w:r>
      <w:r w:rsidR="008B255C">
        <w:rPr>
          <w:rFonts w:ascii="GHEA Grapalat" w:hAnsi="GHEA Grapalat"/>
          <w:i/>
          <w:lang w:val="hy-AM"/>
        </w:rPr>
        <w:t>2</w:t>
      </w:r>
      <w:r w:rsidR="00112FF2">
        <w:rPr>
          <w:rFonts w:ascii="GHEA Grapalat" w:hAnsi="GHEA Grapalat"/>
          <w:i/>
          <w:lang w:val="hy-AM"/>
        </w:rPr>
        <w:t>7</w:t>
      </w:r>
      <w:r w:rsidRPr="00623208">
        <w:rPr>
          <w:rFonts w:ascii="GHEA Grapalat" w:hAnsi="GHEA Grapalat"/>
          <w:i/>
          <w:lang w:val="hy-AM"/>
        </w:rPr>
        <w:t>.</w:t>
      </w:r>
      <w:r w:rsidR="00476813">
        <w:rPr>
          <w:rFonts w:ascii="GHEA Grapalat" w:hAnsi="GHEA Grapalat"/>
          <w:i/>
          <w:lang w:val="hy-AM"/>
        </w:rPr>
        <w:t>10</w:t>
      </w:r>
      <w:r w:rsidRPr="00623208">
        <w:rPr>
          <w:rFonts w:ascii="GHEA Grapalat" w:hAnsi="GHEA Grapalat"/>
          <w:i/>
          <w:lang w:val="hy-AM"/>
        </w:rPr>
        <w:t>.2025 г.</w:t>
      </w:r>
    </w:p>
    <w:p w14:paraId="4622A786" w14:textId="77777777" w:rsidR="000B63C5" w:rsidRPr="009044F1" w:rsidRDefault="000B63C5" w:rsidP="005367E0">
      <w:pPr>
        <w:pStyle w:val="BodyText"/>
        <w:widowControl w:val="0"/>
        <w:spacing w:after="0"/>
        <w:ind w:right="-7" w:firstLine="567"/>
        <w:jc w:val="center"/>
        <w:rPr>
          <w:rFonts w:ascii="GHEA Grapalat" w:hAnsi="GHEA Grapalat"/>
        </w:rPr>
      </w:pPr>
    </w:p>
    <w:p w14:paraId="3A819F5D" w14:textId="77777777" w:rsidR="000B63C5" w:rsidRPr="003A1EBB" w:rsidRDefault="000B63C5" w:rsidP="005367E0">
      <w:pPr>
        <w:pStyle w:val="BodyText"/>
        <w:widowControl w:val="0"/>
        <w:spacing w:after="0"/>
        <w:ind w:right="-7" w:firstLine="567"/>
        <w:jc w:val="center"/>
        <w:rPr>
          <w:rFonts w:ascii="GHEA Grapalat" w:hAnsi="GHEA Grapalat"/>
        </w:rPr>
      </w:pPr>
    </w:p>
    <w:p w14:paraId="19CB8AE7" w14:textId="77777777" w:rsidR="000B63C5" w:rsidRPr="003A1EBB" w:rsidRDefault="000B63C5" w:rsidP="005367E0">
      <w:pPr>
        <w:pStyle w:val="BodyText"/>
        <w:widowControl w:val="0"/>
        <w:spacing w:after="0"/>
        <w:ind w:right="-7" w:firstLine="567"/>
        <w:jc w:val="center"/>
        <w:rPr>
          <w:rFonts w:ascii="GHEA Grapalat" w:hAnsi="GHEA Grapalat"/>
        </w:rPr>
      </w:pPr>
    </w:p>
    <w:p w14:paraId="309C8AC6" w14:textId="77777777" w:rsidR="000B63C5" w:rsidRPr="003A1EBB" w:rsidRDefault="000B63C5" w:rsidP="005367E0">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5367E0">
      <w:pPr>
        <w:pStyle w:val="BodyText"/>
        <w:widowControl w:val="0"/>
        <w:spacing w:after="0"/>
        <w:ind w:right="-7" w:firstLine="567"/>
        <w:jc w:val="center"/>
        <w:rPr>
          <w:rFonts w:ascii="GHEA Grapalat" w:hAnsi="GHEA Grapalat"/>
        </w:rPr>
      </w:pPr>
    </w:p>
    <w:p w14:paraId="7908C60F" w14:textId="77777777" w:rsidR="000B63C5" w:rsidRPr="003A1EBB" w:rsidRDefault="000B63C5" w:rsidP="005367E0">
      <w:pPr>
        <w:pStyle w:val="BodyText"/>
        <w:widowControl w:val="0"/>
        <w:spacing w:after="0"/>
        <w:ind w:right="-7" w:firstLine="567"/>
        <w:jc w:val="center"/>
        <w:rPr>
          <w:rFonts w:ascii="GHEA Grapalat" w:hAnsi="GHEA Grapalat"/>
        </w:rPr>
      </w:pPr>
    </w:p>
    <w:p w14:paraId="60A323D6" w14:textId="77777777" w:rsidR="000B63C5" w:rsidRPr="009044F1" w:rsidRDefault="000B63C5" w:rsidP="005367E0">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5367E0">
      <w:pPr>
        <w:pStyle w:val="BodyText"/>
        <w:widowControl w:val="0"/>
        <w:spacing w:after="0"/>
        <w:ind w:right="-7" w:firstLine="567"/>
        <w:jc w:val="center"/>
        <w:rPr>
          <w:rFonts w:ascii="GHEA Grapalat" w:hAnsi="GHEA Grapalat" w:cs="Sylfaen"/>
        </w:rPr>
      </w:pPr>
    </w:p>
    <w:p w14:paraId="14F32C68" w14:textId="77777777" w:rsidR="000B63C5" w:rsidRPr="007950DA" w:rsidRDefault="000B63C5" w:rsidP="005367E0">
      <w:pPr>
        <w:pStyle w:val="BodyText"/>
        <w:widowControl w:val="0"/>
        <w:spacing w:after="0"/>
        <w:ind w:right="-7" w:firstLine="567"/>
        <w:jc w:val="center"/>
        <w:rPr>
          <w:rFonts w:ascii="GHEA Grapalat" w:hAnsi="GHEA Grapalat" w:cs="Sylfaen"/>
          <w:b/>
        </w:rPr>
      </w:pPr>
    </w:p>
    <w:p w14:paraId="4FFB4076" w14:textId="3A2C8F4D" w:rsidR="000B63C5" w:rsidRPr="007950DA" w:rsidRDefault="003A2A33" w:rsidP="005367E0">
      <w:pPr>
        <w:pStyle w:val="BodyText"/>
        <w:widowControl w:val="0"/>
        <w:spacing w:after="0"/>
        <w:ind w:right="-7"/>
        <w:jc w:val="center"/>
        <w:rPr>
          <w:rFonts w:ascii="GHEA Grapalat" w:hAnsi="GHEA Grapalat"/>
          <w:b/>
        </w:rPr>
      </w:pPr>
      <w:r w:rsidRPr="003A2A33">
        <w:rPr>
          <w:rFonts w:ascii="GHEA Grapalat" w:eastAsia="MS Mincho" w:hAnsi="GHEA Grapalat"/>
          <w:b/>
          <w:szCs w:val="18"/>
          <w:lang w:eastAsia="ja-JP"/>
        </w:rPr>
        <w:t>Текущие ремонтные работы на дворовых территориях административного района Малатия-Себастия города Еревана</w:t>
      </w:r>
      <w:r>
        <w:rPr>
          <w:rFonts w:ascii="GHEA Grapalat" w:eastAsia="MS Mincho" w:hAnsi="GHEA Grapalat"/>
          <w:b/>
          <w:szCs w:val="18"/>
          <w:lang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5367E0">
      <w:pPr>
        <w:pStyle w:val="BodyText"/>
        <w:widowControl w:val="0"/>
        <w:spacing w:after="0"/>
        <w:ind w:right="-7"/>
        <w:jc w:val="center"/>
        <w:rPr>
          <w:rFonts w:ascii="GHEA Grapalat" w:hAnsi="GHEA Grapalat"/>
          <w:b/>
        </w:rPr>
      </w:pPr>
    </w:p>
    <w:p w14:paraId="08E32EB2" w14:textId="77777777" w:rsidR="000B63C5" w:rsidRPr="009044F1" w:rsidRDefault="000B63C5" w:rsidP="005367E0">
      <w:pPr>
        <w:pStyle w:val="BodyText"/>
        <w:widowControl w:val="0"/>
        <w:spacing w:after="0"/>
        <w:ind w:right="-7" w:firstLine="567"/>
        <w:jc w:val="center"/>
        <w:rPr>
          <w:rFonts w:ascii="GHEA Grapalat" w:hAnsi="GHEA Grapalat"/>
        </w:rPr>
      </w:pPr>
    </w:p>
    <w:p w14:paraId="0E8318FE" w14:textId="77777777" w:rsidR="000B63C5" w:rsidRPr="009044F1" w:rsidRDefault="000B63C5" w:rsidP="005367E0">
      <w:pPr>
        <w:pStyle w:val="BodyText"/>
        <w:widowControl w:val="0"/>
        <w:spacing w:after="0"/>
        <w:ind w:right="-7" w:firstLine="567"/>
        <w:jc w:val="center"/>
        <w:rPr>
          <w:rFonts w:ascii="GHEA Grapalat" w:hAnsi="GHEA Grapalat"/>
        </w:rPr>
      </w:pPr>
    </w:p>
    <w:p w14:paraId="56626FD6" w14:textId="77777777" w:rsidR="000B63C5" w:rsidRDefault="000B63C5" w:rsidP="005367E0">
      <w:pPr>
        <w:rPr>
          <w:rFonts w:ascii="GHEA Grapalat" w:hAnsi="GHEA Grapalat"/>
        </w:rPr>
      </w:pPr>
      <w:r>
        <w:rPr>
          <w:rFonts w:ascii="GHEA Grapalat" w:hAnsi="GHEA Grapalat"/>
        </w:rPr>
        <w:br w:type="page"/>
      </w:r>
    </w:p>
    <w:p w14:paraId="248EFB7D" w14:textId="77777777" w:rsidR="001A43A4" w:rsidRPr="009044F1" w:rsidRDefault="00096865" w:rsidP="005367E0">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5367E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5367E0">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5367E0">
      <w:pPr>
        <w:widowControl w:val="0"/>
        <w:ind w:firstLine="567"/>
        <w:jc w:val="both"/>
        <w:rPr>
          <w:rFonts w:ascii="GHEA Grapalat" w:hAnsi="GHEA Grapalat"/>
          <w:i/>
          <w:lang w:val="hy-AM"/>
        </w:rPr>
      </w:pPr>
    </w:p>
    <w:p w14:paraId="14B68641" w14:textId="77777777" w:rsidR="00615B35" w:rsidRPr="009044F1" w:rsidRDefault="0046586E" w:rsidP="005367E0">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5367E0">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5367E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5367E0">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5367E0">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5367E0">
      <w:pPr>
        <w:jc w:val="both"/>
        <w:rPr>
          <w:rFonts w:ascii="GHEA Grapalat" w:hAnsi="GHEA Grapalat"/>
          <w:i/>
        </w:rPr>
      </w:pPr>
    </w:p>
    <w:p w14:paraId="0AAC5289" w14:textId="77777777" w:rsidR="00984BDB" w:rsidRPr="009044F1" w:rsidRDefault="00984BDB" w:rsidP="005367E0">
      <w:pPr>
        <w:widowControl w:val="0"/>
        <w:ind w:firstLine="567"/>
        <w:jc w:val="both"/>
        <w:rPr>
          <w:rFonts w:ascii="GHEA Grapalat" w:hAnsi="GHEA Grapalat"/>
          <w:i/>
        </w:rPr>
      </w:pPr>
    </w:p>
    <w:p w14:paraId="0FE70E51" w14:textId="77777777" w:rsidR="00160AE4" w:rsidRPr="009044F1" w:rsidRDefault="00994A77" w:rsidP="005367E0">
      <w:pPr>
        <w:widowControl w:val="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5367E0">
      <w:pPr>
        <w:widowControl w:val="0"/>
        <w:jc w:val="center"/>
        <w:rPr>
          <w:rFonts w:ascii="GHEA Grapalat" w:hAnsi="GHEA Grapalat"/>
          <w:b/>
        </w:rPr>
      </w:pPr>
      <w:r w:rsidRPr="009044F1">
        <w:rPr>
          <w:rFonts w:ascii="GHEA Grapalat" w:hAnsi="GHEA Grapalat"/>
          <w:b/>
        </w:rPr>
        <w:lastRenderedPageBreak/>
        <w:t>СОДЕРЖАНИЕ</w:t>
      </w:r>
    </w:p>
    <w:p w14:paraId="45DEF311" w14:textId="2A22C869" w:rsidR="000B63C5" w:rsidRPr="00D248FC" w:rsidRDefault="003A2A33" w:rsidP="005367E0">
      <w:pPr>
        <w:widowControl w:val="0"/>
        <w:jc w:val="center"/>
        <w:rPr>
          <w:rFonts w:ascii="GHEA Grapalat" w:hAnsi="GHEA Grapalat"/>
          <w:b/>
        </w:rPr>
      </w:pPr>
      <w:r w:rsidRPr="003A2A33">
        <w:rPr>
          <w:rFonts w:ascii="GHEA Grapalat" w:hAnsi="GHEA Grapalat"/>
          <w:b/>
        </w:rPr>
        <w:t>Текущие ремонтные работы на дворовых территориях административного района Малатия-Себастия города Еревана</w:t>
      </w:r>
      <w:r>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5367E0">
      <w:pPr>
        <w:widowControl w:val="0"/>
        <w:ind w:firstLine="567"/>
        <w:jc w:val="center"/>
        <w:rPr>
          <w:rFonts w:ascii="GHEA Grapalat" w:hAnsi="GHEA Grapalat"/>
        </w:rPr>
      </w:pPr>
    </w:p>
    <w:p w14:paraId="082F8E17" w14:textId="2B95D822" w:rsidR="00096865" w:rsidRPr="009044F1" w:rsidRDefault="00160AE4" w:rsidP="005367E0">
      <w:pPr>
        <w:widowControl w:val="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5367E0">
      <w:pPr>
        <w:widowControl w:val="0"/>
        <w:jc w:val="center"/>
        <w:rPr>
          <w:rFonts w:ascii="GHEA Grapalat" w:hAnsi="GHEA Grapalat" w:cs="Sylfaen"/>
          <w:b/>
        </w:rPr>
      </w:pPr>
    </w:p>
    <w:p w14:paraId="5291D695" w14:textId="77777777" w:rsidR="00096865" w:rsidRPr="008842CE" w:rsidRDefault="00096865" w:rsidP="005367E0">
      <w:pPr>
        <w:widowControl w:val="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5367E0">
      <w:pPr>
        <w:widowControl w:val="0"/>
        <w:jc w:val="center"/>
        <w:rPr>
          <w:rFonts w:ascii="GHEA Grapalat" w:hAnsi="GHEA Grapalat"/>
        </w:rPr>
      </w:pPr>
    </w:p>
    <w:p w14:paraId="5A0C506B" w14:textId="77777777" w:rsidR="00096865" w:rsidRPr="009044F1" w:rsidRDefault="00096865" w:rsidP="005367E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5367E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5367E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5367E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5367E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5367E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5367E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5367E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5367E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5367E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5367E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5367E0">
      <w:pPr>
        <w:widowControl w:val="0"/>
        <w:jc w:val="center"/>
        <w:rPr>
          <w:rFonts w:ascii="GHEA Grapalat" w:hAnsi="GHEA Grapalat"/>
          <w:b/>
          <w:lang w:val="hy-AM"/>
        </w:rPr>
      </w:pPr>
    </w:p>
    <w:p w14:paraId="15CB55FD" w14:textId="77777777" w:rsidR="000B63C5" w:rsidRDefault="000B63C5" w:rsidP="005367E0">
      <w:pPr>
        <w:widowControl w:val="0"/>
        <w:jc w:val="center"/>
        <w:rPr>
          <w:rFonts w:ascii="GHEA Grapalat" w:hAnsi="GHEA Grapalat"/>
          <w:b/>
          <w:lang w:val="hy-AM"/>
        </w:rPr>
      </w:pPr>
    </w:p>
    <w:p w14:paraId="243F18A2" w14:textId="77777777" w:rsidR="000B63C5" w:rsidRDefault="000B63C5" w:rsidP="005367E0">
      <w:pPr>
        <w:widowControl w:val="0"/>
        <w:jc w:val="center"/>
        <w:rPr>
          <w:rFonts w:ascii="GHEA Grapalat" w:hAnsi="GHEA Grapalat"/>
          <w:b/>
          <w:lang w:val="hy-AM"/>
        </w:rPr>
      </w:pPr>
    </w:p>
    <w:p w14:paraId="67956A4C" w14:textId="77777777" w:rsidR="000B63C5" w:rsidRDefault="000B63C5" w:rsidP="005367E0">
      <w:pPr>
        <w:widowControl w:val="0"/>
        <w:jc w:val="center"/>
        <w:rPr>
          <w:rFonts w:ascii="GHEA Grapalat" w:hAnsi="GHEA Grapalat"/>
          <w:b/>
          <w:lang w:val="hy-AM"/>
        </w:rPr>
      </w:pPr>
    </w:p>
    <w:p w14:paraId="7AE93AD3" w14:textId="77777777" w:rsidR="000B63C5" w:rsidRPr="000B63C5" w:rsidRDefault="000B63C5" w:rsidP="005367E0">
      <w:pPr>
        <w:widowControl w:val="0"/>
        <w:rPr>
          <w:rFonts w:ascii="GHEA Grapalat" w:hAnsi="GHEA Grapalat"/>
          <w:b/>
          <w:lang w:val="hy-AM"/>
        </w:rPr>
      </w:pPr>
    </w:p>
    <w:p w14:paraId="467F7600" w14:textId="77777777" w:rsidR="00520F57" w:rsidRDefault="00520F57" w:rsidP="005367E0">
      <w:pPr>
        <w:widowControl w:val="0"/>
        <w:jc w:val="center"/>
        <w:rPr>
          <w:rFonts w:ascii="GHEA Grapalat" w:hAnsi="GHEA Grapalat"/>
          <w:b/>
        </w:rPr>
      </w:pPr>
    </w:p>
    <w:p w14:paraId="1DC15BFC" w14:textId="77777777" w:rsidR="005E1751" w:rsidRDefault="005E1751" w:rsidP="005367E0">
      <w:pPr>
        <w:widowControl w:val="0"/>
        <w:jc w:val="center"/>
        <w:rPr>
          <w:rFonts w:ascii="GHEA Grapalat" w:hAnsi="GHEA Grapalat"/>
          <w:b/>
        </w:rPr>
      </w:pPr>
    </w:p>
    <w:p w14:paraId="22DEC687" w14:textId="77777777" w:rsidR="008842CE" w:rsidRPr="00374F4A" w:rsidRDefault="00CA590C" w:rsidP="005367E0">
      <w:pPr>
        <w:widowControl w:val="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5367E0">
      <w:pPr>
        <w:widowControl w:val="0"/>
        <w:jc w:val="center"/>
        <w:rPr>
          <w:rFonts w:ascii="GHEA Grapalat" w:hAnsi="GHEA Grapalat"/>
          <w:b/>
        </w:rPr>
      </w:pPr>
    </w:p>
    <w:p w14:paraId="6EBEB240" w14:textId="43D214CD" w:rsidR="00096865" w:rsidRDefault="00096865" w:rsidP="005367E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5367E0">
      <w:pPr>
        <w:widowControl w:val="0"/>
        <w:jc w:val="center"/>
        <w:rPr>
          <w:rFonts w:ascii="GHEA Grapalat" w:hAnsi="GHEA Grapalat"/>
          <w:b/>
        </w:rPr>
      </w:pPr>
    </w:p>
    <w:p w14:paraId="55A4CA8C" w14:textId="77777777" w:rsidR="00096865" w:rsidRPr="003A1EBB" w:rsidRDefault="00096865" w:rsidP="005367E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5367E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5367E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rsidP="005367E0">
      <w:pPr>
        <w:rPr>
          <w:rFonts w:ascii="GHEA Grapalat" w:hAnsi="GHEA Grapalat"/>
          <w:spacing w:val="-6"/>
        </w:rPr>
      </w:pPr>
      <w:r>
        <w:rPr>
          <w:rFonts w:ascii="GHEA Grapalat" w:hAnsi="GHEA Grapalat"/>
          <w:spacing w:val="-6"/>
        </w:rPr>
        <w:br w:type="page"/>
      </w:r>
    </w:p>
    <w:p w14:paraId="6118BB03" w14:textId="1E6618CA" w:rsidR="00096865" w:rsidRPr="006D2DF7" w:rsidRDefault="00E17B7F" w:rsidP="005367E0">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3A2A33">
        <w:rPr>
          <w:rFonts w:ascii="GHEA Grapalat" w:hAnsi="GHEA Grapalat"/>
          <w:b/>
          <w:bCs/>
          <w:i/>
        </w:rPr>
        <w:t>25/201</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5367E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5367E0">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5367E0">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5367E0">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05BC845C" w:rsidR="003E1421" w:rsidRPr="009044F1" w:rsidRDefault="00A81DD5" w:rsidP="005367E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C97FE3">
        <w:rPr>
          <w:rFonts w:ascii="GHEA Grapalat" w:hAnsi="GHEA Grapalat"/>
          <w:sz w:val="24"/>
          <w:szCs w:val="24"/>
          <w:lang w:val="en-US"/>
        </w:rPr>
        <w:t>gor</w:t>
      </w:r>
      <w:proofErr w:type="spellEnd"/>
      <w:r w:rsidR="00C97FE3" w:rsidRPr="00C97FE3">
        <w:rPr>
          <w:rFonts w:ascii="GHEA Grapalat" w:hAnsi="GHEA Grapalat"/>
          <w:sz w:val="24"/>
          <w:szCs w:val="24"/>
        </w:rPr>
        <w:t>.</w:t>
      </w:r>
      <w:proofErr w:type="spellStart"/>
      <w:r w:rsidR="00C97FE3">
        <w:rPr>
          <w:rFonts w:ascii="GHEA Grapalat" w:hAnsi="GHEA Grapalat"/>
          <w:sz w:val="24"/>
          <w:szCs w:val="24"/>
          <w:lang w:val="en-US"/>
        </w:rPr>
        <w:t>muradyan</w:t>
      </w:r>
      <w:proofErr w:type="spellEnd"/>
      <w:r w:rsidR="00C97FE3" w:rsidRPr="00C97FE3">
        <w:rPr>
          <w:rFonts w:ascii="GHEA Grapalat" w:hAnsi="GHEA Grapalat"/>
          <w:sz w:val="24"/>
          <w:szCs w:val="24"/>
        </w:rPr>
        <w:t>@</w:t>
      </w:r>
      <w:proofErr w:type="spellStart"/>
      <w:r w:rsidR="00C97FE3">
        <w:rPr>
          <w:rFonts w:ascii="GHEA Grapalat" w:hAnsi="GHEA Grapalat"/>
          <w:sz w:val="24"/>
          <w:szCs w:val="24"/>
          <w:lang w:val="en-US"/>
        </w:rPr>
        <w:t>yerevan</w:t>
      </w:r>
      <w:proofErr w:type="spellEnd"/>
      <w:r w:rsidR="00C97FE3" w:rsidRPr="00C97FE3">
        <w:rPr>
          <w:rFonts w:ascii="GHEA Grapalat" w:hAnsi="GHEA Grapalat"/>
          <w:sz w:val="24"/>
          <w:szCs w:val="24"/>
        </w:rPr>
        <w:t>.</w:t>
      </w:r>
      <w:r w:rsidR="00C97FE3">
        <w:rPr>
          <w:rFonts w:ascii="GHEA Grapalat" w:hAnsi="GHEA Grapalat"/>
          <w:sz w:val="24"/>
          <w:szCs w:val="24"/>
          <w:lang w:val="en-US"/>
        </w:rPr>
        <w:t>am</w:t>
      </w:r>
      <w:r w:rsidRPr="009044F1">
        <w:rPr>
          <w:rFonts w:ascii="GHEA Grapalat" w:hAnsi="GHEA Grapalat"/>
          <w:sz w:val="24"/>
          <w:szCs w:val="24"/>
        </w:rPr>
        <w:t>".</w:t>
      </w:r>
    </w:p>
    <w:p w14:paraId="36C1AF21" w14:textId="77777777" w:rsidR="00096865" w:rsidRPr="009044F1" w:rsidRDefault="00F5653D" w:rsidP="005367E0">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5367E0">
      <w:pPr>
        <w:pStyle w:val="Heading3"/>
        <w:keepNext w:val="0"/>
        <w:widowControl w:val="0"/>
        <w:spacing w:line="240" w:lineRule="auto"/>
        <w:rPr>
          <w:rFonts w:ascii="GHEA Grapalat" w:hAnsi="GHEA Grapalat"/>
          <w:sz w:val="24"/>
          <w:szCs w:val="24"/>
        </w:rPr>
      </w:pPr>
    </w:p>
    <w:p w14:paraId="2349CE56" w14:textId="77777777" w:rsidR="00096865" w:rsidRPr="009044F1" w:rsidRDefault="00F63BBB" w:rsidP="005367E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5986349C" w:rsidR="000B63C5" w:rsidRPr="007950DA" w:rsidRDefault="00845AA5" w:rsidP="005367E0">
      <w:pPr>
        <w:pStyle w:val="Heading3"/>
        <w:keepNext w:val="0"/>
        <w:widowControl w:val="0"/>
        <w:tabs>
          <w:tab w:val="left" w:pos="1134"/>
        </w:tabs>
        <w:spacing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3A2A33">
        <w:rPr>
          <w:rFonts w:ascii="GHEA Grapalat" w:hAnsi="GHEA Grapalat"/>
          <w:i w:val="0"/>
          <w:sz w:val="24"/>
          <w:szCs w:val="24"/>
        </w:rPr>
        <w:t>т</w:t>
      </w:r>
      <w:r w:rsidR="003A2A33" w:rsidRPr="003A2A33">
        <w:rPr>
          <w:rFonts w:ascii="GHEA Grapalat" w:hAnsi="GHEA Grapalat"/>
          <w:b/>
          <w:bCs/>
          <w:i w:val="0"/>
          <w:spacing w:val="6"/>
          <w:sz w:val="24"/>
          <w:szCs w:val="24"/>
        </w:rPr>
        <w:t>екущи</w:t>
      </w:r>
      <w:r w:rsidR="003A2A33">
        <w:rPr>
          <w:rFonts w:ascii="GHEA Grapalat" w:hAnsi="GHEA Grapalat"/>
          <w:b/>
          <w:bCs/>
          <w:i w:val="0"/>
          <w:spacing w:val="6"/>
          <w:sz w:val="24"/>
          <w:szCs w:val="24"/>
        </w:rPr>
        <w:t>х</w:t>
      </w:r>
      <w:r w:rsidR="003A2A33" w:rsidRPr="003A2A33">
        <w:rPr>
          <w:rFonts w:ascii="GHEA Grapalat" w:hAnsi="GHEA Grapalat"/>
          <w:b/>
          <w:bCs/>
          <w:i w:val="0"/>
          <w:spacing w:val="6"/>
          <w:sz w:val="24"/>
          <w:szCs w:val="24"/>
        </w:rPr>
        <w:t xml:space="preserve"> ремонтны</w:t>
      </w:r>
      <w:r w:rsidR="003A2A33">
        <w:rPr>
          <w:rFonts w:ascii="GHEA Grapalat" w:hAnsi="GHEA Grapalat"/>
          <w:b/>
          <w:bCs/>
          <w:i w:val="0"/>
          <w:spacing w:val="6"/>
          <w:sz w:val="24"/>
          <w:szCs w:val="24"/>
        </w:rPr>
        <w:t>х</w:t>
      </w:r>
      <w:r w:rsidR="003A2A33" w:rsidRPr="003A2A33">
        <w:rPr>
          <w:rFonts w:ascii="GHEA Grapalat" w:hAnsi="GHEA Grapalat"/>
          <w:b/>
          <w:bCs/>
          <w:i w:val="0"/>
          <w:spacing w:val="6"/>
          <w:sz w:val="24"/>
          <w:szCs w:val="24"/>
        </w:rPr>
        <w:t xml:space="preserve"> работ</w:t>
      </w:r>
      <w:r w:rsidR="003A2A33">
        <w:rPr>
          <w:rFonts w:ascii="GHEA Grapalat" w:hAnsi="GHEA Grapalat"/>
          <w:b/>
          <w:bCs/>
          <w:i w:val="0"/>
          <w:spacing w:val="6"/>
          <w:sz w:val="24"/>
          <w:szCs w:val="24"/>
        </w:rPr>
        <w:t xml:space="preserve"> </w:t>
      </w:r>
      <w:r w:rsidR="003A2A33" w:rsidRPr="003A2A33">
        <w:rPr>
          <w:rFonts w:ascii="GHEA Grapalat" w:hAnsi="GHEA Grapalat"/>
          <w:b/>
          <w:bCs/>
          <w:i w:val="0"/>
          <w:spacing w:val="6"/>
          <w:sz w:val="24"/>
          <w:szCs w:val="24"/>
        </w:rPr>
        <w:t>на дворовых территориях административного района Малатия-Себастия города Еревана</w:t>
      </w:r>
      <w:r w:rsidR="003A2A33" w:rsidRPr="003A2A33">
        <w:rPr>
          <w:rFonts w:ascii="GHEA Grapalat" w:hAnsi="GHEA Grapalat"/>
          <w:b/>
          <w:bCs/>
          <w:i w:val="0"/>
          <w:spacing w:val="6"/>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110E10">
        <w:rPr>
          <w:rFonts w:ascii="GHEA Grapalat" w:hAnsi="GHEA Grapalat"/>
          <w:i w:val="0"/>
          <w:sz w:val="24"/>
          <w:szCs w:val="24"/>
          <w:lang w:val="hy-AM"/>
        </w:rPr>
        <w:t>5</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5367E0">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5367E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5367E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5367E0">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5367E0">
            <w:pPr>
              <w:pStyle w:val="BodyTextIndent2"/>
              <w:widowControl w:val="0"/>
              <w:spacing w:line="240" w:lineRule="auto"/>
              <w:ind w:firstLine="0"/>
              <w:rPr>
                <w:rFonts w:ascii="GHEA Grapalat" w:hAnsi="GHEA Grapalat"/>
                <w:sz w:val="24"/>
                <w:szCs w:val="24"/>
                <w:u w:val="single"/>
              </w:rPr>
            </w:pPr>
          </w:p>
        </w:tc>
      </w:tr>
      <w:tr w:rsidR="00110E10" w:rsidRPr="009044F1" w14:paraId="3077C491" w14:textId="77777777" w:rsidTr="009B2A2E">
        <w:trPr>
          <w:trHeight w:val="626"/>
          <w:jc w:val="center"/>
        </w:trPr>
        <w:tc>
          <w:tcPr>
            <w:tcW w:w="1331" w:type="dxa"/>
            <w:vAlign w:val="center"/>
          </w:tcPr>
          <w:p w14:paraId="1485ECD0" w14:textId="77777777" w:rsidR="00110E10" w:rsidRPr="009044F1" w:rsidRDefault="00110E10" w:rsidP="005367E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502D839C" w:rsidR="00110E10" w:rsidRPr="00C7422D" w:rsidRDefault="00382C79" w:rsidP="005367E0">
            <w:pPr>
              <w:pStyle w:val="BodyTextIndent2"/>
              <w:widowControl w:val="0"/>
              <w:spacing w:line="240" w:lineRule="auto"/>
              <w:ind w:firstLine="0"/>
              <w:jc w:val="center"/>
              <w:rPr>
                <w:rFonts w:ascii="GHEA Grapalat" w:hAnsi="GHEA Grapalat"/>
                <w:sz w:val="22"/>
                <w:szCs w:val="22"/>
                <w:lang w:val="hy-AM"/>
              </w:rPr>
            </w:pPr>
            <w:r>
              <w:rPr>
                <w:rFonts w:ascii="GHEA Grapalat" w:hAnsi="GHEA Grapalat" w:cs="Calibri"/>
                <w:color w:val="000000"/>
              </w:rPr>
              <w:t>19,599,266</w:t>
            </w:r>
          </w:p>
        </w:tc>
        <w:tc>
          <w:tcPr>
            <w:tcW w:w="6175" w:type="dxa"/>
            <w:vAlign w:val="center"/>
          </w:tcPr>
          <w:p w14:paraId="0D668137" w14:textId="7D93AE73" w:rsidR="00110E10" w:rsidRPr="002277D7" w:rsidRDefault="003A2A33" w:rsidP="005367E0">
            <w:pPr>
              <w:pStyle w:val="BodyTextIndent2"/>
              <w:widowControl w:val="0"/>
              <w:spacing w:line="240" w:lineRule="auto"/>
              <w:ind w:firstLine="0"/>
              <w:rPr>
                <w:rFonts w:ascii="GHEA Grapalat" w:hAnsi="GHEA Grapalat"/>
                <w:vertAlign w:val="subscript"/>
              </w:rPr>
            </w:pPr>
            <w:r w:rsidRPr="003A2A33">
              <w:rPr>
                <w:rFonts w:ascii="GHEA Grapalat" w:hAnsi="GHEA Grapalat" w:cs="Calibri"/>
                <w:color w:val="000000"/>
              </w:rPr>
              <w:t>Текущие ремонтные работы на дворовых территориях административного района Малатия-Себастия города Еревана</w:t>
            </w:r>
          </w:p>
        </w:tc>
      </w:tr>
    </w:tbl>
    <w:p w14:paraId="79961758" w14:textId="7DBCC13E" w:rsidR="00096865" w:rsidRPr="009044F1" w:rsidRDefault="00816505" w:rsidP="005367E0">
      <w:pPr>
        <w:pStyle w:val="Heading3"/>
        <w:keepNext w:val="0"/>
        <w:widowControl w:val="0"/>
        <w:tabs>
          <w:tab w:val="left" w:pos="1134"/>
        </w:tabs>
        <w:spacing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2B8CDB1" w14:textId="77777777" w:rsidR="00753E6E" w:rsidRPr="009044F1" w:rsidRDefault="00693101" w:rsidP="005367E0">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5367E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5367E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5367E0">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5367E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5367E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5367E0">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5367E0">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rsidP="005367E0">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rsidP="005367E0">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5367E0">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5367E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5367E0">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5367E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5367E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5367E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5367E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5367E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5367E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5367E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5367E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5367E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5367E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5367E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5367E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5367E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5367E0">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5367E0">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5367E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5367E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5367E0">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5367E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5367E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5367E0">
      <w:pPr>
        <w:widowControl w:val="0"/>
        <w:jc w:val="center"/>
        <w:rPr>
          <w:rFonts w:ascii="GHEA Grapalat" w:hAnsi="GHEA Grapalat"/>
          <w:b/>
        </w:rPr>
      </w:pPr>
    </w:p>
    <w:p w14:paraId="33841ABE" w14:textId="77777777" w:rsidR="00813CE0" w:rsidRPr="00572A57" w:rsidRDefault="00ED2352" w:rsidP="005367E0">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5367E0">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5367E0">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5367E0">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5367E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lastRenderedPageBreak/>
        <w:t>запро</w:t>
      </w:r>
    </w:p>
    <w:p w14:paraId="596445B0" w14:textId="50D1757E" w:rsidR="00462E00" w:rsidRPr="00204EEA" w:rsidRDefault="00096865" w:rsidP="005367E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5367E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5367E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5367E0">
      <w:pPr>
        <w:widowControl w:val="0"/>
        <w:jc w:val="center"/>
        <w:rPr>
          <w:rFonts w:ascii="GHEA Grapalat" w:hAnsi="GHEA Grapalat"/>
        </w:rPr>
      </w:pPr>
    </w:p>
    <w:p w14:paraId="3DC05935" w14:textId="77777777" w:rsidR="00136E15" w:rsidRPr="009044F1" w:rsidRDefault="00136E15" w:rsidP="005367E0">
      <w:pPr>
        <w:widowControl w:val="0"/>
        <w:jc w:val="center"/>
        <w:rPr>
          <w:rFonts w:ascii="GHEA Grapalat" w:hAnsi="GHEA Grapalat"/>
          <w:b/>
        </w:rPr>
      </w:pPr>
    </w:p>
    <w:p w14:paraId="667CDA51" w14:textId="77777777" w:rsidR="00096865" w:rsidRPr="00995804" w:rsidRDefault="00955A1E" w:rsidP="005367E0">
      <w:pPr>
        <w:widowControl w:val="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5367E0">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5367E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5367E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58C2595" w:rsidR="008B1605" w:rsidRPr="009044F1" w:rsidRDefault="00096865" w:rsidP="005367E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0A43C5">
        <w:rPr>
          <w:rFonts w:ascii="GHEA Grapalat" w:hAnsi="GHEA Grapalat"/>
          <w:b/>
          <w:bCs/>
          <w:sz w:val="24"/>
          <w:szCs w:val="24"/>
        </w:rPr>
        <w:t xml:space="preserve">11:00 </w:t>
      </w:r>
      <w:r w:rsidR="000B63C5" w:rsidRPr="00623208">
        <w:rPr>
          <w:rFonts w:ascii="GHEA Grapalat" w:hAnsi="GHEA Grapalat"/>
          <w:b/>
          <w:bCs/>
          <w:sz w:val="24"/>
          <w:szCs w:val="24"/>
        </w:rPr>
        <w:t xml:space="preserve">часов </w:t>
      </w:r>
      <w:r w:rsidR="00D82A3E" w:rsidRPr="00D82A3E">
        <w:rPr>
          <w:rFonts w:ascii="GHEA Grapalat" w:hAnsi="GHEA Grapalat"/>
          <w:b/>
          <w:bCs/>
          <w:sz w:val="24"/>
          <w:szCs w:val="24"/>
        </w:rPr>
        <w:t>05</w:t>
      </w:r>
      <w:r w:rsidR="00476813">
        <w:rPr>
          <w:rFonts w:ascii="GHEA Grapalat" w:hAnsi="GHEA Grapalat"/>
          <w:b/>
          <w:bCs/>
          <w:sz w:val="24"/>
          <w:szCs w:val="24"/>
          <w:lang w:val="hy-AM"/>
        </w:rPr>
        <w:t>.</w:t>
      </w:r>
      <w:r w:rsidR="00D82A3E">
        <w:rPr>
          <w:rFonts w:ascii="GHEA Grapalat" w:hAnsi="GHEA Grapalat"/>
          <w:b/>
          <w:bCs/>
          <w:sz w:val="24"/>
          <w:szCs w:val="24"/>
          <w:lang w:val="hy-AM"/>
        </w:rPr>
        <w:t>11</w:t>
      </w:r>
      <w:r w:rsidR="00476813">
        <w:rPr>
          <w:rFonts w:ascii="GHEA Grapalat" w:hAnsi="GHEA Grapalat"/>
          <w:b/>
          <w:bCs/>
          <w:sz w:val="24"/>
          <w:szCs w:val="24"/>
          <w:lang w:val="hy-AM"/>
        </w:rPr>
        <w:t>.2025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5367E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5367E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5367E0">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5367E0">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5367E0">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5367E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5367E0">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5367E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5367E0">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5367E0">
      <w:pPr>
        <w:pStyle w:val="norm"/>
        <w:widowControl w:val="0"/>
        <w:tabs>
          <w:tab w:val="left" w:pos="1134"/>
        </w:tabs>
        <w:spacing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5367E0">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5367E0">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5367E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5367E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22DF5E52" w14:textId="77777777" w:rsidR="00721677" w:rsidRDefault="00721677" w:rsidP="005367E0">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5367E0">
      <w:pPr>
        <w:pStyle w:val="norm"/>
        <w:widowControl w:val="0"/>
        <w:spacing w:line="240" w:lineRule="auto"/>
        <w:ind w:firstLine="0"/>
        <w:rPr>
          <w:rFonts w:ascii="GHEA Grapalat" w:hAnsi="GHEA Grapalat" w:cs="Sylfaen"/>
          <w:sz w:val="24"/>
          <w:szCs w:val="24"/>
        </w:rPr>
      </w:pPr>
    </w:p>
    <w:p w14:paraId="14B656EC" w14:textId="77777777" w:rsidR="0049655D" w:rsidRDefault="00C90BCA" w:rsidP="005367E0">
      <w:pPr>
        <w:rPr>
          <w:rFonts w:ascii="GHEA Grapalat" w:hAnsi="GHEA Grapalat"/>
          <w:b/>
        </w:rPr>
      </w:pPr>
      <w:r>
        <w:rPr>
          <w:rFonts w:ascii="GHEA Grapalat" w:hAnsi="GHEA Grapalat"/>
          <w:b/>
        </w:rPr>
        <w:t>-----------------------------</w:t>
      </w:r>
    </w:p>
    <w:p w14:paraId="32314D43" w14:textId="77777777" w:rsidR="00C90BCA" w:rsidDel="00B2007E" w:rsidRDefault="00C90BCA" w:rsidP="005367E0">
      <w:pPr>
        <w:widowControl w:val="0"/>
        <w:jc w:val="center"/>
        <w:rPr>
          <w:del w:id="5" w:author="Inesa Kocharyan" w:date="2022-03-25T12:10:00Z"/>
          <w:rFonts w:ascii="GHEA Grapalat" w:hAnsi="GHEA Grapalat"/>
          <w:b/>
        </w:rPr>
      </w:pPr>
    </w:p>
    <w:p w14:paraId="286DDFA7" w14:textId="77777777" w:rsidR="00700398" w:rsidRDefault="00700398" w:rsidP="005367E0">
      <w:pPr>
        <w:widowControl w:val="0"/>
        <w:jc w:val="center"/>
        <w:rPr>
          <w:rFonts w:ascii="GHEA Grapalat" w:hAnsi="GHEA Grapalat"/>
          <w:b/>
        </w:rPr>
      </w:pPr>
    </w:p>
    <w:p w14:paraId="1A29DB1E" w14:textId="77777777" w:rsidR="00700398" w:rsidRDefault="00700398" w:rsidP="005367E0">
      <w:pPr>
        <w:widowControl w:val="0"/>
        <w:jc w:val="center"/>
        <w:rPr>
          <w:rFonts w:ascii="GHEA Grapalat" w:hAnsi="GHEA Grapalat"/>
          <w:b/>
        </w:rPr>
      </w:pPr>
    </w:p>
    <w:p w14:paraId="52C7D262" w14:textId="77777777" w:rsidR="00700398" w:rsidRDefault="00700398" w:rsidP="005367E0">
      <w:pPr>
        <w:rPr>
          <w:rFonts w:ascii="GHEA Grapalat" w:hAnsi="GHEA Grapalat"/>
          <w:b/>
        </w:rPr>
      </w:pPr>
      <w:r>
        <w:rPr>
          <w:rFonts w:ascii="GHEA Grapalat" w:hAnsi="GHEA Grapalat"/>
          <w:b/>
        </w:rPr>
        <w:br w:type="page"/>
      </w:r>
    </w:p>
    <w:p w14:paraId="56DED430" w14:textId="77777777" w:rsidR="00A45946" w:rsidRPr="009044F1" w:rsidRDefault="00333B85" w:rsidP="005367E0">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5367E0">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5367E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367E0">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5367E0">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5367E0">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367E0">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367E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367E0">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5367E0">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5367E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5367E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5367E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5367E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5367E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5367E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5367E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5367E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5367E0">
      <w:pPr>
        <w:jc w:val="center"/>
        <w:rPr>
          <w:rFonts w:ascii="GHEA Grapalat" w:hAnsi="GHEA Grapalat"/>
          <w:b/>
        </w:rPr>
      </w:pPr>
    </w:p>
    <w:p w14:paraId="0E5AF08D" w14:textId="77777777" w:rsidR="00096865" w:rsidRPr="00230D36" w:rsidRDefault="00220C7C" w:rsidP="005367E0">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5367E0">
      <w:pPr>
        <w:jc w:val="center"/>
        <w:rPr>
          <w:rFonts w:ascii="GHEA Grapalat" w:hAnsi="GHEA Grapalat"/>
          <w:b/>
        </w:rPr>
      </w:pPr>
    </w:p>
    <w:p w14:paraId="7654A39E" w14:textId="77777777" w:rsidR="00096865" w:rsidRPr="00AA7117" w:rsidRDefault="00220C7C" w:rsidP="005367E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5367E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5367E0">
      <w:pPr>
        <w:rPr>
          <w:rFonts w:ascii="GHEA Grapalat" w:hAnsi="GHEA Grapalat" w:cs="Sylfaen"/>
          <w:lang w:val="hy-AM"/>
        </w:rPr>
      </w:pPr>
    </w:p>
    <w:p w14:paraId="1E95626B" w14:textId="77777777" w:rsidR="004E1B2F" w:rsidRDefault="004E1B2F" w:rsidP="005367E0">
      <w:pPr>
        <w:rPr>
          <w:rFonts w:ascii="GHEA Grapalat" w:hAnsi="GHEA Grapalat" w:cs="Sylfaen"/>
          <w:lang w:val="hy-AM"/>
        </w:rPr>
      </w:pPr>
    </w:p>
    <w:p w14:paraId="23ABDF48" w14:textId="77777777" w:rsidR="004E1B2F" w:rsidRDefault="004E1B2F" w:rsidP="005367E0">
      <w:pPr>
        <w:rPr>
          <w:rFonts w:ascii="GHEA Grapalat" w:hAnsi="GHEA Grapalat" w:cs="Sylfaen"/>
          <w:lang w:val="hy-AM"/>
        </w:rPr>
      </w:pPr>
    </w:p>
    <w:p w14:paraId="3820BDE2" w14:textId="77777777" w:rsidR="004E1B2F" w:rsidRPr="000B63C5" w:rsidRDefault="004E1B2F" w:rsidP="005367E0">
      <w:pPr>
        <w:rPr>
          <w:rFonts w:ascii="GHEA Grapalat" w:hAnsi="GHEA Grapalat" w:cs="Sylfaen"/>
          <w:lang w:val="hy-AM"/>
        </w:rPr>
      </w:pPr>
    </w:p>
    <w:p w14:paraId="66DB1667" w14:textId="77777777" w:rsidR="00096865" w:rsidRPr="009044F1" w:rsidRDefault="00E70FC4" w:rsidP="005367E0">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2B676C9" w:rsidR="00096865" w:rsidRPr="009044F1" w:rsidRDefault="00FD2748" w:rsidP="005367E0">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A43C5">
        <w:rPr>
          <w:rFonts w:ascii="GHEA Grapalat" w:hAnsi="GHEA Grapalat"/>
          <w:b/>
          <w:bCs/>
          <w:sz w:val="24"/>
          <w:szCs w:val="24"/>
        </w:rPr>
        <w:t xml:space="preserve">11:00 </w:t>
      </w:r>
      <w:r w:rsidR="000B63C5" w:rsidRPr="00623208">
        <w:rPr>
          <w:rFonts w:ascii="GHEA Grapalat" w:hAnsi="GHEA Grapalat"/>
          <w:b/>
          <w:bCs/>
          <w:sz w:val="24"/>
          <w:szCs w:val="24"/>
        </w:rPr>
        <w:t xml:space="preserve">часов </w:t>
      </w:r>
      <w:r w:rsidR="00D82A3E" w:rsidRPr="00D82A3E">
        <w:rPr>
          <w:rFonts w:ascii="GHEA Grapalat" w:hAnsi="GHEA Grapalat"/>
          <w:b/>
          <w:bCs/>
          <w:sz w:val="24"/>
          <w:szCs w:val="24"/>
        </w:rPr>
        <w:t>05</w:t>
      </w:r>
      <w:r w:rsidR="00476813">
        <w:rPr>
          <w:rFonts w:ascii="GHEA Grapalat" w:hAnsi="GHEA Grapalat"/>
          <w:b/>
          <w:bCs/>
          <w:sz w:val="24"/>
          <w:szCs w:val="24"/>
        </w:rPr>
        <w:t>.</w:t>
      </w:r>
      <w:r w:rsidR="00D82A3E" w:rsidRPr="00D82A3E">
        <w:rPr>
          <w:rFonts w:ascii="GHEA Grapalat" w:hAnsi="GHEA Grapalat"/>
          <w:b/>
          <w:bCs/>
          <w:sz w:val="24"/>
          <w:szCs w:val="24"/>
        </w:rPr>
        <w:t>11</w:t>
      </w:r>
      <w:r w:rsidR="00476813">
        <w:rPr>
          <w:rFonts w:ascii="GHEA Grapalat" w:hAnsi="GHEA Grapalat"/>
          <w:b/>
          <w:bCs/>
          <w:sz w:val="24"/>
          <w:szCs w:val="24"/>
        </w:rPr>
        <w:t>.2025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5367E0">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5367E0">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5367E0">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5367E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5367E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5367E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5367E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5367E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5367E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5367E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5367E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5367E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5367E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5367E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5367E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5367E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5367E0">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5367E0">
      <w:pPr>
        <w:ind w:firstLine="567"/>
        <w:jc w:val="both"/>
        <w:rPr>
          <w:rFonts w:ascii="GHEA Grapalat" w:hAnsi="GHEA Grapalat"/>
        </w:rPr>
      </w:pPr>
      <w:r w:rsidRPr="007E73FD">
        <w:rPr>
          <w:rFonts w:ascii="GHEA Grapalat" w:hAnsi="GHEA Grapalat"/>
        </w:rPr>
        <w:t xml:space="preserve">8.9.Если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7E73FD">
        <w:rPr>
          <w:rFonts w:ascii="GHEA Grapalat" w:hAnsi="GHEA Grapalat"/>
        </w:rPr>
        <w:lastRenderedPageBreak/>
        <w:t>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5367E0">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5367E0">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5367E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5367E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5367E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5367E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5367E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5367E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5367E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5367E0">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rsidP="005367E0">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rsidP="005367E0">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5367E0">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 xml:space="preserve">При этом если заявление-объявление о праве на участие в закупках участника </w:t>
      </w:r>
      <w:r w:rsidR="007E73FD" w:rsidRPr="007E73FD">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5367E0">
      <w:pPr>
        <w:widowControl w:val="0"/>
        <w:tabs>
          <w:tab w:val="left" w:pos="1134"/>
        </w:tabs>
        <w:ind w:left="-360"/>
        <w:jc w:val="both"/>
        <w:rPr>
          <w:rFonts w:ascii="GHEA Grapalat" w:hAnsi="GHEA Grapalat" w:cs="Sylfaen"/>
        </w:rPr>
      </w:pPr>
    </w:p>
    <w:p w14:paraId="575439F8" w14:textId="1E8C021E" w:rsidR="00271427" w:rsidRPr="00793DC2" w:rsidRDefault="007E73FD" w:rsidP="005367E0">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5367E0">
      <w:pPr>
        <w:widowControl w:val="0"/>
        <w:ind w:left="284"/>
        <w:contextualSpacing/>
        <w:jc w:val="both"/>
        <w:rPr>
          <w:rFonts w:ascii="GHEA Grapalat" w:hAnsi="GHEA Grapalat"/>
        </w:rPr>
      </w:pPr>
    </w:p>
    <w:p w14:paraId="30B866D7" w14:textId="77777777" w:rsidR="00A63D83" w:rsidRPr="009044F1" w:rsidRDefault="00A63D83" w:rsidP="005367E0">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5367E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5367E0">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5367E0">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5367E0">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5367E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5367E0">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5367E0">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5367E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5367E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5367E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5367E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5367E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5367E0">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5367E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5367E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5367E0">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367E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367E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w:t>
      </w:r>
      <w:r w:rsidRPr="00A835E3">
        <w:rPr>
          <w:rFonts w:ascii="GHEA Grapalat" w:hAnsi="GHEA Grapalat"/>
          <w:sz w:val="24"/>
          <w:szCs w:val="24"/>
        </w:rPr>
        <w:lastRenderedPageBreak/>
        <w:t>устанавливается объявлением о несостоявшейся процедуре закупки.</w:t>
      </w:r>
    </w:p>
    <w:p w14:paraId="38FF9C94" w14:textId="77777777" w:rsidR="00500780" w:rsidRPr="00A835E3" w:rsidRDefault="006D684E" w:rsidP="005367E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5367E0">
      <w:pPr>
        <w:widowControl w:val="0"/>
        <w:jc w:val="center"/>
        <w:rPr>
          <w:rFonts w:ascii="GHEA Grapalat" w:hAnsi="GHEA Grapalat"/>
          <w:b/>
        </w:rPr>
      </w:pPr>
    </w:p>
    <w:p w14:paraId="0557AC64" w14:textId="77777777" w:rsidR="00B73109" w:rsidRDefault="00B73109" w:rsidP="005367E0">
      <w:pPr>
        <w:widowControl w:val="0"/>
        <w:jc w:val="center"/>
        <w:rPr>
          <w:rFonts w:ascii="GHEA Grapalat" w:hAnsi="GHEA Grapalat"/>
          <w:b/>
        </w:rPr>
      </w:pPr>
    </w:p>
    <w:p w14:paraId="0F7D1900" w14:textId="77777777" w:rsidR="000313A6" w:rsidRDefault="00AA0AD8" w:rsidP="005367E0">
      <w:pPr>
        <w:widowControl w:val="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5367E0">
      <w:pPr>
        <w:widowControl w:val="0"/>
        <w:jc w:val="center"/>
        <w:rPr>
          <w:rFonts w:ascii="GHEA Grapalat" w:hAnsi="GHEA Grapalat" w:cs="Arial"/>
          <w:b/>
          <w:iCs/>
        </w:rPr>
      </w:pPr>
    </w:p>
    <w:p w14:paraId="7E1B350E" w14:textId="77777777" w:rsidR="00096865" w:rsidRPr="009044F1" w:rsidRDefault="00AA0AD8" w:rsidP="005367E0">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5367E0">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5367E0">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5367E0">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5367E0">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5367E0">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5367E0">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14:paraId="511EA75C" w14:textId="77777777" w:rsidR="00D612BC" w:rsidRPr="009044F1" w:rsidRDefault="00AA0AD8" w:rsidP="005367E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5367E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5367E0">
      <w:pPr>
        <w:widowControl w:val="0"/>
        <w:jc w:val="center"/>
        <w:rPr>
          <w:rFonts w:ascii="GHEA Grapalat" w:hAnsi="GHEA Grapalat"/>
          <w:b/>
        </w:rPr>
      </w:pPr>
    </w:p>
    <w:p w14:paraId="77DB31D5" w14:textId="77777777" w:rsidR="00B73109" w:rsidRDefault="00B73109" w:rsidP="005367E0">
      <w:pPr>
        <w:widowControl w:val="0"/>
        <w:jc w:val="center"/>
        <w:rPr>
          <w:rFonts w:ascii="GHEA Grapalat" w:hAnsi="GHEA Grapalat"/>
          <w:b/>
        </w:rPr>
      </w:pPr>
    </w:p>
    <w:p w14:paraId="721E0CB6" w14:textId="77777777" w:rsidR="00EE3473" w:rsidRDefault="00EE3473" w:rsidP="005367E0">
      <w:pPr>
        <w:widowControl w:val="0"/>
        <w:jc w:val="center"/>
        <w:rPr>
          <w:rFonts w:ascii="GHEA Grapalat" w:hAnsi="GHEA Grapalat"/>
          <w:b/>
        </w:rPr>
      </w:pPr>
    </w:p>
    <w:p w14:paraId="30134FA4" w14:textId="77777777" w:rsidR="00EE3473" w:rsidRDefault="00EE3473" w:rsidP="005367E0">
      <w:pPr>
        <w:widowControl w:val="0"/>
        <w:jc w:val="center"/>
        <w:rPr>
          <w:rFonts w:ascii="GHEA Grapalat" w:hAnsi="GHEA Grapalat"/>
          <w:b/>
        </w:rPr>
      </w:pPr>
    </w:p>
    <w:p w14:paraId="2F13C0F9" w14:textId="77777777" w:rsidR="00546AA0" w:rsidRDefault="00030D40" w:rsidP="005367E0">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5367E0">
      <w:pPr>
        <w:widowControl w:val="0"/>
        <w:rPr>
          <w:rFonts w:ascii="GHEA Grapalat" w:hAnsi="GHEA Grapalat"/>
          <w:b/>
          <w:lang w:val="hy-AM"/>
        </w:rPr>
      </w:pPr>
    </w:p>
    <w:p w14:paraId="283CBF1D" w14:textId="77777777" w:rsidR="00096865" w:rsidRDefault="00030D40" w:rsidP="005367E0">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367E0">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5367E0">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5367E0">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5367E0">
      <w:pPr>
        <w:rPr>
          <w:rFonts w:ascii="GHEA Grapalat" w:hAnsi="GHEA Grapalat"/>
        </w:rPr>
      </w:pPr>
    </w:p>
    <w:p w14:paraId="57B68827" w14:textId="77777777" w:rsidR="00B73109" w:rsidRDefault="00B73109" w:rsidP="005367E0">
      <w:pPr>
        <w:rPr>
          <w:rFonts w:ascii="GHEA Grapalat" w:hAnsi="GHEA Grapalat"/>
        </w:rPr>
      </w:pPr>
    </w:p>
    <w:p w14:paraId="10921C42" w14:textId="77777777" w:rsidR="00B73109" w:rsidRDefault="00B73109" w:rsidP="005367E0">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5367E0">
      <w:pPr>
        <w:rPr>
          <w:rFonts w:ascii="GHEA Grapalat" w:hAnsi="GHEA Grapalat"/>
        </w:rPr>
      </w:pPr>
    </w:p>
    <w:p w14:paraId="137CDB2B" w14:textId="77777777" w:rsidR="00CE75A2" w:rsidRDefault="00CE75A2" w:rsidP="005367E0">
      <w:pPr>
        <w:widowControl w:val="0"/>
        <w:tabs>
          <w:tab w:val="left" w:pos="1276"/>
        </w:tabs>
        <w:ind w:firstLine="567"/>
        <w:jc w:val="both"/>
        <w:rPr>
          <w:rFonts w:ascii="GHEA Grapalat" w:hAnsi="GHEA Grapalat"/>
        </w:rPr>
      </w:pPr>
      <w:r>
        <w:rPr>
          <w:rFonts w:ascii="GHEA Grapalat" w:hAnsi="GHEA Grapalat"/>
        </w:rPr>
        <w:t>-------------------</w:t>
      </w:r>
    </w:p>
    <w:p w14:paraId="37F0B3B9" w14:textId="77777777" w:rsidR="00F7682C" w:rsidRPr="00F41D1E" w:rsidRDefault="00F7682C" w:rsidP="005367E0">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5367E0">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5367E0">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5367E0">
      <w:pPr>
        <w:pStyle w:val="FootnoteText"/>
        <w:jc w:val="both"/>
        <w:rPr>
          <w:ins w:id="9" w:author="Inesa Kocharyan" w:date="2022-05-27T11:21:00Z"/>
          <w:rFonts w:asciiTheme="minorHAnsi" w:hAnsiTheme="minorHAnsi"/>
          <w:i/>
        </w:rPr>
      </w:pPr>
    </w:p>
    <w:p w14:paraId="6AC93143" w14:textId="77777777" w:rsidR="00CE75A2" w:rsidRPr="00CE75A2" w:rsidRDefault="00CE75A2" w:rsidP="005367E0">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5367E0">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5367E0">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5367E0">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5367E0">
      <w:pPr>
        <w:widowControl w:val="0"/>
        <w:tabs>
          <w:tab w:val="left" w:pos="1276"/>
        </w:tabs>
        <w:ind w:firstLine="567"/>
        <w:jc w:val="both"/>
        <w:rPr>
          <w:rFonts w:ascii="GHEA Grapalat" w:hAnsi="GHEA Grapalat"/>
        </w:rPr>
      </w:pPr>
    </w:p>
    <w:p w14:paraId="1A696EB6" w14:textId="77777777" w:rsidR="00B73109" w:rsidRDefault="00B73109" w:rsidP="005367E0">
      <w:pPr>
        <w:widowControl w:val="0"/>
        <w:tabs>
          <w:tab w:val="left" w:pos="1276"/>
        </w:tabs>
        <w:ind w:firstLine="567"/>
        <w:jc w:val="both"/>
        <w:rPr>
          <w:rFonts w:ascii="GHEA Grapalat" w:hAnsi="GHEA Grapalat"/>
        </w:rPr>
      </w:pPr>
    </w:p>
    <w:p w14:paraId="59C8FE6D" w14:textId="77777777" w:rsidR="00B73109" w:rsidRDefault="00B73109" w:rsidP="005367E0">
      <w:pPr>
        <w:rPr>
          <w:rFonts w:ascii="GHEA Grapalat" w:hAnsi="GHEA Grapalat"/>
        </w:rPr>
      </w:pPr>
      <w:r>
        <w:rPr>
          <w:rFonts w:ascii="GHEA Grapalat" w:hAnsi="GHEA Grapalat"/>
        </w:rPr>
        <w:br w:type="page"/>
      </w:r>
    </w:p>
    <w:p w14:paraId="0ED5924A" w14:textId="77777777" w:rsidR="0035631F" w:rsidRDefault="005B796C" w:rsidP="005367E0">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5367E0">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5367E0">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5367E0">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5367E0">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5367E0">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5367E0">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464EEE" w14:textId="77777777" w:rsidR="004A0321" w:rsidRPr="00F71183" w:rsidRDefault="004A0321" w:rsidP="005367E0">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5367E0">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5367E0">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5367E0">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5367E0">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5367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5367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5367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5367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5367E0">
      <w:pPr>
        <w:widowControl w:val="0"/>
        <w:tabs>
          <w:tab w:val="left" w:pos="1134"/>
        </w:tabs>
        <w:ind w:firstLine="567"/>
        <w:jc w:val="both"/>
        <w:rPr>
          <w:rFonts w:ascii="GHEA Grapalat" w:hAnsi="GHEA Grapalat"/>
        </w:rPr>
      </w:pPr>
      <w:r w:rsidRPr="005114D0">
        <w:rPr>
          <w:rFonts w:ascii="GHEA Grapalat" w:hAnsi="GHEA Grapalat"/>
        </w:rPr>
        <w:tab/>
      </w:r>
    </w:p>
    <w:p w14:paraId="7AFE4516" w14:textId="77777777" w:rsidR="008C28C9" w:rsidRDefault="008C28C9" w:rsidP="005367E0">
      <w:pPr>
        <w:widowControl w:val="0"/>
        <w:tabs>
          <w:tab w:val="left" w:pos="1134"/>
        </w:tabs>
        <w:ind w:firstLine="567"/>
        <w:jc w:val="center"/>
        <w:rPr>
          <w:rFonts w:ascii="GHEA Grapalat" w:hAnsi="GHEA Grapalat"/>
          <w:b/>
          <w:lang w:val="hy-AM"/>
        </w:rPr>
      </w:pPr>
    </w:p>
    <w:p w14:paraId="07AD4B24" w14:textId="77777777" w:rsidR="00096865" w:rsidRPr="009044F1" w:rsidRDefault="008D5016" w:rsidP="005367E0">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5367E0">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5367E0">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5367E0">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5367E0">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5367E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5367E0">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5367E0">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5367E0">
      <w:pPr>
        <w:widowControl w:val="0"/>
        <w:ind w:left="567" w:right="565"/>
        <w:jc w:val="center"/>
        <w:rPr>
          <w:rFonts w:ascii="GHEA Grapalat" w:hAnsi="GHEA Grapalat"/>
          <w:b/>
        </w:rPr>
      </w:pPr>
    </w:p>
    <w:p w14:paraId="548ED31C" w14:textId="77777777" w:rsidR="00096865" w:rsidRPr="009044F1" w:rsidRDefault="008D5016" w:rsidP="005367E0">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5367E0">
      <w:pPr>
        <w:widowControl w:val="0"/>
        <w:ind w:firstLine="567"/>
        <w:jc w:val="both"/>
        <w:rPr>
          <w:rFonts w:ascii="GHEA Grapalat" w:hAnsi="GHEA Grapalat"/>
        </w:rPr>
      </w:pPr>
    </w:p>
    <w:p w14:paraId="3E35C621" w14:textId="77777777" w:rsidR="00023AFA" w:rsidRPr="00216702" w:rsidRDefault="00023AFA" w:rsidP="005367E0">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5367E0">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5367E0">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5367E0">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5367E0">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37396090" w14:textId="77777777" w:rsidR="00023AFA" w:rsidRPr="00570BBD" w:rsidRDefault="00023AFA" w:rsidP="005367E0">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5367E0">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5367E0">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5367E0">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5367E0">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5367E0">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5367E0">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5367E0">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5367E0">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5367E0">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5367E0">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5367E0">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5367E0">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5367E0">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5367E0">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5367E0">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5367E0">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5367E0">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5367E0">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5367E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5367E0">
      <w:pPr>
        <w:widowControl w:val="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5367E0">
      <w:pPr>
        <w:widowControl w:val="0"/>
        <w:ind w:firstLine="567"/>
        <w:jc w:val="both"/>
        <w:rPr>
          <w:rFonts w:ascii="GHEA Grapalat" w:hAnsi="GHEA Grapalat"/>
          <w:lang w:val="hy-AM"/>
        </w:rPr>
      </w:pPr>
    </w:p>
    <w:p w14:paraId="02B08FFF" w14:textId="77777777" w:rsidR="000B63C5" w:rsidRPr="000B63C5" w:rsidRDefault="000B63C5" w:rsidP="005367E0">
      <w:pPr>
        <w:widowControl w:val="0"/>
        <w:jc w:val="both"/>
        <w:rPr>
          <w:rFonts w:ascii="GHEA Grapalat" w:hAnsi="GHEA Grapalat" w:cs="Sylfaen"/>
          <w:b/>
          <w:lang w:val="hy-AM"/>
        </w:rPr>
      </w:pPr>
    </w:p>
    <w:p w14:paraId="245C688F" w14:textId="77777777" w:rsidR="00096865" w:rsidRPr="00374F4A" w:rsidRDefault="009B5628" w:rsidP="005367E0">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5367E0">
      <w:pPr>
        <w:widowControl w:val="0"/>
        <w:jc w:val="center"/>
        <w:rPr>
          <w:rFonts w:ascii="GHEA Grapalat" w:hAnsi="GHEA Grapalat"/>
          <w:b/>
        </w:rPr>
      </w:pPr>
    </w:p>
    <w:p w14:paraId="68EEFC07" w14:textId="066F687C" w:rsidR="00096865" w:rsidRPr="009044F1" w:rsidRDefault="00096865" w:rsidP="005367E0">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5367E0">
      <w:pPr>
        <w:widowControl w:val="0"/>
        <w:jc w:val="center"/>
        <w:rPr>
          <w:rFonts w:ascii="GHEA Grapalat" w:hAnsi="GHEA Grapalat"/>
        </w:rPr>
      </w:pPr>
    </w:p>
    <w:p w14:paraId="5C45CE5C" w14:textId="77777777" w:rsidR="00096865" w:rsidRPr="009044F1" w:rsidRDefault="008D5016" w:rsidP="005367E0">
      <w:pPr>
        <w:widowControl w:val="0"/>
        <w:jc w:val="center"/>
        <w:rPr>
          <w:rFonts w:ascii="GHEA Grapalat" w:hAnsi="GHEA Grapalat"/>
          <w:b/>
        </w:rPr>
      </w:pPr>
      <w:r w:rsidRPr="009044F1">
        <w:rPr>
          <w:rFonts w:ascii="GHEA Grapalat" w:hAnsi="GHEA Grapalat"/>
          <w:b/>
        </w:rPr>
        <w:lastRenderedPageBreak/>
        <w:t>1. ОБЩИЕ ПОЛОЖЕНИЯ</w:t>
      </w:r>
    </w:p>
    <w:p w14:paraId="7D0A8851" w14:textId="77777777" w:rsidR="00096865" w:rsidRPr="009044F1" w:rsidRDefault="00096865" w:rsidP="005367E0">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5367E0">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5367E0">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5367E0">
      <w:pPr>
        <w:widowControl w:val="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5367E0">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5367E0">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5367E0">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5367E0">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5367E0">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380F1C01" w14:textId="77777777" w:rsidR="002C4DBF" w:rsidRPr="009044F1" w:rsidRDefault="002C4DBF" w:rsidP="005367E0">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5367E0">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A302E0" w14:textId="2A70D4CA" w:rsidR="00F27A50" w:rsidRPr="005B65E5" w:rsidRDefault="00690A4B" w:rsidP="005367E0">
      <w:pPr>
        <w:pStyle w:val="HTMLPreformatted"/>
        <w:shd w:val="clear" w:color="auto" w:fill="F8F9FA"/>
        <w:contextualSpacing/>
        <w:jc w:val="both"/>
        <w:rPr>
          <w:rFonts w:ascii="GHEA Grapalat" w:hAnsi="GHEA Grapalat"/>
          <w:sz w:val="24"/>
          <w:szCs w:val="24"/>
          <w:lang w:val="ru-RU"/>
        </w:rPr>
      </w:pP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17B233AE" w14:textId="77777777" w:rsidR="00A67EAC" w:rsidRPr="00B64897" w:rsidRDefault="009F0AB3" w:rsidP="005367E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5367E0">
      <w:pPr>
        <w:pStyle w:val="norm"/>
        <w:spacing w:line="240" w:lineRule="auto"/>
        <w:rPr>
          <w:rFonts w:ascii="GHEA Grapalat" w:hAnsi="GHEA Grapalat"/>
          <w:sz w:val="24"/>
          <w:szCs w:val="24"/>
        </w:rPr>
      </w:pPr>
    </w:p>
    <w:p w14:paraId="704C34F4" w14:textId="77777777" w:rsidR="00B90C52" w:rsidRPr="003C4278" w:rsidRDefault="009F0AB3" w:rsidP="005367E0">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5367E0">
      <w:pPr>
        <w:widowControl w:val="0"/>
        <w:tabs>
          <w:tab w:val="left" w:pos="1134"/>
        </w:tabs>
        <w:ind w:firstLine="567"/>
        <w:jc w:val="both"/>
        <w:rPr>
          <w:rFonts w:ascii="GHEA Grapalat" w:hAnsi="GHEA Grapalat"/>
        </w:rPr>
      </w:pPr>
      <w:r>
        <w:rPr>
          <w:rFonts w:ascii="GHEA Grapalat" w:hAnsi="GHEA Grapalat"/>
        </w:rPr>
        <w:br w:type="page"/>
      </w:r>
    </w:p>
    <w:p w14:paraId="0F602FE5" w14:textId="77777777" w:rsidR="00B2572B" w:rsidRPr="00374F4A" w:rsidRDefault="00B2572B" w:rsidP="005367E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040CD079" w:rsidR="00B2572B" w:rsidRPr="000B63C5" w:rsidRDefault="00B2572B" w:rsidP="005367E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3A2A33">
        <w:rPr>
          <w:rFonts w:ascii="GHEA Grapalat" w:hAnsi="GHEA Grapalat"/>
          <w:b/>
          <w:sz w:val="24"/>
          <w:szCs w:val="24"/>
        </w:rPr>
        <w:t>25/201</w:t>
      </w:r>
      <w:r w:rsidR="000B63C5" w:rsidRPr="000B63C5">
        <w:rPr>
          <w:rFonts w:ascii="GHEA Grapalat" w:hAnsi="GHEA Grapalat"/>
          <w:b/>
          <w:sz w:val="24"/>
          <w:szCs w:val="24"/>
        </w:rPr>
        <w:t>''</w:t>
      </w:r>
    </w:p>
    <w:p w14:paraId="1CF3A252" w14:textId="77777777" w:rsidR="00B2572B" w:rsidRPr="00374F4A" w:rsidRDefault="00B2572B" w:rsidP="005367E0">
      <w:pPr>
        <w:widowControl w:val="0"/>
        <w:jc w:val="center"/>
        <w:rPr>
          <w:rFonts w:ascii="GHEA Grapalat" w:hAnsi="GHEA Grapalat" w:cs="Sylfaen"/>
          <w:b/>
        </w:rPr>
      </w:pPr>
    </w:p>
    <w:p w14:paraId="49A6E25B" w14:textId="77777777" w:rsidR="00B2572B" w:rsidRPr="00374F4A" w:rsidRDefault="00B2572B" w:rsidP="005367E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5367E0">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5367E0">
      <w:pPr>
        <w:widowControl w:val="0"/>
        <w:jc w:val="center"/>
        <w:rPr>
          <w:rFonts w:ascii="GHEA Grapalat" w:hAnsi="GHEA Grapalat"/>
        </w:rPr>
      </w:pPr>
    </w:p>
    <w:p w14:paraId="23C6EDF1" w14:textId="77777777" w:rsidR="00374F4A" w:rsidRPr="00C4157A" w:rsidRDefault="00374F4A" w:rsidP="005367E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5367E0">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5367E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5367E0">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5B913060" w:rsidR="00374F4A" w:rsidRPr="000B63C5" w:rsidRDefault="00374F4A" w:rsidP="005367E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3A2A33">
        <w:rPr>
          <w:rFonts w:ascii="GHEA Grapalat" w:hAnsi="GHEA Grapalat"/>
        </w:rPr>
        <w:t>25/201</w:t>
      </w:r>
      <w:r w:rsidR="000B63C5">
        <w:rPr>
          <w:rFonts w:ascii="GHEA Grapalat" w:hAnsi="GHEA Grapalat"/>
          <w:i/>
        </w:rPr>
        <w:t xml:space="preserve"> ''</w:t>
      </w:r>
    </w:p>
    <w:p w14:paraId="2DF27746" w14:textId="77777777" w:rsidR="00374F4A" w:rsidRPr="00C4157A" w:rsidRDefault="00374F4A" w:rsidP="005367E0">
      <w:pPr>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5367E0">
      <w:pPr>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5367E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5367E0">
      <w:pPr>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5367E0">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5367E0">
      <w:pPr>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5367E0">
      <w:pPr>
        <w:jc w:val="both"/>
        <w:rPr>
          <w:rFonts w:ascii="GHEA Grapalat" w:hAnsi="GHEA Grapalat"/>
        </w:rPr>
      </w:pPr>
    </w:p>
    <w:p w14:paraId="03A732AC" w14:textId="77777777" w:rsidR="000612B9" w:rsidRDefault="004F0CAA" w:rsidP="005367E0">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5367E0">
      <w:pPr>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5367E0">
      <w:pPr>
        <w:jc w:val="both"/>
        <w:rPr>
          <w:rFonts w:ascii="GHEA Grapalat" w:hAnsi="GHEA Grapalat"/>
        </w:rPr>
      </w:pPr>
    </w:p>
    <w:p w14:paraId="6AB04FCB" w14:textId="77777777" w:rsidR="00374F4A" w:rsidRPr="00B443ED" w:rsidRDefault="00374F4A" w:rsidP="005367E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5367E0">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5367E0">
      <w:pPr>
        <w:jc w:val="both"/>
        <w:rPr>
          <w:rFonts w:ascii="GHEA Grapalat" w:hAnsi="GHEA Grapalat"/>
        </w:rPr>
      </w:pPr>
    </w:p>
    <w:p w14:paraId="0ECDBF87" w14:textId="77777777" w:rsidR="00374F4A" w:rsidRPr="008E7F24" w:rsidRDefault="00B138F3" w:rsidP="005367E0">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5367E0">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5367E0">
      <w:pPr>
        <w:jc w:val="both"/>
        <w:rPr>
          <w:rFonts w:ascii="GHEA Grapalat" w:hAnsi="GHEA Grapalat"/>
        </w:rPr>
      </w:pPr>
    </w:p>
    <w:p w14:paraId="480BE48C" w14:textId="77777777" w:rsidR="009E1181" w:rsidRDefault="00F96993" w:rsidP="005367E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5367E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5367E0">
      <w:pPr>
        <w:jc w:val="both"/>
        <w:rPr>
          <w:rFonts w:ascii="GHEA Grapalat" w:hAnsi="GHEA Grapalat"/>
          <w:sz w:val="18"/>
          <w:szCs w:val="18"/>
        </w:rPr>
      </w:pPr>
    </w:p>
    <w:p w14:paraId="52838DA0" w14:textId="77777777" w:rsidR="00B16483" w:rsidRPr="00B16483" w:rsidRDefault="00B16483" w:rsidP="005367E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5367E0">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5367E0">
      <w:pPr>
        <w:tabs>
          <w:tab w:val="left" w:pos="7371"/>
        </w:tabs>
        <w:ind w:left="3544" w:firstLine="3"/>
        <w:jc w:val="both"/>
        <w:rPr>
          <w:rFonts w:ascii="GHEA Grapalat" w:hAnsi="GHEA Grapalat"/>
          <w:sz w:val="16"/>
        </w:rPr>
      </w:pPr>
    </w:p>
    <w:p w14:paraId="723DFE8D" w14:textId="77777777" w:rsidR="006B3E56" w:rsidRDefault="006B3E56" w:rsidP="005367E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5367E0">
      <w:pPr>
        <w:widowControl w:val="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5367E0">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5367E0">
      <w:pPr>
        <w:widowControl w:val="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5367E0">
      <w:pPr>
        <w:rPr>
          <w:ins w:id="11" w:author="Vardan" w:date="2022-10-29T19:53:00Z"/>
          <w:rFonts w:ascii="GHEA Grapalat" w:hAnsi="GHEA Grapalat"/>
          <w:i/>
          <w:sz w:val="16"/>
          <w:highlight w:val="cyan"/>
          <w:vertAlign w:val="superscript"/>
          <w:lang w:val="es-ES"/>
        </w:rPr>
      </w:pPr>
    </w:p>
    <w:p w14:paraId="6FAC7B34" w14:textId="66F31CAA" w:rsidR="00C65D59" w:rsidRPr="00800B26" w:rsidRDefault="00C65D59" w:rsidP="005367E0">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3A2A33">
        <w:rPr>
          <w:rFonts w:ascii="GHEA Grapalat" w:hAnsi="GHEA Grapalat"/>
        </w:rPr>
        <w:t>25/201</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5367E0">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5367E0">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FCEC125" w:rsidR="006B3E56" w:rsidRPr="00AC309E" w:rsidRDefault="00AC309E" w:rsidP="005367E0">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3A2A33">
        <w:rPr>
          <w:rFonts w:ascii="GHEA Grapalat" w:hAnsi="GHEA Grapalat"/>
        </w:rPr>
        <w:t>25/201</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rsidP="005367E0">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rsidP="005367E0">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5367E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5367E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5367E0">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5367E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5367E0">
      <w:pPr>
        <w:widowControl w:val="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5367E0">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5367E0">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5367E0">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5367E0">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5367E0">
      <w:pPr>
        <w:jc w:val="both"/>
        <w:rPr>
          <w:rFonts w:ascii="GHEA Grapalat" w:hAnsi="GHEA Grapalat"/>
        </w:rPr>
      </w:pPr>
    </w:p>
    <w:p w14:paraId="7AAA12A5" w14:textId="77777777" w:rsidR="006B3E56" w:rsidRPr="00EA7414" w:rsidRDefault="004B73B1" w:rsidP="005367E0">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699A43EB" w14:textId="77777777" w:rsidR="00E333E5" w:rsidRPr="000858EB" w:rsidDel="001F3245" w:rsidRDefault="00E333E5" w:rsidP="005367E0">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5367E0">
      <w:pPr>
        <w:tabs>
          <w:tab w:val="left" w:pos="7371"/>
        </w:tabs>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5367E0">
      <w:pPr>
        <w:tabs>
          <w:tab w:val="left" w:pos="7371"/>
        </w:tabs>
        <w:jc w:val="both"/>
        <w:rPr>
          <w:rFonts w:ascii="GHEA Grapalat" w:hAnsi="GHEA Grapalat"/>
          <w:sz w:val="16"/>
        </w:rPr>
      </w:pPr>
    </w:p>
    <w:p w14:paraId="482B6E8A" w14:textId="77777777" w:rsidR="00374F4A" w:rsidRPr="000C1746" w:rsidRDefault="00374F4A" w:rsidP="005367E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5367E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5367E0">
      <w:pPr>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367E0">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5367E0">
      <w:pPr>
        <w:widowControl w:val="0"/>
        <w:jc w:val="right"/>
        <w:rPr>
          <w:rFonts w:ascii="GHEA Grapalat" w:hAnsi="GHEA Grapalat"/>
          <w:lang w:val="hy-AM"/>
        </w:rPr>
      </w:pPr>
    </w:p>
    <w:p w14:paraId="6F8636F9" w14:textId="77777777" w:rsidR="005D3DCE" w:rsidRDefault="005D3DCE" w:rsidP="005367E0">
      <w:pPr>
        <w:widowControl w:val="0"/>
        <w:jc w:val="right"/>
        <w:rPr>
          <w:rFonts w:ascii="GHEA Grapalat" w:hAnsi="GHEA Grapalat"/>
          <w:lang w:val="hy-AM"/>
        </w:rPr>
      </w:pPr>
    </w:p>
    <w:p w14:paraId="61586013" w14:textId="77777777" w:rsidR="005D3DCE" w:rsidRDefault="005D3DCE" w:rsidP="005367E0">
      <w:pPr>
        <w:widowControl w:val="0"/>
        <w:jc w:val="right"/>
        <w:rPr>
          <w:rFonts w:ascii="GHEA Grapalat" w:hAnsi="GHEA Grapalat"/>
          <w:lang w:val="hy-AM"/>
        </w:rPr>
      </w:pPr>
    </w:p>
    <w:p w14:paraId="115B76E6" w14:textId="77777777" w:rsidR="005D3DCE" w:rsidRDefault="005D3DCE" w:rsidP="005367E0">
      <w:pPr>
        <w:widowControl w:val="0"/>
        <w:jc w:val="right"/>
        <w:rPr>
          <w:rFonts w:ascii="GHEA Grapalat" w:hAnsi="GHEA Grapalat"/>
          <w:lang w:val="hy-AM"/>
        </w:rPr>
      </w:pPr>
    </w:p>
    <w:p w14:paraId="2B6F35DE" w14:textId="77777777" w:rsidR="005D3DCE" w:rsidRDefault="005D3DCE" w:rsidP="005367E0">
      <w:pPr>
        <w:widowControl w:val="0"/>
        <w:jc w:val="right"/>
        <w:rPr>
          <w:rFonts w:ascii="GHEA Grapalat" w:hAnsi="GHEA Grapalat"/>
          <w:lang w:val="hy-AM"/>
        </w:rPr>
      </w:pPr>
    </w:p>
    <w:p w14:paraId="0E25C55E" w14:textId="77777777" w:rsidR="005D3DCE" w:rsidRDefault="005D3DCE" w:rsidP="005367E0">
      <w:pPr>
        <w:widowControl w:val="0"/>
        <w:jc w:val="right"/>
        <w:rPr>
          <w:rFonts w:ascii="GHEA Grapalat" w:hAnsi="GHEA Grapalat"/>
          <w:lang w:val="hy-AM"/>
        </w:rPr>
      </w:pPr>
    </w:p>
    <w:p w14:paraId="6838AD80" w14:textId="77777777" w:rsidR="005D3DCE" w:rsidRDefault="005D3DCE" w:rsidP="005367E0">
      <w:pPr>
        <w:widowControl w:val="0"/>
        <w:jc w:val="right"/>
        <w:rPr>
          <w:rFonts w:ascii="GHEA Grapalat" w:hAnsi="GHEA Grapalat"/>
          <w:lang w:val="hy-AM"/>
        </w:rPr>
      </w:pPr>
    </w:p>
    <w:p w14:paraId="78C07A45" w14:textId="77777777" w:rsidR="005D3DCE" w:rsidRDefault="005D3DCE" w:rsidP="005367E0">
      <w:pPr>
        <w:widowControl w:val="0"/>
        <w:jc w:val="right"/>
        <w:rPr>
          <w:rFonts w:ascii="GHEA Grapalat" w:hAnsi="GHEA Grapalat"/>
          <w:lang w:val="hy-AM"/>
        </w:rPr>
      </w:pPr>
    </w:p>
    <w:p w14:paraId="590F496A" w14:textId="77777777" w:rsidR="005D3DCE" w:rsidRDefault="005D3DCE" w:rsidP="005367E0">
      <w:pPr>
        <w:widowControl w:val="0"/>
        <w:jc w:val="right"/>
        <w:rPr>
          <w:rFonts w:ascii="GHEA Grapalat" w:hAnsi="GHEA Grapalat"/>
          <w:lang w:val="hy-AM"/>
        </w:rPr>
      </w:pPr>
    </w:p>
    <w:p w14:paraId="685182BB" w14:textId="77777777" w:rsidR="005D3DCE" w:rsidRDefault="005D3DCE" w:rsidP="005367E0">
      <w:pPr>
        <w:widowControl w:val="0"/>
        <w:jc w:val="right"/>
        <w:rPr>
          <w:rFonts w:ascii="GHEA Grapalat" w:hAnsi="GHEA Grapalat"/>
          <w:lang w:val="hy-AM"/>
        </w:rPr>
      </w:pPr>
    </w:p>
    <w:p w14:paraId="20161013" w14:textId="77777777" w:rsidR="005D3DCE" w:rsidRDefault="005D3DCE" w:rsidP="005367E0">
      <w:pPr>
        <w:widowControl w:val="0"/>
        <w:jc w:val="right"/>
        <w:rPr>
          <w:rFonts w:ascii="GHEA Grapalat" w:hAnsi="GHEA Grapalat"/>
          <w:lang w:val="hy-AM"/>
        </w:rPr>
      </w:pPr>
    </w:p>
    <w:p w14:paraId="2B6F129C" w14:textId="77777777" w:rsidR="005D3DCE" w:rsidRDefault="005D3DCE" w:rsidP="005367E0">
      <w:pPr>
        <w:widowControl w:val="0"/>
        <w:jc w:val="right"/>
        <w:rPr>
          <w:rFonts w:ascii="GHEA Grapalat" w:hAnsi="GHEA Grapalat"/>
          <w:lang w:val="hy-AM"/>
        </w:rPr>
      </w:pPr>
    </w:p>
    <w:p w14:paraId="5B5A0154" w14:textId="77777777" w:rsidR="005D3DCE" w:rsidRDefault="005D3DCE" w:rsidP="005367E0">
      <w:pPr>
        <w:widowControl w:val="0"/>
        <w:jc w:val="right"/>
        <w:rPr>
          <w:rFonts w:ascii="GHEA Grapalat" w:hAnsi="GHEA Grapalat"/>
          <w:lang w:val="hy-AM"/>
        </w:rPr>
      </w:pPr>
    </w:p>
    <w:p w14:paraId="26A4BF1E" w14:textId="77777777" w:rsidR="005D3DCE" w:rsidRDefault="005D3DCE" w:rsidP="005367E0">
      <w:pPr>
        <w:widowControl w:val="0"/>
        <w:jc w:val="right"/>
        <w:rPr>
          <w:rFonts w:ascii="GHEA Grapalat" w:hAnsi="GHEA Grapalat"/>
          <w:lang w:val="hy-AM"/>
        </w:rPr>
      </w:pPr>
    </w:p>
    <w:p w14:paraId="7C05BD49" w14:textId="77777777" w:rsidR="005D3DCE" w:rsidRDefault="005D3DCE" w:rsidP="005367E0">
      <w:pPr>
        <w:widowControl w:val="0"/>
        <w:jc w:val="right"/>
        <w:rPr>
          <w:rFonts w:ascii="GHEA Grapalat" w:hAnsi="GHEA Grapalat"/>
          <w:lang w:val="hy-AM"/>
        </w:rPr>
      </w:pPr>
    </w:p>
    <w:p w14:paraId="22036EAE" w14:textId="77777777" w:rsidR="005D3DCE" w:rsidRDefault="005D3DCE" w:rsidP="005367E0">
      <w:pPr>
        <w:widowControl w:val="0"/>
        <w:jc w:val="right"/>
        <w:rPr>
          <w:rFonts w:ascii="GHEA Grapalat" w:hAnsi="GHEA Grapalat"/>
          <w:lang w:val="hy-AM"/>
        </w:rPr>
      </w:pPr>
    </w:p>
    <w:p w14:paraId="0C908630" w14:textId="77777777" w:rsidR="005D3DCE" w:rsidRDefault="005D3DCE" w:rsidP="005367E0">
      <w:pPr>
        <w:widowControl w:val="0"/>
        <w:jc w:val="right"/>
        <w:rPr>
          <w:rFonts w:ascii="GHEA Grapalat" w:hAnsi="GHEA Grapalat"/>
          <w:lang w:val="hy-AM"/>
        </w:rPr>
      </w:pPr>
    </w:p>
    <w:p w14:paraId="70BCE043" w14:textId="77777777" w:rsidR="005D3DCE" w:rsidRDefault="005D3DCE" w:rsidP="005367E0">
      <w:pPr>
        <w:widowControl w:val="0"/>
        <w:jc w:val="right"/>
        <w:rPr>
          <w:rFonts w:ascii="GHEA Grapalat" w:hAnsi="GHEA Grapalat"/>
          <w:lang w:val="hy-AM"/>
        </w:rPr>
      </w:pPr>
    </w:p>
    <w:p w14:paraId="71CAFDB5" w14:textId="77777777" w:rsidR="005D3DCE" w:rsidRDefault="005D3DCE" w:rsidP="005367E0">
      <w:pPr>
        <w:widowControl w:val="0"/>
        <w:jc w:val="right"/>
        <w:rPr>
          <w:rFonts w:ascii="GHEA Grapalat" w:hAnsi="GHEA Grapalat"/>
          <w:lang w:val="hy-AM"/>
        </w:rPr>
      </w:pPr>
    </w:p>
    <w:p w14:paraId="658B508B" w14:textId="77777777" w:rsidR="005D3DCE" w:rsidRDefault="005D3DCE" w:rsidP="005367E0">
      <w:pPr>
        <w:widowControl w:val="0"/>
        <w:jc w:val="right"/>
        <w:rPr>
          <w:rFonts w:ascii="GHEA Grapalat" w:hAnsi="GHEA Grapalat"/>
          <w:lang w:val="hy-AM"/>
        </w:rPr>
      </w:pPr>
    </w:p>
    <w:p w14:paraId="3FAC2097" w14:textId="77777777" w:rsidR="005D3DCE" w:rsidRDefault="005D3DCE" w:rsidP="005367E0">
      <w:pPr>
        <w:widowControl w:val="0"/>
        <w:jc w:val="right"/>
        <w:rPr>
          <w:rFonts w:ascii="GHEA Grapalat" w:hAnsi="GHEA Grapalat"/>
          <w:lang w:val="hy-AM"/>
        </w:rPr>
      </w:pPr>
    </w:p>
    <w:p w14:paraId="2A486EBB" w14:textId="77777777" w:rsidR="005D3DCE" w:rsidRDefault="005D3DCE" w:rsidP="005367E0">
      <w:pPr>
        <w:widowControl w:val="0"/>
        <w:jc w:val="right"/>
        <w:rPr>
          <w:rFonts w:ascii="GHEA Grapalat" w:hAnsi="GHEA Grapalat"/>
          <w:lang w:val="hy-AM"/>
        </w:rPr>
      </w:pPr>
    </w:p>
    <w:p w14:paraId="43C8316D" w14:textId="77777777" w:rsidR="005D3DCE" w:rsidRDefault="005D3DCE" w:rsidP="005367E0">
      <w:pPr>
        <w:widowControl w:val="0"/>
        <w:jc w:val="right"/>
        <w:rPr>
          <w:rFonts w:ascii="GHEA Grapalat" w:hAnsi="GHEA Grapalat"/>
          <w:lang w:val="hy-AM"/>
        </w:rPr>
      </w:pPr>
    </w:p>
    <w:p w14:paraId="5E3AF8C7" w14:textId="77777777" w:rsidR="005D3DCE" w:rsidRDefault="005D3DCE" w:rsidP="005367E0">
      <w:pPr>
        <w:widowControl w:val="0"/>
        <w:jc w:val="right"/>
        <w:rPr>
          <w:rFonts w:ascii="GHEA Grapalat" w:hAnsi="GHEA Grapalat"/>
          <w:lang w:val="hy-AM"/>
        </w:rPr>
      </w:pPr>
    </w:p>
    <w:p w14:paraId="60956EF2" w14:textId="77777777" w:rsidR="005D3DCE" w:rsidRDefault="005D3DCE" w:rsidP="005367E0">
      <w:pPr>
        <w:widowControl w:val="0"/>
        <w:jc w:val="right"/>
        <w:rPr>
          <w:rFonts w:ascii="GHEA Grapalat" w:hAnsi="GHEA Grapalat"/>
          <w:lang w:val="hy-AM"/>
        </w:rPr>
      </w:pPr>
    </w:p>
    <w:p w14:paraId="04F1AA13" w14:textId="77777777" w:rsidR="005D3DCE" w:rsidRDefault="005D3DCE" w:rsidP="005367E0">
      <w:pPr>
        <w:widowControl w:val="0"/>
        <w:jc w:val="right"/>
        <w:rPr>
          <w:rFonts w:ascii="GHEA Grapalat" w:hAnsi="GHEA Grapalat"/>
          <w:lang w:val="hy-AM"/>
        </w:rPr>
      </w:pPr>
    </w:p>
    <w:p w14:paraId="0EF651FF" w14:textId="5FCE35C5" w:rsidR="00B048B2" w:rsidRDefault="00B2572B" w:rsidP="005367E0">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5367E0">
      <w:pPr>
        <w:jc w:val="right"/>
        <w:rPr>
          <w:rFonts w:ascii="GHEA Grapalat" w:hAnsi="GHEA Grapalat"/>
          <w:b/>
        </w:rPr>
      </w:pPr>
      <w:r>
        <w:rPr>
          <w:rFonts w:ascii="GHEA Grapalat" w:hAnsi="GHEA Grapalat"/>
          <w:b/>
        </w:rPr>
        <w:t xml:space="preserve">Приложение 1.3** </w:t>
      </w:r>
    </w:p>
    <w:p w14:paraId="4994148D" w14:textId="0B657580" w:rsidR="00861167" w:rsidRPr="000B63C5" w:rsidRDefault="00861167" w:rsidP="005367E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3A2A33">
        <w:rPr>
          <w:rFonts w:ascii="GHEA Grapalat" w:hAnsi="GHEA Grapalat"/>
          <w:b/>
          <w:sz w:val="24"/>
          <w:szCs w:val="24"/>
        </w:rPr>
        <w:t>25/201</w:t>
      </w:r>
      <w:r w:rsidRPr="000B63C5">
        <w:rPr>
          <w:rFonts w:ascii="GHEA Grapalat" w:hAnsi="GHEA Grapalat"/>
          <w:b/>
          <w:sz w:val="24"/>
          <w:szCs w:val="24"/>
        </w:rPr>
        <w:t>''</w:t>
      </w:r>
    </w:p>
    <w:p w14:paraId="79D02845" w14:textId="77777777" w:rsidR="00092E73" w:rsidRDefault="00092E73" w:rsidP="005367E0">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5367E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5367E0">
      <w:pPr>
        <w:ind w:left="360" w:hanging="360"/>
        <w:jc w:val="center"/>
        <w:rPr>
          <w:rFonts w:ascii="GHEA Grapalat" w:eastAsia="GHEA Grapalat" w:hAnsi="GHEA Grapalat" w:cs="GHEA Grapalat"/>
          <w:b/>
        </w:rPr>
      </w:pPr>
    </w:p>
    <w:p w14:paraId="662F2D49" w14:textId="77777777" w:rsidR="00092E73" w:rsidRPr="00FD1EE4" w:rsidRDefault="00092E73" w:rsidP="005367E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rsidP="005367E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5367E0">
            <w:pPr>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5367E0">
            <w:pPr>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5367E0">
            <w:pPr>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5367E0">
            <w:pPr>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5367E0">
            <w:pPr>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5367E0">
            <w:pPr>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rsidP="005367E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5367E0">
            <w:pPr>
              <w:ind w:left="993" w:hanging="851"/>
              <w:rPr>
                <w:rFonts w:ascii="GHEA Grapalat" w:eastAsia="GHEA Grapalat" w:hAnsi="GHEA Grapalat" w:cs="GHEA Grapalat"/>
              </w:rPr>
            </w:pPr>
          </w:p>
        </w:tc>
      </w:tr>
    </w:tbl>
    <w:p w14:paraId="03D90F40" w14:textId="77777777" w:rsidR="00092E73" w:rsidRPr="00FD1EE4" w:rsidRDefault="00092E73" w:rsidP="005367E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5367E0">
            <w:pPr>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0BF0B050" w14:textId="77777777" w:rsidR="00092E73" w:rsidRPr="00FD1EE4" w:rsidRDefault="00092E73" w:rsidP="005367E0">
            <w:pPr>
              <w:rPr>
                <w:rFonts w:ascii="GHEA Grapalat" w:eastAsia="GHEA Grapalat" w:hAnsi="GHEA Grapalat" w:cs="GHEA Grapalat"/>
              </w:rPr>
            </w:pPr>
          </w:p>
        </w:tc>
      </w:tr>
    </w:tbl>
    <w:p w14:paraId="00099576" w14:textId="77777777" w:rsidR="00092E73" w:rsidRPr="00FD1EE4" w:rsidRDefault="00092E73" w:rsidP="005367E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rsidP="005367E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F7B3E85" w14:textId="77777777" w:rsidR="00092E73" w:rsidRPr="00FD1EE4" w:rsidRDefault="00092E73" w:rsidP="005367E0">
            <w:pPr>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rsidP="005367E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5367E0">
            <w:pPr>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rsidP="005367E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5367E0">
            <w:pPr>
              <w:rPr>
                <w:rFonts w:ascii="GHEA Grapalat" w:eastAsia="GHEA Grapalat" w:hAnsi="GHEA Grapalat" w:cs="GHEA Grapalat"/>
              </w:rPr>
            </w:pPr>
          </w:p>
        </w:tc>
      </w:tr>
    </w:tbl>
    <w:p w14:paraId="6376FCC7" w14:textId="77777777" w:rsidR="00092E73" w:rsidRPr="00FD1EE4" w:rsidRDefault="00092E73" w:rsidP="005367E0">
      <w:pPr>
        <w:rPr>
          <w:rFonts w:ascii="GHEA Grapalat" w:eastAsia="GHEA Grapalat" w:hAnsi="GHEA Grapalat" w:cs="GHEA Grapalat"/>
        </w:rPr>
      </w:pPr>
    </w:p>
    <w:p w14:paraId="66CC5ABF" w14:textId="77777777" w:rsidR="00092E73" w:rsidRPr="00FD1EE4" w:rsidRDefault="00092E73" w:rsidP="005367E0">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rsidP="005367E0">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rsidP="005367E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rsidP="005367E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5367E0">
            <w:pPr>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5367E0">
            <w:pPr>
              <w:rPr>
                <w:rFonts w:ascii="GHEA Grapalat" w:eastAsia="GHEA Grapalat" w:hAnsi="GHEA Grapalat" w:cs="GHEA Grapalat"/>
              </w:rPr>
            </w:pPr>
          </w:p>
        </w:tc>
      </w:tr>
    </w:tbl>
    <w:p w14:paraId="5B115ACE" w14:textId="77777777" w:rsidR="00092E73" w:rsidRPr="00FD1EE4" w:rsidRDefault="00092E73" w:rsidP="005367E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5367E0">
            <w:pPr>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5367E0">
            <w:pPr>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5367E0">
            <w:pPr>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5367E0">
            <w:pPr>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5367E0">
            <w:pPr>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5367E0">
            <w:pPr>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5367E0">
            <w:pPr>
              <w:rPr>
                <w:rFonts w:ascii="GHEA Grapalat" w:eastAsia="GHEA Grapalat" w:hAnsi="GHEA Grapalat" w:cs="GHEA Grapalat"/>
              </w:rPr>
            </w:pPr>
          </w:p>
        </w:tc>
      </w:tr>
    </w:tbl>
    <w:p w14:paraId="1A833D76" w14:textId="77777777" w:rsidR="00092E73" w:rsidRPr="00574FF7" w:rsidRDefault="00092E73" w:rsidP="005367E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rsidP="005367E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5367E0">
            <w:pPr>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rsidP="005367E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5367E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5367E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5367E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374BA351" w14:textId="77777777" w:rsidR="00092E73" w:rsidRPr="00CB7DFD" w:rsidRDefault="00092E73" w:rsidP="005367E0">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rsidP="005367E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5367E0">
            <w:pPr>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5367E0">
            <w:pPr>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5367E0">
            <w:pPr>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5367E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5367E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rsidP="005367E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5367E0">
            <w:pPr>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5367E0">
            <w:pPr>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5367E0">
            <w:pPr>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5367E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5367E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5367E0">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rsidP="005367E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rsidP="005367E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5367E0">
            <w:pPr>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5367E0">
            <w:pPr>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5367E0">
            <w:pPr>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5367E0">
            <w:pPr>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5367E0">
            <w:pPr>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5367E0">
            <w:pPr>
              <w:rPr>
                <w:rFonts w:ascii="GHEA Grapalat" w:eastAsia="GHEA Grapalat" w:hAnsi="GHEA Grapalat" w:cs="GHEA Grapalat"/>
              </w:rPr>
            </w:pPr>
          </w:p>
        </w:tc>
      </w:tr>
    </w:tbl>
    <w:p w14:paraId="6AD63772" w14:textId="77777777" w:rsidR="00092E73" w:rsidRPr="00FD1EE4" w:rsidRDefault="00092E73" w:rsidP="005367E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5367E0">
            <w:pPr>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5367E0">
            <w:pPr>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rsidP="005367E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5367E0">
            <w:pPr>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rsidP="005367E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5367E0">
            <w:pPr>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5367E0">
            <w:pPr>
              <w:rPr>
                <w:rFonts w:ascii="GHEA Grapalat" w:eastAsia="GHEA Grapalat" w:hAnsi="GHEA Grapalat" w:cs="GHEA Grapalat"/>
              </w:rPr>
            </w:pPr>
          </w:p>
        </w:tc>
      </w:tr>
    </w:tbl>
    <w:p w14:paraId="5CC1AB8F" w14:textId="77777777" w:rsidR="00092E73" w:rsidRPr="00FD1EE4" w:rsidRDefault="00092E73" w:rsidP="005367E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5367E0">
            <w:pPr>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5367E0">
            <w:pPr>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rsidP="005367E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5367E0">
            <w:pPr>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rsidP="005367E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5367E0">
            <w:pPr>
              <w:rPr>
                <w:rFonts w:ascii="GHEA Grapalat" w:eastAsia="GHEA Grapalat" w:hAnsi="GHEA Grapalat" w:cs="GHEA Grapalat"/>
              </w:rPr>
            </w:pPr>
          </w:p>
        </w:tc>
      </w:tr>
    </w:tbl>
    <w:p w14:paraId="4DB5E18A" w14:textId="77777777" w:rsidR="00092E73" w:rsidRPr="00FD1EE4" w:rsidRDefault="00092E73" w:rsidP="005367E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5367E0">
            <w:pPr>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5367E0">
            <w:pPr>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5367E0">
            <w:pPr>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5367E0">
            <w:pPr>
              <w:rPr>
                <w:rFonts w:ascii="GHEA Grapalat" w:eastAsia="GHEA Grapalat" w:hAnsi="GHEA Grapalat" w:cs="GHEA Grapalat"/>
              </w:rPr>
            </w:pPr>
          </w:p>
        </w:tc>
      </w:tr>
    </w:tbl>
    <w:p w14:paraId="5C91BB40" w14:textId="77777777" w:rsidR="00092E73" w:rsidRPr="008C665F" w:rsidRDefault="00092E73" w:rsidP="005367E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5367E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5367E0">
            <w:pPr>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5367E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5367E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5367E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5367E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rsidP="005367E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5367E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5367E0">
            <w:pPr>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5367E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5367E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5367E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5367E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5367E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5367E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rsidP="005367E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rsidP="005367E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5367E0">
            <w:pPr>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rsidP="005367E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5367E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5367E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rsidP="005367E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5367E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5367E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rsidP="005367E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5367E0">
            <w:pPr>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5367E0">
            <w:pPr>
              <w:rPr>
                <w:rFonts w:ascii="GHEA Grapalat" w:eastAsia="GHEA Grapalat" w:hAnsi="GHEA Grapalat" w:cs="GHEA Grapalat"/>
              </w:rPr>
            </w:pPr>
          </w:p>
        </w:tc>
      </w:tr>
    </w:tbl>
    <w:p w14:paraId="6247DE5B" w14:textId="77777777" w:rsidR="00092E73" w:rsidRPr="00FD1EE4" w:rsidRDefault="00092E73" w:rsidP="005367E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rsidP="005367E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rsidP="005367E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5367E0">
            <w:pPr>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5367E0">
            <w:pPr>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5367E0">
            <w:pPr>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5367E0">
            <w:pPr>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5367E0">
            <w:pPr>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5367E0">
            <w:pPr>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5367E0">
            <w:pPr>
              <w:rPr>
                <w:rFonts w:ascii="GHEA Grapalat" w:eastAsia="GHEA Grapalat" w:hAnsi="GHEA Grapalat" w:cs="GHEA Grapalat"/>
              </w:rPr>
            </w:pPr>
          </w:p>
        </w:tc>
      </w:tr>
    </w:tbl>
    <w:p w14:paraId="7BE3970D" w14:textId="77777777" w:rsidR="00092E73" w:rsidRPr="00FD1EE4" w:rsidRDefault="00092E73" w:rsidP="005367E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rsidP="005367E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5367E0">
            <w:pPr>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5367E0">
            <w:pPr>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5367E0">
            <w:pPr>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5367E0">
            <w:pPr>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5367E0">
            <w:pPr>
              <w:rPr>
                <w:rFonts w:ascii="GHEA Grapalat" w:eastAsia="GHEA Grapalat" w:hAnsi="GHEA Grapalat" w:cs="GHEA Grapalat"/>
              </w:rPr>
            </w:pPr>
          </w:p>
        </w:tc>
      </w:tr>
    </w:tbl>
    <w:p w14:paraId="30D89134" w14:textId="77777777" w:rsidR="00092E73" w:rsidRDefault="00092E73" w:rsidP="005367E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5367E0">
            <w:pPr>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rsidP="005367E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5367E0">
            <w:pPr>
              <w:rPr>
                <w:rFonts w:ascii="GHEA Grapalat" w:eastAsia="GHEA Grapalat" w:hAnsi="GHEA Grapalat" w:cs="GHEA Grapalat"/>
              </w:rPr>
            </w:pPr>
          </w:p>
        </w:tc>
      </w:tr>
    </w:tbl>
    <w:p w14:paraId="3CA6DDB5" w14:textId="77777777" w:rsidR="00092E73" w:rsidRPr="00FD1EE4" w:rsidRDefault="00092E73" w:rsidP="005367E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rsidP="005367E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5367E0">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5367E0">
            <w:pPr>
              <w:rPr>
                <w:rFonts w:ascii="GHEA Grapalat" w:eastAsia="GHEA Grapalat" w:hAnsi="GHEA Grapalat" w:cs="GHEA Grapalat"/>
                <w:b/>
                <w:color w:val="000000"/>
              </w:rPr>
            </w:pPr>
          </w:p>
        </w:tc>
      </w:tr>
    </w:tbl>
    <w:p w14:paraId="5630EB1E" w14:textId="77777777" w:rsidR="00092E73" w:rsidRPr="00FD1EE4" w:rsidRDefault="00092E73" w:rsidP="005367E0">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5367E0">
      <w:pPr>
        <w:rPr>
          <w:rFonts w:ascii="GHEA Grapalat" w:hAnsi="GHEA Grapalat"/>
          <w:b/>
        </w:rPr>
      </w:pPr>
    </w:p>
    <w:p w14:paraId="230E9818" w14:textId="77777777" w:rsidR="00092E73" w:rsidRDefault="00092E73" w:rsidP="005367E0">
      <w:pPr>
        <w:rPr>
          <w:rFonts w:ascii="GHEA Grapalat" w:hAnsi="GHEA Grapalat"/>
          <w:b/>
        </w:rPr>
      </w:pPr>
      <w:r>
        <w:rPr>
          <w:rFonts w:ascii="GHEA Grapalat" w:hAnsi="GHEA Grapalat"/>
          <w:b/>
        </w:rPr>
        <w:br w:type="page"/>
      </w:r>
    </w:p>
    <w:p w14:paraId="01ED8326" w14:textId="77777777" w:rsidR="00092E73" w:rsidRDefault="00092E73" w:rsidP="005367E0">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5367E0">
      <w:pPr>
        <w:jc w:val="center"/>
        <w:rPr>
          <w:rFonts w:ascii="GHEA Grapalat" w:hAnsi="GHEA Grapalat"/>
          <w:b/>
          <w:sz w:val="28"/>
          <w:szCs w:val="28"/>
          <w:lang w:val="hy-AM"/>
        </w:rPr>
      </w:pPr>
    </w:p>
    <w:p w14:paraId="475E77AA" w14:textId="77777777" w:rsidR="00092E73" w:rsidRPr="00092E73" w:rsidRDefault="00092E73" w:rsidP="005367E0">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5367E0">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5367E0">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5367E0">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5367E0">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5367E0">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5367E0">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5367E0">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5367E0">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5367E0">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5367E0">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5367E0">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5367E0">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5367E0">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5367E0">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5367E0">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5367E0">
      <w:pPr>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5367E0">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5367E0">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5367E0">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5367E0">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5367E0">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5367E0">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5367E0">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5367E0">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5367E0">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5367E0">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5367E0">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5367E0">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5367E0">
      <w:pPr>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5367E0">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5367E0">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5367E0">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5367E0">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5367E0">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5367E0">
      <w:pPr>
        <w:contextualSpacing/>
        <w:jc w:val="both"/>
        <w:rPr>
          <w:rFonts w:ascii="GHEA Grapalat" w:hAnsi="GHEA Grapalat"/>
          <w:sz w:val="28"/>
          <w:szCs w:val="28"/>
        </w:rPr>
      </w:pPr>
    </w:p>
    <w:p w14:paraId="150CA3E7" w14:textId="77777777" w:rsidR="00092E73" w:rsidRDefault="00092E73" w:rsidP="005367E0">
      <w:pPr>
        <w:contextualSpacing/>
        <w:jc w:val="both"/>
        <w:rPr>
          <w:rFonts w:ascii="GHEA Grapalat" w:hAnsi="GHEA Grapalat"/>
          <w:sz w:val="28"/>
          <w:szCs w:val="28"/>
        </w:rPr>
      </w:pPr>
    </w:p>
    <w:p w14:paraId="20F8A159" w14:textId="77777777" w:rsidR="00092E73" w:rsidRPr="009E5671" w:rsidRDefault="00092E73" w:rsidP="005367E0">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5367E0">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5367E0">
      <w:pPr>
        <w:rPr>
          <w:rFonts w:ascii="GHEA Grapalat" w:hAnsi="GHEA Grapalat"/>
          <w:b/>
        </w:rPr>
      </w:pPr>
    </w:p>
    <w:p w14:paraId="171A213F" w14:textId="77777777" w:rsidR="00092E73" w:rsidRDefault="00092E73" w:rsidP="005367E0">
      <w:pPr>
        <w:rPr>
          <w:rFonts w:ascii="GHEA Grapalat" w:hAnsi="GHEA Grapalat"/>
          <w:b/>
        </w:rPr>
      </w:pPr>
      <w:r>
        <w:rPr>
          <w:rFonts w:ascii="GHEA Grapalat" w:hAnsi="GHEA Grapalat"/>
          <w:b/>
        </w:rPr>
        <w:br w:type="page"/>
      </w:r>
    </w:p>
    <w:p w14:paraId="607A31C5" w14:textId="77777777" w:rsidR="00B2572B" w:rsidRPr="00DC619D" w:rsidRDefault="00B2572B" w:rsidP="005367E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5367E0">
      <w:pPr>
        <w:pStyle w:val="BodyTextIndent3"/>
        <w:widowControl w:val="0"/>
        <w:spacing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56FA59B2" w:rsidR="00861167" w:rsidRPr="000B63C5" w:rsidRDefault="00861167" w:rsidP="005367E0">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3A2A33">
        <w:rPr>
          <w:rFonts w:ascii="GHEA Grapalat" w:hAnsi="GHEA Grapalat"/>
          <w:b/>
          <w:sz w:val="24"/>
          <w:szCs w:val="24"/>
        </w:rPr>
        <w:t>25/201</w:t>
      </w:r>
      <w:r w:rsidRPr="000B63C5">
        <w:rPr>
          <w:rFonts w:ascii="GHEA Grapalat" w:hAnsi="GHEA Grapalat"/>
          <w:b/>
          <w:sz w:val="24"/>
          <w:szCs w:val="24"/>
        </w:rPr>
        <w:t>''</w:t>
      </w:r>
    </w:p>
    <w:bookmarkEnd w:id="17"/>
    <w:p w14:paraId="4BF9FDF3" w14:textId="77777777" w:rsidR="00B2572B" w:rsidRPr="009044F1" w:rsidRDefault="00B2572B" w:rsidP="005367E0">
      <w:pPr>
        <w:widowControl w:val="0"/>
        <w:ind w:firstLine="567"/>
        <w:jc w:val="center"/>
        <w:rPr>
          <w:rFonts w:ascii="GHEA Grapalat" w:hAnsi="GHEA Grapalat"/>
        </w:rPr>
      </w:pPr>
    </w:p>
    <w:p w14:paraId="509026D2" w14:textId="77777777" w:rsidR="00B2572B" w:rsidRPr="009044F1" w:rsidRDefault="00B2572B" w:rsidP="005367E0">
      <w:pPr>
        <w:widowControl w:val="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5367E0">
      <w:pPr>
        <w:widowControl w:val="0"/>
        <w:ind w:firstLine="567"/>
        <w:jc w:val="center"/>
        <w:rPr>
          <w:rFonts w:ascii="GHEA Grapalat" w:hAnsi="GHEA Grapalat"/>
        </w:rPr>
      </w:pPr>
    </w:p>
    <w:p w14:paraId="3C28628F" w14:textId="1B2770AD" w:rsidR="00861167" w:rsidRPr="000F6C24" w:rsidRDefault="00861167" w:rsidP="005367E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3A2A33">
        <w:rPr>
          <w:rFonts w:ascii="GHEA Grapalat" w:hAnsi="GHEA Grapalat"/>
          <w:spacing w:val="-6"/>
        </w:rPr>
        <w:t>25/201</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5367E0">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5367E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5367E0">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5367E0">
      <w:pPr>
        <w:widowControl w:val="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5367E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5367E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5367E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5367E0">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5367E0">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5367E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5367E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5367E0">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5367E0">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5367E0">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5367E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5367E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49C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E549C3" w:rsidRPr="005744FC" w:rsidRDefault="00E549C3" w:rsidP="005367E0">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3F14BBFA" w:rsidR="00E549C3" w:rsidRPr="00FC78DC" w:rsidRDefault="008D5365" w:rsidP="005367E0">
            <w:pPr>
              <w:widowControl w:val="0"/>
              <w:rPr>
                <w:rFonts w:ascii="GHEA Grapalat" w:hAnsi="GHEA Grapalat"/>
                <w:sz w:val="28"/>
                <w:szCs w:val="28"/>
              </w:rPr>
            </w:pPr>
            <w:r w:rsidRPr="008D5365">
              <w:rPr>
                <w:rFonts w:ascii="GHEA Grapalat" w:hAnsi="GHEA Grapalat" w:cs="Calibri"/>
                <w:color w:val="000000"/>
                <w:sz w:val="20"/>
                <w:szCs w:val="20"/>
              </w:rPr>
              <w:t>Текущие ремонтные работы на дворовых территориях административного района Малатия-Себастия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E549C3" w:rsidRPr="005744FC" w:rsidRDefault="00E549C3" w:rsidP="005367E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E549C3" w:rsidRPr="005744FC" w:rsidRDefault="00E549C3" w:rsidP="005367E0">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E549C3" w:rsidRPr="005744FC" w:rsidRDefault="00E549C3" w:rsidP="005367E0">
            <w:pPr>
              <w:widowControl w:val="0"/>
              <w:jc w:val="center"/>
              <w:rPr>
                <w:rFonts w:ascii="GHEA Grapalat" w:hAnsi="GHEA Grapalat"/>
                <w:sz w:val="20"/>
                <w:szCs w:val="20"/>
              </w:rPr>
            </w:pPr>
          </w:p>
        </w:tc>
      </w:tr>
    </w:tbl>
    <w:p w14:paraId="0544765D" w14:textId="77777777" w:rsidR="00861167" w:rsidRDefault="00861167" w:rsidP="005367E0">
      <w:pPr>
        <w:widowControl w:val="0"/>
        <w:tabs>
          <w:tab w:val="left" w:pos="6804"/>
        </w:tabs>
        <w:jc w:val="center"/>
        <w:rPr>
          <w:rFonts w:ascii="GHEA Grapalat" w:hAnsi="GHEA Grapalat"/>
        </w:rPr>
      </w:pPr>
    </w:p>
    <w:p w14:paraId="3DEA9C3E" w14:textId="16CB0326" w:rsidR="00374F4A" w:rsidRPr="00DD2B43" w:rsidRDefault="00374F4A" w:rsidP="005367E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5367E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5367E0">
      <w:pPr>
        <w:widowControl w:val="0"/>
        <w:jc w:val="both"/>
        <w:rPr>
          <w:rFonts w:ascii="GHEA Grapalat" w:hAnsi="GHEA Grapalat"/>
          <w:lang w:val="es-ES"/>
        </w:rPr>
      </w:pPr>
    </w:p>
    <w:p w14:paraId="400C618B" w14:textId="77777777" w:rsidR="00B2572B" w:rsidRPr="000F6C24" w:rsidRDefault="00B2572B" w:rsidP="005367E0">
      <w:pPr>
        <w:widowControl w:val="0"/>
        <w:jc w:val="right"/>
        <w:rPr>
          <w:rFonts w:ascii="GHEA Grapalat" w:hAnsi="GHEA Grapalat"/>
        </w:rPr>
      </w:pPr>
      <w:r w:rsidRPr="009044F1">
        <w:rPr>
          <w:rFonts w:ascii="GHEA Grapalat" w:hAnsi="GHEA Grapalat"/>
        </w:rPr>
        <w:t>М. П.</w:t>
      </w:r>
    </w:p>
    <w:p w14:paraId="3606FA52" w14:textId="77777777" w:rsidR="00B217BB" w:rsidRDefault="00B217BB" w:rsidP="005367E0">
      <w:pPr>
        <w:rPr>
          <w:rFonts w:ascii="GHEA Grapalat" w:hAnsi="GHEA Grapalat"/>
          <w:b/>
        </w:rPr>
      </w:pPr>
      <w:r>
        <w:rPr>
          <w:rFonts w:ascii="GHEA Grapalat" w:hAnsi="GHEA Grapalat"/>
          <w:b/>
        </w:rPr>
        <w:br w:type="page"/>
      </w:r>
    </w:p>
    <w:p w14:paraId="0634826E" w14:textId="77777777" w:rsidR="003D2FE2" w:rsidRPr="00572A57" w:rsidRDefault="003D2FE2" w:rsidP="005367E0">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363D12A8" w:rsidR="00861167" w:rsidRPr="000B63C5" w:rsidRDefault="00861167" w:rsidP="005367E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3A2A33">
        <w:rPr>
          <w:rFonts w:ascii="GHEA Grapalat" w:hAnsi="GHEA Grapalat"/>
          <w:b/>
          <w:sz w:val="24"/>
          <w:szCs w:val="24"/>
        </w:rPr>
        <w:t>25/201</w:t>
      </w:r>
      <w:r w:rsidRPr="000B63C5">
        <w:rPr>
          <w:rFonts w:ascii="GHEA Grapalat" w:hAnsi="GHEA Grapalat"/>
          <w:b/>
          <w:sz w:val="24"/>
          <w:szCs w:val="24"/>
        </w:rPr>
        <w:t>''</w:t>
      </w:r>
    </w:p>
    <w:p w14:paraId="6D52A36C" w14:textId="77777777" w:rsidR="003D2FE2" w:rsidRPr="00B138F3" w:rsidRDefault="003D2FE2" w:rsidP="005367E0">
      <w:pPr>
        <w:widowControl w:val="0"/>
        <w:jc w:val="center"/>
        <w:rPr>
          <w:rFonts w:ascii="GHEA Grapalat" w:hAnsi="GHEA Grapalat"/>
          <w:b/>
          <w:sz w:val="22"/>
          <w:szCs w:val="22"/>
        </w:rPr>
      </w:pPr>
    </w:p>
    <w:p w14:paraId="16545E33" w14:textId="77777777" w:rsidR="003D2FE2" w:rsidRPr="00B138F3" w:rsidRDefault="003D2FE2" w:rsidP="005367E0">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5367E0">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5367E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5367E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7F892259" w14:textId="77777777" w:rsidR="003D2FE2" w:rsidRPr="00B138F3" w:rsidRDefault="003D2FE2" w:rsidP="005367E0">
      <w:pPr>
        <w:widowControl w:val="0"/>
        <w:rPr>
          <w:rFonts w:ascii="GHEA Grapalat" w:hAnsi="GHEA Grapalat" w:cs="GHEA Grapalat"/>
          <w:b/>
          <w:sz w:val="22"/>
          <w:szCs w:val="22"/>
        </w:rPr>
      </w:pPr>
    </w:p>
    <w:p w14:paraId="4AF7BB1A" w14:textId="77777777" w:rsidR="003D2FE2" w:rsidRPr="00B138F3" w:rsidRDefault="003D2FE2" w:rsidP="005367E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5367E0">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5367E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5367E0">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5367E0">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5367E0">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5367E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5367E0">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5367E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5367E0">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5367E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5367E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5367E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5367E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5367E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5367E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5367E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5367E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5367E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5367E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5367E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5367E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5367E0">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5367E0">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5367E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5367E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5367E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5367E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5367E0">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5367E0">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5367E0">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5367E0">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5367E0">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5367E0">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5367E0">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5367E0">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5367E0">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5367E0">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5367E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5367E0">
      <w:pPr>
        <w:widowControl w:val="0"/>
        <w:ind w:right="4250"/>
        <w:rPr>
          <w:rFonts w:ascii="GHEA Grapalat" w:hAnsi="GHEA Grapalat"/>
          <w:sz w:val="22"/>
          <w:szCs w:val="22"/>
        </w:rPr>
      </w:pPr>
    </w:p>
    <w:p w14:paraId="5BF86EA7" w14:textId="77777777" w:rsidR="00B1119D" w:rsidRPr="00B138F3" w:rsidRDefault="00B1119D" w:rsidP="005367E0">
      <w:pPr>
        <w:widowControl w:val="0"/>
        <w:ind w:right="4250"/>
        <w:rPr>
          <w:rFonts w:ascii="GHEA Grapalat" w:hAnsi="GHEA Grapalat"/>
          <w:sz w:val="22"/>
          <w:szCs w:val="22"/>
        </w:rPr>
      </w:pPr>
    </w:p>
    <w:p w14:paraId="64B9E39E" w14:textId="77777777" w:rsidR="002849A6" w:rsidRPr="004D5A00" w:rsidRDefault="002849A6" w:rsidP="005367E0">
      <w:pPr>
        <w:widowControl w:val="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5367E0">
      <w:pPr>
        <w:widowControl w:val="0"/>
        <w:tabs>
          <w:tab w:val="left" w:pos="1134"/>
        </w:tabs>
        <w:ind w:firstLine="567"/>
        <w:jc w:val="both"/>
        <w:rPr>
          <w:rFonts w:ascii="GHEA Grapalat" w:hAnsi="GHEA Grapalat"/>
          <w:sz w:val="22"/>
          <w:szCs w:val="22"/>
        </w:rPr>
      </w:pPr>
    </w:p>
    <w:p w14:paraId="163C55D0" w14:textId="77777777" w:rsidR="002849A6" w:rsidRPr="004D5A00" w:rsidRDefault="002849A6" w:rsidP="005367E0">
      <w:pPr>
        <w:widowControl w:val="0"/>
        <w:tabs>
          <w:tab w:val="left" w:pos="1134"/>
        </w:tabs>
        <w:ind w:firstLine="567"/>
        <w:jc w:val="both"/>
        <w:rPr>
          <w:rFonts w:ascii="GHEA Grapalat" w:hAnsi="GHEA Grapalat"/>
          <w:sz w:val="22"/>
          <w:szCs w:val="22"/>
        </w:rPr>
      </w:pPr>
    </w:p>
    <w:p w14:paraId="23B4CFA0" w14:textId="77777777" w:rsidR="002849A6" w:rsidRPr="004D5A00" w:rsidRDefault="002849A6" w:rsidP="005367E0">
      <w:pPr>
        <w:widowControl w:val="0"/>
        <w:tabs>
          <w:tab w:val="left" w:pos="1134"/>
        </w:tabs>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5367E0">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5367E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5367E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5367E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5367E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5367E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5367E0">
            <w:pPr>
              <w:widowControl w:val="0"/>
              <w:rPr>
                <w:rFonts w:ascii="GHEA Grapalat" w:hAnsi="GHEA Grapalat" w:cs="Sylfaen"/>
              </w:rPr>
            </w:pPr>
          </w:p>
          <w:p w14:paraId="1D684B5A" w14:textId="77777777" w:rsidR="002849A6" w:rsidRPr="00B138F3" w:rsidRDefault="002849A6" w:rsidP="005367E0">
            <w:pPr>
              <w:widowControl w:val="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5367E0">
            <w:pPr>
              <w:widowControl w:val="0"/>
              <w:rPr>
                <w:rFonts w:ascii="GHEA Grapalat" w:hAnsi="GHEA Grapalat" w:cs="Sylfaen"/>
              </w:rPr>
            </w:pPr>
          </w:p>
          <w:p w14:paraId="629C9548" w14:textId="77777777" w:rsidR="002849A6" w:rsidRPr="00B138F3" w:rsidRDefault="002849A6" w:rsidP="005367E0">
            <w:pPr>
              <w:widowControl w:val="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5367E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5367E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5367E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5367E0">
            <w:pPr>
              <w:widowControl w:val="0"/>
              <w:rPr>
                <w:rFonts w:ascii="GHEA Grapalat" w:hAnsi="GHEA Grapalat" w:cs="Sylfaen"/>
              </w:rPr>
            </w:pPr>
          </w:p>
          <w:p w14:paraId="2FB36C59" w14:textId="77777777" w:rsidR="002849A6" w:rsidRPr="00B138F3" w:rsidRDefault="002849A6" w:rsidP="005367E0">
            <w:pPr>
              <w:widowControl w:val="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5367E0">
            <w:pPr>
              <w:widowControl w:val="0"/>
              <w:jc w:val="right"/>
              <w:rPr>
                <w:rFonts w:ascii="GHEA Grapalat" w:hAnsi="GHEA Grapalat" w:cs="Tahoma"/>
              </w:rPr>
            </w:pPr>
          </w:p>
          <w:p w14:paraId="5397F992" w14:textId="77777777" w:rsidR="002849A6" w:rsidRPr="00B138F3" w:rsidRDefault="002849A6" w:rsidP="005367E0">
            <w:pPr>
              <w:widowControl w:val="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5367E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5367E0">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5367E0">
            <w:pPr>
              <w:widowControl w:val="0"/>
              <w:rPr>
                <w:rFonts w:ascii="GHEA Grapalat" w:hAnsi="GHEA Grapalat"/>
              </w:rPr>
            </w:pPr>
          </w:p>
          <w:p w14:paraId="6CF1C0C1" w14:textId="77777777" w:rsidR="002849A6" w:rsidRPr="00B138F3" w:rsidRDefault="002849A6" w:rsidP="005367E0">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5367E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5367E0">
            <w:pPr>
              <w:widowControl w:val="0"/>
              <w:rPr>
                <w:rFonts w:ascii="GHEA Grapalat" w:hAnsi="GHEA Grapalat" w:cs="Tahoma"/>
              </w:rPr>
            </w:pPr>
          </w:p>
          <w:p w14:paraId="634E04B0" w14:textId="77777777" w:rsidR="002849A6" w:rsidRPr="00B138F3" w:rsidRDefault="002849A6" w:rsidP="005367E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5367E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5367E0">
            <w:pPr>
              <w:widowControl w:val="0"/>
              <w:rPr>
                <w:rFonts w:ascii="GHEA Grapalat" w:hAnsi="GHEA Grapalat" w:cs="Tahoma"/>
              </w:rPr>
            </w:pPr>
          </w:p>
          <w:p w14:paraId="511C9550" w14:textId="77777777" w:rsidR="002849A6" w:rsidRPr="00B138F3" w:rsidRDefault="002849A6" w:rsidP="005367E0">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5367E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5367E0">
            <w:pPr>
              <w:widowControl w:val="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5367E0">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5367E0">
            <w:pPr>
              <w:widowControl w:val="0"/>
              <w:rPr>
                <w:rFonts w:ascii="GHEA Grapalat" w:hAnsi="GHEA Grapalat" w:cs="Sylfaen"/>
              </w:rPr>
            </w:pPr>
          </w:p>
          <w:p w14:paraId="0C4DE8BF" w14:textId="77777777" w:rsidR="002849A6" w:rsidRPr="00B138F3" w:rsidRDefault="002849A6" w:rsidP="005367E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5367E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5367E0">
            <w:pPr>
              <w:widowControl w:val="0"/>
              <w:rPr>
                <w:rFonts w:ascii="GHEA Grapalat" w:hAnsi="GHEA Grapalat"/>
              </w:rPr>
            </w:pPr>
          </w:p>
          <w:p w14:paraId="41A29461" w14:textId="77777777" w:rsidR="002849A6" w:rsidRPr="00B138F3" w:rsidRDefault="002849A6" w:rsidP="005367E0">
            <w:pPr>
              <w:widowControl w:val="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5367E0">
      <w:pPr>
        <w:widowControl w:val="0"/>
        <w:tabs>
          <w:tab w:val="left" w:pos="1134"/>
        </w:tabs>
        <w:ind w:firstLine="567"/>
        <w:jc w:val="both"/>
        <w:rPr>
          <w:rFonts w:ascii="GHEA Grapalat" w:hAnsi="GHEA Grapalat"/>
          <w:sz w:val="22"/>
          <w:szCs w:val="22"/>
        </w:rPr>
      </w:pPr>
    </w:p>
    <w:p w14:paraId="47314572" w14:textId="77777777" w:rsidR="00C3421C" w:rsidRPr="00B138F3" w:rsidRDefault="00C3421C" w:rsidP="005367E0">
      <w:pPr>
        <w:widowControl w:val="0"/>
        <w:jc w:val="center"/>
        <w:rPr>
          <w:rFonts w:ascii="GHEA Grapalat" w:hAnsi="GHEA Grapalat" w:cs="Sylfaen"/>
        </w:rPr>
      </w:pPr>
    </w:p>
    <w:p w14:paraId="4841F683" w14:textId="77777777" w:rsidR="00C3421C" w:rsidRPr="00B138F3" w:rsidRDefault="00C3421C" w:rsidP="005367E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5367E0">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5367E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5367E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5367E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5367E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5367E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5367E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5367E0">
            <w:pPr>
              <w:widowControl w:val="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5367E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5367E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5367E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5367E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5367E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5367E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5367E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5367E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5367E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5367E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5367E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5367E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5367E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5367E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5367E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42846F84"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5367E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5367E0">
            <w:pPr>
              <w:widowControl w:val="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5367E0">
            <w:pPr>
              <w:widowControl w:val="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5367E0">
            <w:pPr>
              <w:widowControl w:val="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5367E0">
            <w:pPr>
              <w:widowControl w:val="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5367E0">
            <w:pPr>
              <w:widowControl w:val="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5367E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5367E0">
            <w:pPr>
              <w:widowControl w:val="0"/>
              <w:jc w:val="center"/>
              <w:rPr>
                <w:rFonts w:ascii="GHEA Grapalat" w:hAnsi="GHEA Grapalat"/>
                <w:sz w:val="18"/>
                <w:szCs w:val="18"/>
              </w:rPr>
            </w:pPr>
          </w:p>
        </w:tc>
      </w:tr>
    </w:tbl>
    <w:p w14:paraId="21786340" w14:textId="77777777" w:rsidR="001005B0" w:rsidRPr="00B138F3" w:rsidRDefault="001005B0" w:rsidP="005367E0">
      <w:pPr>
        <w:widowControl w:val="0"/>
        <w:ind w:left="567" w:right="565"/>
        <w:jc w:val="center"/>
        <w:rPr>
          <w:rFonts w:ascii="GHEA Grapalat" w:hAnsi="GHEA Grapalat"/>
          <w:b/>
        </w:rPr>
      </w:pPr>
    </w:p>
    <w:p w14:paraId="228441BA" w14:textId="77777777" w:rsidR="001005B0" w:rsidRPr="00B138F3" w:rsidRDefault="001005B0" w:rsidP="005367E0">
      <w:pPr>
        <w:widowControl w:val="0"/>
        <w:ind w:left="567" w:right="565"/>
        <w:jc w:val="center"/>
        <w:rPr>
          <w:rFonts w:ascii="GHEA Grapalat" w:hAnsi="GHEA Grapalat"/>
          <w:b/>
        </w:rPr>
      </w:pPr>
    </w:p>
    <w:p w14:paraId="46DA4E3E" w14:textId="77777777" w:rsidR="001005B0" w:rsidRPr="00B138F3" w:rsidRDefault="001005B0" w:rsidP="005367E0">
      <w:pPr>
        <w:widowControl w:val="0"/>
        <w:ind w:left="567" w:right="565"/>
        <w:jc w:val="center"/>
        <w:rPr>
          <w:rFonts w:ascii="GHEA Grapalat" w:hAnsi="GHEA Grapalat"/>
          <w:b/>
        </w:rPr>
      </w:pPr>
    </w:p>
    <w:p w14:paraId="3FF879EA" w14:textId="77777777" w:rsidR="001005B0" w:rsidRPr="00B138F3" w:rsidRDefault="001005B0" w:rsidP="005367E0">
      <w:pPr>
        <w:widowControl w:val="0"/>
        <w:ind w:left="567" w:right="565"/>
        <w:jc w:val="center"/>
        <w:rPr>
          <w:rFonts w:ascii="GHEA Grapalat" w:hAnsi="GHEA Grapalat"/>
          <w:b/>
        </w:rPr>
      </w:pPr>
    </w:p>
    <w:p w14:paraId="3A69D43C" w14:textId="77777777" w:rsidR="001005B0" w:rsidRPr="00B138F3" w:rsidRDefault="001005B0" w:rsidP="005367E0">
      <w:pPr>
        <w:widowControl w:val="0"/>
        <w:ind w:left="567" w:right="565"/>
        <w:jc w:val="center"/>
        <w:rPr>
          <w:rFonts w:ascii="GHEA Grapalat" w:hAnsi="GHEA Grapalat"/>
          <w:b/>
        </w:rPr>
      </w:pPr>
    </w:p>
    <w:p w14:paraId="08FFCD8E" w14:textId="77777777" w:rsidR="001005B0" w:rsidRPr="00B138F3" w:rsidRDefault="001005B0" w:rsidP="005367E0">
      <w:pPr>
        <w:widowControl w:val="0"/>
        <w:ind w:left="567" w:right="565"/>
        <w:jc w:val="center"/>
        <w:rPr>
          <w:rFonts w:ascii="GHEA Grapalat" w:hAnsi="GHEA Grapalat"/>
          <w:b/>
        </w:rPr>
      </w:pPr>
    </w:p>
    <w:p w14:paraId="587D6633" w14:textId="77777777" w:rsidR="00F331AD" w:rsidRPr="002A4554" w:rsidRDefault="00F331AD" w:rsidP="005367E0">
      <w:pPr>
        <w:widowControl w:val="0"/>
        <w:ind w:firstLine="567"/>
        <w:jc w:val="right"/>
        <w:rPr>
          <w:rFonts w:ascii="GHEA Grapalat" w:hAnsi="GHEA Grapalat"/>
          <w:b/>
        </w:rPr>
      </w:pPr>
    </w:p>
    <w:p w14:paraId="5DC69368" w14:textId="77777777" w:rsidR="008D24C2" w:rsidRPr="00230D36" w:rsidRDefault="008D24C2" w:rsidP="005367E0">
      <w:pPr>
        <w:widowControl w:val="0"/>
        <w:ind w:firstLine="567"/>
        <w:jc w:val="right"/>
        <w:rPr>
          <w:rFonts w:ascii="GHEA Grapalat" w:hAnsi="GHEA Grapalat"/>
          <w:b/>
        </w:rPr>
      </w:pPr>
    </w:p>
    <w:p w14:paraId="2611F7AA" w14:textId="77777777" w:rsidR="008D24C2" w:rsidRPr="00230D36" w:rsidRDefault="008D24C2" w:rsidP="005367E0">
      <w:pPr>
        <w:widowControl w:val="0"/>
        <w:ind w:firstLine="567"/>
        <w:jc w:val="right"/>
        <w:rPr>
          <w:rFonts w:ascii="GHEA Grapalat" w:hAnsi="GHEA Grapalat"/>
          <w:b/>
        </w:rPr>
      </w:pPr>
    </w:p>
    <w:p w14:paraId="1A570A67" w14:textId="77777777" w:rsidR="008D24C2" w:rsidRPr="00230D36" w:rsidRDefault="008D24C2" w:rsidP="005367E0">
      <w:pPr>
        <w:widowControl w:val="0"/>
        <w:ind w:firstLine="567"/>
        <w:jc w:val="right"/>
        <w:rPr>
          <w:rFonts w:ascii="GHEA Grapalat" w:hAnsi="GHEA Grapalat"/>
          <w:b/>
        </w:rPr>
      </w:pPr>
    </w:p>
    <w:p w14:paraId="1836DC80" w14:textId="77777777" w:rsidR="008D24C2" w:rsidRPr="00230D36" w:rsidRDefault="008D24C2" w:rsidP="005367E0">
      <w:pPr>
        <w:widowControl w:val="0"/>
        <w:ind w:firstLine="567"/>
        <w:jc w:val="right"/>
        <w:rPr>
          <w:rFonts w:ascii="GHEA Grapalat" w:hAnsi="GHEA Grapalat"/>
          <w:b/>
        </w:rPr>
      </w:pPr>
    </w:p>
    <w:p w14:paraId="0BB5CE21" w14:textId="77777777" w:rsidR="008D24C2" w:rsidRPr="00230D36" w:rsidRDefault="008D24C2" w:rsidP="005367E0">
      <w:pPr>
        <w:widowControl w:val="0"/>
        <w:ind w:firstLine="567"/>
        <w:jc w:val="right"/>
        <w:rPr>
          <w:rFonts w:ascii="GHEA Grapalat" w:hAnsi="GHEA Grapalat"/>
          <w:b/>
        </w:rPr>
      </w:pPr>
    </w:p>
    <w:p w14:paraId="58B1813B" w14:textId="77777777" w:rsidR="008D24C2" w:rsidRPr="00230D36" w:rsidRDefault="008D24C2" w:rsidP="005367E0">
      <w:pPr>
        <w:widowControl w:val="0"/>
        <w:ind w:firstLine="567"/>
        <w:jc w:val="right"/>
        <w:rPr>
          <w:rFonts w:ascii="GHEA Grapalat" w:hAnsi="GHEA Grapalat"/>
          <w:b/>
        </w:rPr>
      </w:pPr>
    </w:p>
    <w:p w14:paraId="2CB7ABF2" w14:textId="77777777" w:rsidR="008D24C2" w:rsidRPr="00230D36" w:rsidRDefault="008D24C2" w:rsidP="005367E0">
      <w:pPr>
        <w:widowControl w:val="0"/>
        <w:ind w:firstLine="567"/>
        <w:jc w:val="right"/>
        <w:rPr>
          <w:rFonts w:ascii="GHEA Grapalat" w:hAnsi="GHEA Grapalat"/>
          <w:b/>
        </w:rPr>
      </w:pPr>
    </w:p>
    <w:p w14:paraId="1D4C31E4" w14:textId="77777777" w:rsidR="008D24C2" w:rsidRPr="00230D36" w:rsidRDefault="008D24C2" w:rsidP="005367E0">
      <w:pPr>
        <w:widowControl w:val="0"/>
        <w:ind w:firstLine="567"/>
        <w:jc w:val="right"/>
        <w:rPr>
          <w:rFonts w:ascii="GHEA Grapalat" w:hAnsi="GHEA Grapalat"/>
          <w:b/>
        </w:rPr>
      </w:pPr>
    </w:p>
    <w:p w14:paraId="0F22BC8A" w14:textId="77777777" w:rsidR="008D24C2" w:rsidRPr="00230D36" w:rsidRDefault="008D24C2" w:rsidP="005367E0">
      <w:pPr>
        <w:widowControl w:val="0"/>
        <w:ind w:firstLine="567"/>
        <w:jc w:val="right"/>
        <w:rPr>
          <w:rFonts w:ascii="GHEA Grapalat" w:hAnsi="GHEA Grapalat"/>
          <w:b/>
        </w:rPr>
      </w:pPr>
    </w:p>
    <w:p w14:paraId="2A3D6C78" w14:textId="77777777" w:rsidR="00D24392" w:rsidRPr="005F2C25" w:rsidRDefault="00D24392" w:rsidP="005367E0">
      <w:pPr>
        <w:widowControl w:val="0"/>
        <w:rPr>
          <w:rFonts w:ascii="GHEA Grapalat" w:hAnsi="GHEA Grapalat"/>
          <w:i/>
        </w:rPr>
      </w:pPr>
    </w:p>
    <w:p w14:paraId="11770FB6" w14:textId="77777777" w:rsidR="00D24392" w:rsidRPr="005F2C25" w:rsidRDefault="00D24392" w:rsidP="005367E0">
      <w:pPr>
        <w:widowControl w:val="0"/>
        <w:jc w:val="right"/>
        <w:rPr>
          <w:rFonts w:ascii="GHEA Grapalat" w:hAnsi="GHEA Grapalat"/>
          <w:i/>
        </w:rPr>
      </w:pPr>
    </w:p>
    <w:p w14:paraId="1FA283F9" w14:textId="77777777" w:rsidR="000A214C" w:rsidRPr="00B138F3" w:rsidRDefault="000A214C" w:rsidP="005367E0">
      <w:pPr>
        <w:widowControl w:val="0"/>
        <w:jc w:val="right"/>
        <w:rPr>
          <w:rFonts w:ascii="GHEA Grapalat" w:hAnsi="GHEA Grapalat" w:cs="GHEA Grapalat"/>
          <w:i/>
        </w:rPr>
      </w:pPr>
      <w:r w:rsidRPr="00B138F3">
        <w:rPr>
          <w:rFonts w:ascii="GHEA Grapalat" w:hAnsi="GHEA Grapalat"/>
          <w:i/>
        </w:rPr>
        <w:t>Приложение № 5.1</w:t>
      </w:r>
    </w:p>
    <w:p w14:paraId="72DB6BCD" w14:textId="37B22617" w:rsidR="00861167" w:rsidRPr="00861167" w:rsidRDefault="00861167" w:rsidP="005367E0">
      <w:pPr>
        <w:pStyle w:val="BodyTextIndent3"/>
        <w:widowControl w:val="0"/>
        <w:spacing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3A2A33">
        <w:rPr>
          <w:rFonts w:ascii="GHEA Grapalat" w:hAnsi="GHEA Grapalat"/>
          <w:bCs/>
          <w:sz w:val="24"/>
          <w:szCs w:val="24"/>
        </w:rPr>
        <w:t>25/201</w:t>
      </w:r>
      <w:r w:rsidRPr="00861167">
        <w:rPr>
          <w:rFonts w:ascii="GHEA Grapalat" w:hAnsi="GHEA Grapalat"/>
          <w:bCs/>
          <w:sz w:val="24"/>
          <w:szCs w:val="24"/>
        </w:rPr>
        <w:t>''</w:t>
      </w:r>
    </w:p>
    <w:p w14:paraId="79C1161A" w14:textId="77777777" w:rsidR="00AF4211" w:rsidRPr="002A4554" w:rsidRDefault="00AF4211" w:rsidP="005367E0">
      <w:pPr>
        <w:widowControl w:val="0"/>
        <w:jc w:val="center"/>
        <w:rPr>
          <w:rFonts w:ascii="GHEA Grapalat" w:hAnsi="GHEA Grapalat"/>
          <w:b/>
        </w:rPr>
      </w:pPr>
    </w:p>
    <w:p w14:paraId="7F79D9D4" w14:textId="77777777" w:rsidR="000A214C" w:rsidRPr="00B138F3" w:rsidRDefault="000A214C" w:rsidP="005367E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5367E0">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5367E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5367E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3DE6ED54" w14:textId="77777777" w:rsidR="000A214C" w:rsidRPr="00B138F3" w:rsidRDefault="000A214C" w:rsidP="005367E0">
      <w:pPr>
        <w:widowControl w:val="0"/>
        <w:rPr>
          <w:rFonts w:ascii="GHEA Grapalat" w:hAnsi="GHEA Grapalat" w:cs="GHEA Grapalat"/>
          <w:b/>
        </w:rPr>
      </w:pPr>
    </w:p>
    <w:p w14:paraId="5F2B94BE" w14:textId="77777777" w:rsidR="000A214C" w:rsidRPr="00B138F3" w:rsidRDefault="000A214C" w:rsidP="005367E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5367E0">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5367E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5367E0">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5367E0">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5367E0">
      <w:pPr>
        <w:widowControl w:val="0"/>
        <w:jc w:val="center"/>
        <w:rPr>
          <w:rFonts w:ascii="GHEA Grapalat" w:hAnsi="GHEA Grapalat"/>
          <w:b/>
        </w:rPr>
      </w:pPr>
    </w:p>
    <w:p w14:paraId="4B46799C" w14:textId="77777777" w:rsidR="000A214C" w:rsidRPr="00B138F3" w:rsidRDefault="000A214C" w:rsidP="005367E0">
      <w:pPr>
        <w:widowControl w:val="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5367E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5367E0">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5367E0">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5367E0">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5367E0">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5367E0">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5367E0">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5367E0">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5367E0">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5367E0">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5367E0">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5367E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5367E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5367E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5367E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5367E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5367E0">
      <w:pPr>
        <w:widowControl w:val="0"/>
        <w:jc w:val="center"/>
        <w:rPr>
          <w:rFonts w:ascii="GHEA Grapalat" w:hAnsi="GHEA Grapalat"/>
          <w:b/>
        </w:rPr>
      </w:pPr>
    </w:p>
    <w:p w14:paraId="5FCBCA79" w14:textId="77777777" w:rsidR="007965E0" w:rsidRPr="00572A57" w:rsidRDefault="007965E0" w:rsidP="005367E0">
      <w:pPr>
        <w:widowControl w:val="0"/>
        <w:jc w:val="center"/>
        <w:rPr>
          <w:rFonts w:ascii="GHEA Grapalat" w:hAnsi="GHEA Grapalat"/>
          <w:b/>
        </w:rPr>
      </w:pPr>
    </w:p>
    <w:p w14:paraId="28236225" w14:textId="77777777" w:rsidR="000A214C" w:rsidRPr="00572A57" w:rsidRDefault="000A214C" w:rsidP="005367E0">
      <w:pPr>
        <w:widowControl w:val="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5367E0">
      <w:pPr>
        <w:widowControl w:val="0"/>
        <w:jc w:val="center"/>
        <w:rPr>
          <w:rFonts w:ascii="GHEA Grapalat" w:hAnsi="GHEA Grapalat" w:cs="GHEA Grapalat"/>
          <w:b/>
          <w:bCs/>
        </w:rPr>
      </w:pPr>
    </w:p>
    <w:p w14:paraId="6900CBB4" w14:textId="77777777" w:rsidR="00ED4719" w:rsidRPr="00B138F3" w:rsidRDefault="000A214C" w:rsidP="005367E0">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5367E0">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5367E0">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5367E0">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5367E0">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5367E0">
      <w:pPr>
        <w:widowControl w:val="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20CB34E7" w14:textId="77777777" w:rsidR="000A214C" w:rsidRPr="00B138F3" w:rsidRDefault="000A214C" w:rsidP="005367E0">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5367E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5367E0">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5367E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5367E0">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5367E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5367E0">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5367E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5367E0">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5367E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5367E0">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5367E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5367E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5367E0">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5367E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5367E0">
            <w:pPr>
              <w:widowControl w:val="0"/>
              <w:tabs>
                <w:tab w:val="left" w:pos="3390"/>
              </w:tabs>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5367E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5367E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5367E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5367E0">
            <w:pPr>
              <w:widowControl w:val="0"/>
              <w:rPr>
                <w:rFonts w:ascii="GHEA Grapalat" w:hAnsi="GHEA Grapalat" w:cs="Sylfaen"/>
              </w:rPr>
            </w:pPr>
          </w:p>
          <w:p w14:paraId="1FEE641C" w14:textId="77777777" w:rsidR="00BE2572" w:rsidRPr="00B138F3" w:rsidRDefault="00BE2572" w:rsidP="005367E0">
            <w:pPr>
              <w:widowControl w:val="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5367E0">
            <w:pPr>
              <w:widowControl w:val="0"/>
              <w:rPr>
                <w:rFonts w:ascii="GHEA Grapalat" w:hAnsi="GHEA Grapalat" w:cs="Sylfaen"/>
              </w:rPr>
            </w:pPr>
          </w:p>
          <w:p w14:paraId="2194D7FA" w14:textId="77777777" w:rsidR="00BE2572" w:rsidRPr="00B138F3" w:rsidRDefault="00BE2572" w:rsidP="005367E0">
            <w:pPr>
              <w:widowControl w:val="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5367E0">
            <w:pPr>
              <w:widowControl w:val="0"/>
              <w:rPr>
                <w:rFonts w:ascii="GHEA Grapalat" w:hAnsi="GHEA Grapalat" w:cs="Sylfaen"/>
              </w:rPr>
            </w:pPr>
          </w:p>
          <w:p w14:paraId="1B2D635E" w14:textId="77777777" w:rsidR="00BE2572" w:rsidRPr="00B138F3" w:rsidRDefault="00BE2572" w:rsidP="005367E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5367E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5367E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5367E0">
            <w:pPr>
              <w:widowControl w:val="0"/>
              <w:rPr>
                <w:rFonts w:ascii="GHEA Grapalat" w:hAnsi="GHEA Grapalat" w:cs="Sylfaen"/>
              </w:rPr>
            </w:pPr>
          </w:p>
          <w:p w14:paraId="32987D1B" w14:textId="77777777" w:rsidR="00BE2572" w:rsidRPr="00B138F3" w:rsidRDefault="00BE2572" w:rsidP="005367E0">
            <w:pPr>
              <w:widowControl w:val="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5367E0">
            <w:pPr>
              <w:widowControl w:val="0"/>
              <w:jc w:val="right"/>
              <w:rPr>
                <w:rFonts w:ascii="GHEA Grapalat" w:hAnsi="GHEA Grapalat" w:cs="Tahoma"/>
              </w:rPr>
            </w:pPr>
          </w:p>
          <w:p w14:paraId="7FA6B1E0" w14:textId="77777777" w:rsidR="00BE2572" w:rsidRPr="00B138F3" w:rsidRDefault="00BE2572" w:rsidP="005367E0">
            <w:pPr>
              <w:widowControl w:val="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5367E0">
            <w:pPr>
              <w:widowControl w:val="0"/>
              <w:rPr>
                <w:rFonts w:ascii="GHEA Grapalat" w:hAnsi="GHEA Grapalat" w:cs="Sylfaen"/>
              </w:rPr>
            </w:pPr>
          </w:p>
          <w:p w14:paraId="3CF0F339" w14:textId="77777777" w:rsidR="00BE2572" w:rsidRPr="00B138F3" w:rsidRDefault="00BE2572" w:rsidP="005367E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5367E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5367E0">
            <w:pPr>
              <w:widowControl w:val="0"/>
              <w:rPr>
                <w:rFonts w:ascii="GHEA Grapalat" w:hAnsi="GHEA Grapalat"/>
              </w:rPr>
            </w:pPr>
          </w:p>
          <w:p w14:paraId="2959EE50" w14:textId="77777777" w:rsidR="00BE2572" w:rsidRPr="00B138F3" w:rsidRDefault="00BE2572" w:rsidP="005367E0">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5367E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5367E0">
            <w:pPr>
              <w:widowControl w:val="0"/>
              <w:rPr>
                <w:rFonts w:ascii="GHEA Grapalat" w:hAnsi="GHEA Grapalat" w:cs="Tahoma"/>
              </w:rPr>
            </w:pPr>
          </w:p>
          <w:p w14:paraId="2B365442" w14:textId="77777777" w:rsidR="00BE2572" w:rsidRPr="00B138F3" w:rsidRDefault="00BE2572" w:rsidP="005367E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5367E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5367E0">
            <w:pPr>
              <w:widowControl w:val="0"/>
              <w:rPr>
                <w:rFonts w:ascii="GHEA Grapalat" w:hAnsi="GHEA Grapalat" w:cs="Tahoma"/>
              </w:rPr>
            </w:pPr>
          </w:p>
          <w:p w14:paraId="5458F7F1" w14:textId="77777777" w:rsidR="00BE2572" w:rsidRPr="00B138F3" w:rsidRDefault="00BE2572" w:rsidP="005367E0">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5367E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5367E0">
            <w:pPr>
              <w:widowControl w:val="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5367E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526B4F6C" w14:textId="77777777" w:rsidR="00BE2572" w:rsidRPr="00B138F3" w:rsidRDefault="00BE2572" w:rsidP="005367E0">
            <w:pPr>
              <w:widowControl w:val="0"/>
              <w:rPr>
                <w:rFonts w:ascii="GHEA Grapalat" w:hAnsi="GHEA Grapalat" w:cs="Sylfaen"/>
              </w:rPr>
            </w:pPr>
          </w:p>
          <w:p w14:paraId="79D2C49D" w14:textId="77777777" w:rsidR="00BE2572" w:rsidRPr="00B138F3" w:rsidRDefault="00BE2572" w:rsidP="005367E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5367E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5367E0">
            <w:pPr>
              <w:widowControl w:val="0"/>
              <w:rPr>
                <w:rFonts w:ascii="GHEA Grapalat" w:hAnsi="GHEA Grapalat"/>
              </w:rPr>
            </w:pPr>
          </w:p>
          <w:p w14:paraId="39DE7716" w14:textId="77777777" w:rsidR="00BE2572" w:rsidRPr="00B138F3" w:rsidRDefault="00BE2572" w:rsidP="005367E0">
            <w:pPr>
              <w:widowControl w:val="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5367E0">
      <w:pPr>
        <w:widowControl w:val="0"/>
        <w:jc w:val="center"/>
        <w:rPr>
          <w:rFonts w:ascii="GHEA Grapalat" w:hAnsi="GHEA Grapalat" w:cs="Sylfaen"/>
        </w:rPr>
      </w:pPr>
    </w:p>
    <w:p w14:paraId="735367B5" w14:textId="77777777" w:rsidR="00BE2572" w:rsidRPr="00B138F3" w:rsidRDefault="00BE2572" w:rsidP="005367E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5367E0">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5367E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5367E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5367E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5367E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5367E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5367E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5367E0">
            <w:pPr>
              <w:widowControl w:val="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5367E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5367E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5367E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5367E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5367E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5367E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5367E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5367E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5367E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5367E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5367E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5367E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5367E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5367E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5367E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144C2EB"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5367E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5367E0">
            <w:pPr>
              <w:widowControl w:val="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5367E0">
            <w:pPr>
              <w:widowControl w:val="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5367E0">
            <w:pPr>
              <w:widowControl w:val="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5367E0">
            <w:pPr>
              <w:widowControl w:val="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5367E0">
            <w:pPr>
              <w:widowControl w:val="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5367E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5367E0">
            <w:pPr>
              <w:widowControl w:val="0"/>
              <w:jc w:val="center"/>
              <w:rPr>
                <w:rFonts w:ascii="GHEA Grapalat" w:hAnsi="GHEA Grapalat"/>
                <w:sz w:val="18"/>
                <w:szCs w:val="18"/>
              </w:rPr>
            </w:pPr>
          </w:p>
        </w:tc>
      </w:tr>
    </w:tbl>
    <w:p w14:paraId="62ADCE89" w14:textId="77777777" w:rsidR="00BE2572" w:rsidRPr="00B138F3" w:rsidRDefault="00BE2572" w:rsidP="005367E0">
      <w:pPr>
        <w:widowControl w:val="0"/>
        <w:ind w:left="567" w:right="565"/>
        <w:jc w:val="center"/>
        <w:rPr>
          <w:rFonts w:ascii="GHEA Grapalat" w:hAnsi="GHEA Grapalat"/>
          <w:b/>
        </w:rPr>
      </w:pPr>
    </w:p>
    <w:p w14:paraId="40D93EA7" w14:textId="77777777" w:rsidR="00BE2572" w:rsidRPr="00B138F3" w:rsidRDefault="00BE2572" w:rsidP="005367E0">
      <w:pPr>
        <w:widowControl w:val="0"/>
        <w:ind w:left="567" w:right="565"/>
        <w:jc w:val="center"/>
        <w:rPr>
          <w:rFonts w:ascii="GHEA Grapalat" w:hAnsi="GHEA Grapalat"/>
          <w:b/>
        </w:rPr>
      </w:pPr>
    </w:p>
    <w:p w14:paraId="6945612F" w14:textId="77777777" w:rsidR="00BE2572" w:rsidRPr="00B138F3" w:rsidRDefault="00BE2572" w:rsidP="005367E0">
      <w:pPr>
        <w:widowControl w:val="0"/>
        <w:ind w:left="567" w:right="565"/>
        <w:jc w:val="center"/>
        <w:rPr>
          <w:rFonts w:ascii="GHEA Grapalat" w:hAnsi="GHEA Grapalat"/>
          <w:b/>
        </w:rPr>
      </w:pPr>
    </w:p>
    <w:p w14:paraId="25AE4415" w14:textId="77777777" w:rsidR="00BE2572" w:rsidRPr="00B138F3" w:rsidRDefault="00BE2572" w:rsidP="005367E0">
      <w:pPr>
        <w:widowControl w:val="0"/>
        <w:ind w:left="567" w:right="565"/>
        <w:jc w:val="center"/>
        <w:rPr>
          <w:rFonts w:ascii="GHEA Grapalat" w:hAnsi="GHEA Grapalat"/>
          <w:b/>
        </w:rPr>
      </w:pPr>
    </w:p>
    <w:p w14:paraId="2976A4B5" w14:textId="77777777" w:rsidR="00BE2572" w:rsidRPr="00B138F3" w:rsidRDefault="00BE2572" w:rsidP="005367E0">
      <w:pPr>
        <w:widowControl w:val="0"/>
        <w:ind w:left="567" w:right="565"/>
        <w:jc w:val="center"/>
        <w:rPr>
          <w:rFonts w:ascii="GHEA Grapalat" w:hAnsi="GHEA Grapalat"/>
          <w:b/>
        </w:rPr>
      </w:pPr>
    </w:p>
    <w:p w14:paraId="47998DBE" w14:textId="77777777" w:rsidR="00BE2572" w:rsidRPr="00B138F3" w:rsidRDefault="00BE2572" w:rsidP="005367E0">
      <w:pPr>
        <w:widowControl w:val="0"/>
        <w:ind w:left="567" w:right="565"/>
        <w:jc w:val="center"/>
        <w:rPr>
          <w:rFonts w:ascii="GHEA Grapalat" w:hAnsi="GHEA Grapalat"/>
          <w:b/>
        </w:rPr>
      </w:pPr>
    </w:p>
    <w:p w14:paraId="68DF91A1" w14:textId="77777777" w:rsidR="00BE2572" w:rsidRPr="00B138F3" w:rsidRDefault="00BE2572" w:rsidP="005367E0">
      <w:pPr>
        <w:widowControl w:val="0"/>
        <w:ind w:left="567" w:right="565"/>
        <w:jc w:val="center"/>
        <w:rPr>
          <w:rFonts w:ascii="GHEA Grapalat" w:hAnsi="GHEA Grapalat"/>
          <w:b/>
        </w:rPr>
      </w:pPr>
    </w:p>
    <w:p w14:paraId="63E2C4FF" w14:textId="77777777" w:rsidR="00BE2572" w:rsidRPr="00B138F3" w:rsidRDefault="00BE2572" w:rsidP="005367E0">
      <w:pPr>
        <w:widowControl w:val="0"/>
        <w:ind w:left="567" w:right="565"/>
        <w:jc w:val="center"/>
        <w:rPr>
          <w:rFonts w:ascii="GHEA Grapalat" w:hAnsi="GHEA Grapalat"/>
          <w:b/>
        </w:rPr>
      </w:pPr>
    </w:p>
    <w:p w14:paraId="0DAC5FFA" w14:textId="77777777" w:rsidR="00BE2572" w:rsidRPr="00B138F3" w:rsidRDefault="00BE2572" w:rsidP="005367E0">
      <w:pPr>
        <w:widowControl w:val="0"/>
        <w:ind w:left="567" w:right="565"/>
        <w:jc w:val="center"/>
        <w:rPr>
          <w:rFonts w:ascii="GHEA Grapalat" w:hAnsi="GHEA Grapalat"/>
          <w:b/>
        </w:rPr>
      </w:pPr>
    </w:p>
    <w:p w14:paraId="28EABE88" w14:textId="77777777" w:rsidR="00BE2572" w:rsidRPr="00B138F3" w:rsidRDefault="00BE2572" w:rsidP="005367E0">
      <w:pPr>
        <w:widowControl w:val="0"/>
        <w:ind w:left="567" w:right="565"/>
        <w:jc w:val="center"/>
        <w:rPr>
          <w:rFonts w:ascii="GHEA Grapalat" w:hAnsi="GHEA Grapalat"/>
          <w:b/>
        </w:rPr>
      </w:pPr>
    </w:p>
    <w:p w14:paraId="509C3089" w14:textId="77777777" w:rsidR="000A214C" w:rsidRPr="00B138F3" w:rsidRDefault="000A214C" w:rsidP="005367E0">
      <w:pPr>
        <w:widowControl w:val="0"/>
        <w:jc w:val="both"/>
        <w:rPr>
          <w:rFonts w:ascii="GHEA Grapalat" w:hAnsi="GHEA Grapalat"/>
        </w:rPr>
      </w:pPr>
      <w:r w:rsidRPr="00B138F3">
        <w:rPr>
          <w:rFonts w:ascii="GHEA Grapalat" w:hAnsi="GHEA Grapalat"/>
        </w:rPr>
        <w:br w:type="page"/>
      </w:r>
    </w:p>
    <w:p w14:paraId="641DC605" w14:textId="77777777" w:rsidR="00BB28C8" w:rsidRPr="009F3DC7" w:rsidRDefault="00BB28C8" w:rsidP="005367E0">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7"/>
        <w:t>26</w:t>
      </w:r>
    </w:p>
    <w:p w14:paraId="49AE49DE" w14:textId="55AFF737" w:rsidR="00861167" w:rsidRPr="00861167" w:rsidRDefault="00861167" w:rsidP="005367E0">
      <w:pPr>
        <w:widowControl w:val="0"/>
        <w:tabs>
          <w:tab w:val="left" w:pos="2268"/>
        </w:tabs>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364424B" w:rsidR="00BB28C8" w:rsidRDefault="00861167" w:rsidP="005367E0">
      <w:pPr>
        <w:widowControl w:val="0"/>
        <w:tabs>
          <w:tab w:val="left" w:pos="2268"/>
        </w:tabs>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3A2A33">
        <w:rPr>
          <w:rFonts w:ascii="GHEA Grapalat" w:hAnsi="GHEA Grapalat"/>
          <w:b/>
        </w:rPr>
        <w:t>25/201</w:t>
      </w:r>
      <w:r w:rsidRPr="00861167">
        <w:rPr>
          <w:rFonts w:ascii="GHEA Grapalat" w:hAnsi="GHEA Grapalat"/>
          <w:b/>
        </w:rPr>
        <w:t>''</w:t>
      </w:r>
    </w:p>
    <w:p w14:paraId="08E8DDD4" w14:textId="77777777" w:rsidR="00861167" w:rsidRPr="009F3DC7" w:rsidRDefault="00861167" w:rsidP="005367E0">
      <w:pPr>
        <w:widowControl w:val="0"/>
        <w:tabs>
          <w:tab w:val="left" w:pos="2268"/>
        </w:tabs>
        <w:ind w:firstLine="567"/>
        <w:jc w:val="right"/>
        <w:rPr>
          <w:rFonts w:ascii="GHEA Grapalat" w:hAnsi="GHEA Grapalat"/>
        </w:rPr>
      </w:pPr>
    </w:p>
    <w:p w14:paraId="071174DA" w14:textId="77777777" w:rsidR="00BB28C8" w:rsidRPr="000A3450" w:rsidRDefault="00BB28C8" w:rsidP="005367E0">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5367E0">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5367E0">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5367E0">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5367E0">
      <w:pPr>
        <w:widowControl w:val="0"/>
        <w:ind w:firstLine="567"/>
        <w:jc w:val="both"/>
        <w:rPr>
          <w:rFonts w:ascii="GHEA Grapalat" w:hAnsi="GHEA Grapalat"/>
        </w:rPr>
      </w:pPr>
    </w:p>
    <w:p w14:paraId="450998DD" w14:textId="77777777" w:rsidR="00BB28C8" w:rsidRPr="009F3DC7" w:rsidRDefault="00BB28C8" w:rsidP="005367E0">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5367E0">
      <w:pPr>
        <w:widowControl w:val="0"/>
        <w:ind w:firstLine="567"/>
        <w:jc w:val="both"/>
        <w:rPr>
          <w:rFonts w:ascii="GHEA Grapalat" w:hAnsi="GHEA Grapalat"/>
          <w:b/>
        </w:rPr>
      </w:pPr>
    </w:p>
    <w:p w14:paraId="57FAD82D" w14:textId="77777777" w:rsidR="00861167" w:rsidRPr="009F3DC7" w:rsidRDefault="00861167" w:rsidP="005367E0">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51AB855" w14:textId="2A8EEDE8" w:rsidR="00861167" w:rsidRPr="009F3DC7" w:rsidRDefault="00861167" w:rsidP="005367E0">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008D5365">
        <w:rPr>
          <w:rFonts w:ascii="GHEA Grapalat" w:hAnsi="GHEA Grapalat"/>
          <w:spacing w:val="6"/>
        </w:rPr>
        <w:t xml:space="preserve"> </w:t>
      </w:r>
      <w:r w:rsidRPr="009F3DC7">
        <w:rPr>
          <w:rFonts w:ascii="GHEA Grapalat" w:hAnsi="GHEA Grapalat"/>
        </w:rPr>
        <w:t xml:space="preserve">(далее </w:t>
      </w:r>
      <w:r>
        <w:rPr>
          <w:rFonts w:ascii="GHEA Grapalat" w:hAnsi="GHEA Grapalat"/>
        </w:rPr>
        <w:t xml:space="preserve">— договор), </w:t>
      </w:r>
      <w:r w:rsidR="008D5365">
        <w:rPr>
          <w:rFonts w:ascii="GHEA Grapalat" w:hAnsi="GHEA Grapalat"/>
        </w:rPr>
        <w:t>т</w:t>
      </w:r>
      <w:r w:rsidR="008D5365" w:rsidRPr="008D5365">
        <w:rPr>
          <w:rFonts w:ascii="GHEA Grapalat" w:hAnsi="GHEA Grapalat"/>
        </w:rPr>
        <w:t>екущи</w:t>
      </w:r>
      <w:r w:rsidR="008D5365">
        <w:rPr>
          <w:rFonts w:ascii="GHEA Grapalat" w:hAnsi="GHEA Grapalat"/>
        </w:rPr>
        <w:t>х</w:t>
      </w:r>
      <w:r w:rsidR="008D5365" w:rsidRPr="008D5365">
        <w:rPr>
          <w:rFonts w:ascii="GHEA Grapalat" w:hAnsi="GHEA Grapalat"/>
        </w:rPr>
        <w:t xml:space="preserve"> ремонтны</w:t>
      </w:r>
      <w:r w:rsidR="008D5365">
        <w:rPr>
          <w:rFonts w:ascii="GHEA Grapalat" w:hAnsi="GHEA Grapalat"/>
        </w:rPr>
        <w:t>х</w:t>
      </w:r>
      <w:r w:rsidR="008D5365" w:rsidRPr="008D5365">
        <w:rPr>
          <w:rFonts w:ascii="GHEA Grapalat" w:hAnsi="GHEA Grapalat"/>
        </w:rPr>
        <w:t xml:space="preserve"> работ на дворовых территориях административного района Малатия-Себастия города Еревана</w:t>
      </w: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5367E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5367E0">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5367E0">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5367E0">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5367E0">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5367E0">
      <w:pPr>
        <w:widowControl w:val="0"/>
        <w:tabs>
          <w:tab w:val="left" w:pos="1134"/>
        </w:tabs>
        <w:ind w:firstLine="567"/>
        <w:jc w:val="both"/>
        <w:rPr>
          <w:rFonts w:ascii="GHEA Grapalat" w:hAnsi="GHEA Grapalat"/>
        </w:rPr>
      </w:pPr>
    </w:p>
    <w:p w14:paraId="66465F35" w14:textId="77777777" w:rsidR="00BB28C8" w:rsidRPr="009F3DC7" w:rsidRDefault="00BB28C8" w:rsidP="005367E0">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5367E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5367E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5367E0">
      <w:pPr>
        <w:widowControl w:val="0"/>
        <w:tabs>
          <w:tab w:val="left" w:pos="1276"/>
        </w:tabs>
        <w:ind w:firstLine="567"/>
        <w:jc w:val="center"/>
        <w:rPr>
          <w:rFonts w:ascii="GHEA Grapalat" w:hAnsi="GHEA Grapalat"/>
          <w:b/>
          <w:i/>
        </w:rPr>
      </w:pPr>
    </w:p>
    <w:p w14:paraId="21BCAEA9" w14:textId="77777777" w:rsidR="00BB28C8" w:rsidRPr="009F3DC7" w:rsidRDefault="00BB28C8" w:rsidP="005367E0">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5E855765" w14:textId="77777777" w:rsidR="00BB28C8" w:rsidRPr="009F3DC7" w:rsidRDefault="00BB28C8" w:rsidP="005367E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5367E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5367E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5367E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5367E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5367E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5367E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5367E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5367E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5367E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5367E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5367E0">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5367E0">
      <w:pPr>
        <w:rPr>
          <w:rFonts w:ascii="GHEA Grapalat" w:hAnsi="GHEA Grapalat"/>
          <w:b/>
        </w:rPr>
      </w:pPr>
      <w:r>
        <w:rPr>
          <w:rFonts w:ascii="GHEA Grapalat" w:hAnsi="GHEA Grapalat"/>
          <w:b/>
        </w:rPr>
        <w:br w:type="page"/>
      </w:r>
    </w:p>
    <w:p w14:paraId="157DEDD8" w14:textId="77777777" w:rsidR="00BB28C8" w:rsidRPr="009F3DC7" w:rsidRDefault="00BB28C8" w:rsidP="005367E0">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5367E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5367E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5367E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5367E0">
      <w:pPr>
        <w:widowControl w:val="0"/>
        <w:tabs>
          <w:tab w:val="left" w:pos="1276"/>
        </w:tabs>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0A3123" w14:textId="29D010A8" w:rsidR="00932407" w:rsidRPr="00A41CBE" w:rsidRDefault="00932407" w:rsidP="005367E0">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p>
    <w:p w14:paraId="4C0BC99B" w14:textId="77777777" w:rsidR="00BB28C8" w:rsidRPr="009F3DC7" w:rsidRDefault="00BB28C8" w:rsidP="005367E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5367E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5367E0">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5367E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5367E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5367E0">
      <w:pPr>
        <w:widowControl w:val="0"/>
        <w:tabs>
          <w:tab w:val="left" w:pos="1276"/>
        </w:tabs>
        <w:ind w:firstLine="567"/>
        <w:jc w:val="both"/>
        <w:rPr>
          <w:del w:id="19" w:author="Inesa Kocharyan" w:date="2024-02-09T15:52:00Z"/>
          <w:rFonts w:ascii="GHEA Grapalat" w:hAnsi="GHEA Grapalat" w:cs="Times Armenian"/>
        </w:rPr>
      </w:pPr>
    </w:p>
    <w:p w14:paraId="5909D980" w14:textId="77777777" w:rsidR="00BB28C8" w:rsidRPr="00A8246A" w:rsidRDefault="00BB28C8" w:rsidP="005367E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5367E0">
      <w:pPr>
        <w:widowControl w:val="0"/>
        <w:tabs>
          <w:tab w:val="left" w:pos="1276"/>
        </w:tabs>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RDefault="008272F3" w:rsidP="005367E0">
      <w:pPr>
        <w:widowControl w:val="0"/>
        <w:tabs>
          <w:tab w:val="left" w:pos="1276"/>
        </w:tabs>
        <w:ind w:firstLine="567"/>
        <w:jc w:val="both"/>
        <w:rPr>
          <w:rFonts w:ascii="GHEA Grapalat" w:hAnsi="GHEA Grapalat"/>
          <w:lang w:val="en-US"/>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08612CE" w14:textId="77777777" w:rsidR="00235EDE" w:rsidRPr="00235EDE" w:rsidDel="008272F3" w:rsidRDefault="00235EDE" w:rsidP="005367E0">
      <w:pPr>
        <w:widowControl w:val="0"/>
        <w:tabs>
          <w:tab w:val="left" w:pos="1276"/>
        </w:tabs>
        <w:ind w:firstLine="567"/>
        <w:jc w:val="both"/>
        <w:rPr>
          <w:del w:id="22" w:author="Vardan" w:date="2022-12-24T23:09:00Z"/>
          <w:rFonts w:ascii="GHEA Grapalat" w:hAnsi="GHEA Grapalat"/>
          <w:lang w:val="en-US"/>
        </w:rPr>
      </w:pPr>
    </w:p>
    <w:p w14:paraId="08E98CCB" w14:textId="77777777" w:rsidR="00BB28C8" w:rsidRPr="009F3DC7" w:rsidRDefault="00BB28C8" w:rsidP="005367E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5367E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w:t>
      </w:r>
      <w:r w:rsidRPr="009F3DC7">
        <w:rPr>
          <w:rFonts w:ascii="GHEA Grapalat" w:hAnsi="GHEA Grapalat"/>
        </w:rPr>
        <w:lastRenderedPageBreak/>
        <w:t>договора.</w:t>
      </w:r>
    </w:p>
    <w:p w14:paraId="3E541F8E" w14:textId="77777777" w:rsidR="00BB28C8" w:rsidRPr="009F3DC7" w:rsidRDefault="00BB28C8" w:rsidP="005367E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5367E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5367E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5367E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8"/>
        <w:t>27</w:t>
      </w:r>
      <w:r w:rsidRPr="009F3DC7">
        <w:rPr>
          <w:rFonts w:ascii="GHEA Grapalat" w:hAnsi="GHEA Grapalat"/>
        </w:rPr>
        <w:t>.</w:t>
      </w:r>
    </w:p>
    <w:p w14:paraId="5DA29BCD" w14:textId="77777777" w:rsidR="00BB28C8" w:rsidRPr="009F3DC7" w:rsidRDefault="00BB28C8" w:rsidP="005367E0">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5367E0">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5367E0">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5367E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5367E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5367E0">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w:t>
      </w:r>
      <w:r w:rsidRPr="009F3DC7">
        <w:rPr>
          <w:rFonts w:ascii="GHEA Grapalat" w:hAnsi="GHEA Grapalat"/>
        </w:rPr>
        <w:lastRenderedPageBreak/>
        <w:t>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7D317921" w:rsidR="00BB28C8" w:rsidRPr="009F3DC7" w:rsidRDefault="00BB28C8" w:rsidP="005367E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235EDE" w:rsidRPr="00235EDE">
        <w:rPr>
          <w:rFonts w:ascii="GHEA Grapalat" w:hAnsi="GHEA Grapalat"/>
        </w:rPr>
        <w:t>3</w:t>
      </w:r>
      <w:r w:rsidR="0014756A">
        <w:rPr>
          <w:rFonts w:ascii="GHEA Grapalat" w:hAnsi="GHEA Grapalat"/>
          <w:b/>
          <w:bCs/>
          <w:u w:val="single"/>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5367E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5367E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5367E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5367E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5367E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5367E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w:t>
      </w:r>
      <w:r w:rsidRPr="009F3DC7">
        <w:rPr>
          <w:rFonts w:ascii="GHEA Grapalat" w:hAnsi="GHEA Grapalat"/>
          <w:sz w:val="24"/>
          <w:szCs w:val="24"/>
        </w:rPr>
        <w:lastRenderedPageBreak/>
        <w:t>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5367E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5367E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5367E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5367E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5367E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5367E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5367E0">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5367E0">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5367E0">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0"/>
        <w:t>30</w:t>
      </w:r>
      <w:r w:rsidRPr="009F3DC7">
        <w:rPr>
          <w:rFonts w:ascii="GHEA Grapalat" w:hAnsi="GHEA Grapalat"/>
        </w:rPr>
        <w:t xml:space="preserve">. </w:t>
      </w:r>
    </w:p>
    <w:p w14:paraId="18DE0628" w14:textId="77777777" w:rsidR="00BB28C8" w:rsidRPr="009F3DC7" w:rsidRDefault="00BB28C8" w:rsidP="005367E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5367E0">
      <w:pPr>
        <w:widowControl w:val="0"/>
        <w:tabs>
          <w:tab w:val="num" w:pos="1134"/>
        </w:tabs>
        <w:ind w:firstLine="567"/>
        <w:jc w:val="both"/>
        <w:rPr>
          <w:ins w:id="25"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5367E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5367E0">
      <w:pPr>
        <w:widowControl w:val="0"/>
        <w:tabs>
          <w:tab w:val="num" w:pos="1134"/>
        </w:tabs>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367E0">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367E0">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367E0">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367E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367E0">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367E0">
      <w:pPr>
        <w:widowControl w:val="0"/>
        <w:tabs>
          <w:tab w:val="num" w:pos="1134"/>
        </w:tabs>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367E0">
      <w:pPr>
        <w:widowControl w:val="0"/>
        <w:tabs>
          <w:tab w:val="num" w:pos="1134"/>
        </w:tabs>
        <w:ind w:firstLine="567"/>
        <w:jc w:val="both"/>
        <w:rPr>
          <w:rFonts w:ascii="GHEA Grapalat" w:hAnsi="GHEA Grapalat"/>
          <w:lang w:val="hy-AM"/>
        </w:rPr>
      </w:pPr>
    </w:p>
    <w:p w14:paraId="05C79F0C" w14:textId="77777777" w:rsidR="00892236" w:rsidRPr="00892236" w:rsidRDefault="00892236" w:rsidP="005367E0">
      <w:pPr>
        <w:widowControl w:val="0"/>
        <w:tabs>
          <w:tab w:val="num" w:pos="1134"/>
        </w:tabs>
        <w:ind w:firstLine="567"/>
        <w:jc w:val="both"/>
        <w:rPr>
          <w:rFonts w:ascii="GHEA Grapalat" w:hAnsi="GHEA Grapalat"/>
          <w:lang w:val="hy-AM"/>
        </w:rPr>
      </w:pPr>
    </w:p>
    <w:p w14:paraId="786D1953" w14:textId="77777777" w:rsidR="00BB28C8" w:rsidRPr="009F3DC7" w:rsidRDefault="00BB28C8" w:rsidP="005367E0">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5367E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5367E0">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5B943FA" w:rsidR="00BB28C8" w:rsidRPr="00516521" w:rsidRDefault="00BB28C8" w:rsidP="005367E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224EC" w:rsidRPr="00A224EC">
        <w:rPr>
          <w:rFonts w:ascii="GHEA Grapalat" w:hAnsi="GHEA Grapalat"/>
          <w:b/>
          <w:bCs/>
        </w:rPr>
        <w:t>3</w:t>
      </w:r>
      <w:r w:rsidR="00D4487F" w:rsidRPr="00D4487F">
        <w:rPr>
          <w:rFonts w:ascii="GHEA Grapalat" w:hAnsi="GHEA Grapalat"/>
          <w:b/>
          <w:bCs/>
        </w:rPr>
        <w:t xml:space="preserve"> (</w:t>
      </w:r>
      <w:r w:rsidR="00A224EC">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w:t>
      </w:r>
      <w:r w:rsidR="005E4DDB" w:rsidRPr="00BB6372">
        <w:rPr>
          <w:rFonts w:ascii="GHEA Grapalat" w:hAnsi="GHEA Grapalat" w:cs="Sylfaen"/>
        </w:rPr>
        <w:lastRenderedPageBreak/>
        <w:t xml:space="preserve">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5367E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5367E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Default="00A04E56" w:rsidP="005367E0">
      <w:pPr>
        <w:widowControl w:val="0"/>
        <w:tabs>
          <w:tab w:val="left" w:pos="1134"/>
        </w:tabs>
        <w:ind w:firstLine="567"/>
        <w:jc w:val="both"/>
        <w:rPr>
          <w:rFonts w:ascii="GHEA Grapalat" w:hAnsi="GHEA Grapalat"/>
          <w:vertAlign w:val="superscript"/>
          <w:lang w:val="en-US"/>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pPr w:leftFromText="180" w:rightFromText="180" w:vertAnchor="page" w:horzAnchor="margin" w:tblpXSpec="center" w:tblpY="743"/>
        <w:tblOverlap w:val="never"/>
        <w:tblW w:w="10165" w:type="dxa"/>
        <w:tblLayout w:type="fixed"/>
        <w:tblLook w:val="04A0" w:firstRow="1" w:lastRow="0" w:firstColumn="1" w:lastColumn="0" w:noHBand="0" w:noVBand="1"/>
      </w:tblPr>
      <w:tblGrid>
        <w:gridCol w:w="560"/>
        <w:gridCol w:w="4205"/>
        <w:gridCol w:w="5400"/>
      </w:tblGrid>
      <w:tr w:rsidR="0086395B" w14:paraId="47E0C2D9" w14:textId="77777777" w:rsidTr="009768FA">
        <w:trPr>
          <w:trHeight w:val="895"/>
        </w:trPr>
        <w:tc>
          <w:tcPr>
            <w:tcW w:w="560" w:type="dxa"/>
            <w:tcBorders>
              <w:top w:val="single" w:sz="4" w:space="0" w:color="auto"/>
              <w:left w:val="single" w:sz="4" w:space="0" w:color="auto"/>
              <w:bottom w:val="single" w:sz="4" w:space="0" w:color="auto"/>
              <w:right w:val="single" w:sz="4" w:space="0" w:color="auto"/>
            </w:tcBorders>
            <w:hideMark/>
          </w:tcPr>
          <w:p w14:paraId="0D9B5853" w14:textId="77777777" w:rsidR="0086395B" w:rsidRDefault="0086395B" w:rsidP="009768FA">
            <w:pPr>
              <w:jc w:val="center"/>
              <w:rPr>
                <w:rFonts w:ascii="GHEA Grapalat" w:hAnsi="GHEA Grapalat"/>
                <w:b/>
              </w:rPr>
            </w:pPr>
            <w:r>
              <w:rPr>
                <w:rFonts w:ascii="GHEA Grapalat" w:hAnsi="GHEA Grapalat"/>
                <w:sz w:val="20"/>
                <w:szCs w:val="20"/>
                <w:lang w:val="hy-AM"/>
              </w:rPr>
              <w:t xml:space="preserve">                     </w:t>
            </w:r>
            <w:r>
              <w:rPr>
                <w:rFonts w:ascii="GHEA Grapalat" w:hAnsi="GHEA Grapalat"/>
                <w:b/>
              </w:rPr>
              <w:t>N</w:t>
            </w:r>
          </w:p>
        </w:tc>
        <w:tc>
          <w:tcPr>
            <w:tcW w:w="4205" w:type="dxa"/>
            <w:tcBorders>
              <w:top w:val="single" w:sz="4" w:space="0" w:color="auto"/>
              <w:left w:val="single" w:sz="4" w:space="0" w:color="auto"/>
              <w:bottom w:val="single" w:sz="4" w:space="0" w:color="auto"/>
              <w:right w:val="single" w:sz="4" w:space="0" w:color="auto"/>
            </w:tcBorders>
            <w:hideMark/>
          </w:tcPr>
          <w:p w14:paraId="1B981BEE" w14:textId="77777777" w:rsidR="0086395B" w:rsidRPr="006246DB" w:rsidRDefault="0086395B" w:rsidP="009768FA">
            <w:pPr>
              <w:jc w:val="center"/>
              <w:rPr>
                <w:rFonts w:ascii="GHEA Grapalat" w:hAnsi="GHEA Grapalat" w:cs="Sylfaen"/>
                <w:sz w:val="20"/>
                <w:szCs w:val="20"/>
                <w:lang w:val="hy-AM"/>
              </w:rPr>
            </w:pPr>
            <w:r w:rsidRPr="006246DB">
              <w:rPr>
                <w:rFonts w:ascii="GHEA Grapalat" w:hAnsi="GHEA Grapalat" w:cs="Sylfaen"/>
                <w:sz w:val="20"/>
                <w:szCs w:val="20"/>
                <w:lang w:val="hy-AM"/>
              </w:rPr>
              <w:t>Խախտումը</w:t>
            </w:r>
          </w:p>
        </w:tc>
        <w:tc>
          <w:tcPr>
            <w:tcW w:w="5400" w:type="dxa"/>
            <w:tcBorders>
              <w:top w:val="single" w:sz="4" w:space="0" w:color="auto"/>
              <w:left w:val="single" w:sz="4" w:space="0" w:color="auto"/>
              <w:bottom w:val="single" w:sz="4" w:space="0" w:color="auto"/>
              <w:right w:val="single" w:sz="4" w:space="0" w:color="auto"/>
            </w:tcBorders>
            <w:hideMark/>
          </w:tcPr>
          <w:p w14:paraId="357440A5" w14:textId="77777777" w:rsidR="0086395B" w:rsidRPr="006246DB" w:rsidRDefault="0086395B" w:rsidP="009768FA">
            <w:pPr>
              <w:jc w:val="center"/>
              <w:rPr>
                <w:rFonts w:ascii="GHEA Grapalat" w:hAnsi="GHEA Grapalat" w:cs="Sylfaen"/>
                <w:sz w:val="20"/>
                <w:szCs w:val="20"/>
                <w:lang w:val="hy-AM"/>
              </w:rPr>
            </w:pPr>
            <w:r w:rsidRPr="006246DB">
              <w:rPr>
                <w:rFonts w:ascii="GHEA Grapalat" w:hAnsi="GHEA Grapalat" w:cs="Sylfaen"/>
                <w:sz w:val="20"/>
                <w:szCs w:val="20"/>
                <w:lang w:val="hy-AM"/>
              </w:rPr>
              <w:t>Պատասխանատվությունը</w:t>
            </w:r>
          </w:p>
        </w:tc>
      </w:tr>
      <w:tr w:rsidR="0086395B" w:rsidRPr="00BB555B" w14:paraId="53AFD44E" w14:textId="77777777" w:rsidTr="009768FA">
        <w:trPr>
          <w:trHeight w:val="844"/>
        </w:trPr>
        <w:tc>
          <w:tcPr>
            <w:tcW w:w="560" w:type="dxa"/>
            <w:tcBorders>
              <w:top w:val="single" w:sz="4" w:space="0" w:color="auto"/>
              <w:left w:val="single" w:sz="4" w:space="0" w:color="auto"/>
              <w:bottom w:val="single" w:sz="4" w:space="0" w:color="auto"/>
              <w:right w:val="single" w:sz="4" w:space="0" w:color="auto"/>
            </w:tcBorders>
            <w:hideMark/>
          </w:tcPr>
          <w:p w14:paraId="149FCE8F" w14:textId="77777777" w:rsidR="0086395B" w:rsidRDefault="0086395B" w:rsidP="009768FA">
            <w:pPr>
              <w:jc w:val="center"/>
              <w:rPr>
                <w:rFonts w:ascii="GHEA Grapalat" w:hAnsi="GHEA Grapalat"/>
                <w:b/>
              </w:rPr>
            </w:pPr>
            <w:r>
              <w:rPr>
                <w:rFonts w:ascii="GHEA Grapalat" w:hAnsi="GHEA Grapalat"/>
                <w:b/>
              </w:rPr>
              <w:t>1</w:t>
            </w:r>
          </w:p>
        </w:tc>
        <w:tc>
          <w:tcPr>
            <w:tcW w:w="4205" w:type="dxa"/>
            <w:tcBorders>
              <w:top w:val="single" w:sz="4" w:space="0" w:color="auto"/>
              <w:left w:val="single" w:sz="4" w:space="0" w:color="auto"/>
              <w:bottom w:val="single" w:sz="4" w:space="0" w:color="auto"/>
              <w:right w:val="single" w:sz="4" w:space="0" w:color="auto"/>
            </w:tcBorders>
            <w:hideMark/>
          </w:tcPr>
          <w:p w14:paraId="51C4019D" w14:textId="77777777" w:rsidR="0086395B" w:rsidRPr="006246DB" w:rsidRDefault="0086395B" w:rsidP="009768FA">
            <w:pPr>
              <w:jc w:val="center"/>
              <w:rPr>
                <w:rFonts w:ascii="GHEA Grapalat" w:hAnsi="GHEA Grapalat" w:cs="Sylfaen"/>
                <w:sz w:val="20"/>
                <w:szCs w:val="20"/>
                <w:lang w:val="hy-AM"/>
              </w:rPr>
            </w:pPr>
            <w:r w:rsidRPr="006246DB">
              <w:rPr>
                <w:rFonts w:ascii="GHEA Grapalat" w:hAnsi="GHEA Grapalat" w:cs="Sylfaen"/>
                <w:sz w:val="20"/>
                <w:szCs w:val="20"/>
                <w:lang w:val="hy-AM"/>
              </w:rPr>
              <w:t>Շինհրապարակի պատշաճ կազմակերպման, կահավորման և անվտանգության տեխնիկայի կանոնների պահպանման բացակայություն</w:t>
            </w:r>
          </w:p>
        </w:tc>
        <w:tc>
          <w:tcPr>
            <w:tcW w:w="5400" w:type="dxa"/>
            <w:tcBorders>
              <w:top w:val="single" w:sz="4" w:space="0" w:color="auto"/>
              <w:left w:val="single" w:sz="4" w:space="0" w:color="auto"/>
              <w:bottom w:val="single" w:sz="4" w:space="0" w:color="auto"/>
              <w:right w:val="single" w:sz="4" w:space="0" w:color="auto"/>
            </w:tcBorders>
          </w:tcPr>
          <w:p w14:paraId="677ED0AE" w14:textId="77777777" w:rsidR="0086395B" w:rsidRPr="006246DB" w:rsidRDefault="0086395B" w:rsidP="009768FA">
            <w:pPr>
              <w:jc w:val="center"/>
              <w:rPr>
                <w:rFonts w:ascii="GHEA Grapalat" w:hAnsi="GHEA Grapalat" w:cs="Sylfaen"/>
                <w:sz w:val="20"/>
                <w:szCs w:val="20"/>
                <w:lang w:val="hy-AM"/>
              </w:rPr>
            </w:pPr>
            <w:r w:rsidRPr="006246DB">
              <w:rPr>
                <w:rFonts w:ascii="GHEA Grapalat" w:hAnsi="GHEA Grapalat" w:cs="Sylfaen"/>
                <w:sz w:val="20"/>
                <w:szCs w:val="20"/>
                <w:lang w:val="hy-AM"/>
              </w:rPr>
              <w:t>Հայաստանի Հանրապետության «Վարչական իրավախտումների վերաբերյալ » օրեսնգրքի 157-15 հոդվածի 3-րդ մասի (100000 դրամ) համաձայն</w:t>
            </w:r>
          </w:p>
          <w:p w14:paraId="07188B97" w14:textId="77777777" w:rsidR="0086395B" w:rsidRPr="006246DB" w:rsidRDefault="0086395B" w:rsidP="009768FA">
            <w:pPr>
              <w:jc w:val="center"/>
              <w:rPr>
                <w:rFonts w:ascii="GHEA Grapalat" w:hAnsi="GHEA Grapalat" w:cs="Sylfaen"/>
                <w:sz w:val="20"/>
                <w:szCs w:val="20"/>
                <w:lang w:val="hy-AM"/>
              </w:rPr>
            </w:pPr>
          </w:p>
        </w:tc>
      </w:tr>
      <w:tr w:rsidR="0086395B" w:rsidRPr="00BB555B" w14:paraId="1431F9E4" w14:textId="77777777" w:rsidTr="009768FA">
        <w:trPr>
          <w:trHeight w:val="895"/>
        </w:trPr>
        <w:tc>
          <w:tcPr>
            <w:tcW w:w="560" w:type="dxa"/>
            <w:tcBorders>
              <w:top w:val="single" w:sz="4" w:space="0" w:color="auto"/>
              <w:left w:val="single" w:sz="4" w:space="0" w:color="auto"/>
              <w:bottom w:val="single" w:sz="4" w:space="0" w:color="auto"/>
              <w:right w:val="single" w:sz="4" w:space="0" w:color="auto"/>
            </w:tcBorders>
            <w:hideMark/>
          </w:tcPr>
          <w:p w14:paraId="1B7093DF" w14:textId="77777777" w:rsidR="0086395B" w:rsidRDefault="0086395B" w:rsidP="009768FA">
            <w:pPr>
              <w:jc w:val="center"/>
              <w:rPr>
                <w:rFonts w:ascii="GHEA Grapalat" w:hAnsi="GHEA Grapalat"/>
                <w:b/>
              </w:rPr>
            </w:pPr>
            <w:r>
              <w:rPr>
                <w:rFonts w:ascii="GHEA Grapalat" w:hAnsi="GHEA Grapalat"/>
                <w:b/>
              </w:rPr>
              <w:t>2</w:t>
            </w:r>
          </w:p>
        </w:tc>
        <w:tc>
          <w:tcPr>
            <w:tcW w:w="4205" w:type="dxa"/>
            <w:tcBorders>
              <w:top w:val="single" w:sz="4" w:space="0" w:color="auto"/>
              <w:left w:val="single" w:sz="4" w:space="0" w:color="auto"/>
              <w:bottom w:val="single" w:sz="4" w:space="0" w:color="auto"/>
              <w:right w:val="single" w:sz="4" w:space="0" w:color="auto"/>
            </w:tcBorders>
            <w:hideMark/>
          </w:tcPr>
          <w:p w14:paraId="48E59C31" w14:textId="77777777" w:rsidR="0086395B" w:rsidRPr="006246DB" w:rsidRDefault="0086395B" w:rsidP="009768FA">
            <w:pPr>
              <w:jc w:val="center"/>
              <w:rPr>
                <w:rFonts w:ascii="GHEA Grapalat" w:hAnsi="GHEA Grapalat" w:cs="Sylfaen"/>
                <w:sz w:val="20"/>
                <w:szCs w:val="20"/>
                <w:lang w:val="hy-AM"/>
              </w:rPr>
            </w:pPr>
            <w:r w:rsidRPr="006246DB">
              <w:rPr>
                <w:rFonts w:ascii="GHEA Grapalat" w:hAnsi="GHEA Grapalat" w:cs="Sylfaen"/>
                <w:sz w:val="20"/>
                <w:szCs w:val="20"/>
                <w:lang w:val="hy-AM"/>
              </w:rPr>
              <w:t xml:space="preserve">Նախագծանախահաշվային փաստաթղթերով սահմանված պահանջների չկատարում </w:t>
            </w:r>
          </w:p>
        </w:tc>
        <w:tc>
          <w:tcPr>
            <w:tcW w:w="5400" w:type="dxa"/>
            <w:tcBorders>
              <w:top w:val="single" w:sz="4" w:space="0" w:color="auto"/>
              <w:left w:val="single" w:sz="4" w:space="0" w:color="auto"/>
              <w:bottom w:val="single" w:sz="4" w:space="0" w:color="auto"/>
              <w:right w:val="single" w:sz="4" w:space="0" w:color="auto"/>
            </w:tcBorders>
            <w:hideMark/>
          </w:tcPr>
          <w:p w14:paraId="2BA5D6E6" w14:textId="77777777" w:rsidR="0086395B" w:rsidRPr="006246DB" w:rsidRDefault="0086395B" w:rsidP="009768FA">
            <w:pPr>
              <w:jc w:val="center"/>
              <w:rPr>
                <w:rFonts w:ascii="GHEA Grapalat" w:hAnsi="GHEA Grapalat" w:cs="Sylfaen"/>
                <w:sz w:val="20"/>
                <w:szCs w:val="20"/>
                <w:lang w:val="hy-AM"/>
              </w:rPr>
            </w:pPr>
            <w:r w:rsidRPr="006246DB">
              <w:rPr>
                <w:rFonts w:ascii="GHEA Grapalat" w:hAnsi="GHEA Grapalat" w:cs="Sylfaen"/>
                <w:sz w:val="20"/>
                <w:szCs w:val="20"/>
                <w:lang w:val="hy-AM"/>
              </w:rPr>
              <w:t xml:space="preserve">Պատվիրատուի կողմից պայմանագիրը միակողմանի լուծարելու հիմք  </w:t>
            </w:r>
          </w:p>
        </w:tc>
      </w:tr>
      <w:tr w:rsidR="0086395B" w:rsidRPr="00BB555B" w14:paraId="3EB496AC" w14:textId="77777777" w:rsidTr="009768FA">
        <w:trPr>
          <w:trHeight w:val="844"/>
        </w:trPr>
        <w:tc>
          <w:tcPr>
            <w:tcW w:w="560" w:type="dxa"/>
            <w:tcBorders>
              <w:top w:val="single" w:sz="4" w:space="0" w:color="auto"/>
              <w:left w:val="single" w:sz="4" w:space="0" w:color="auto"/>
              <w:bottom w:val="single" w:sz="4" w:space="0" w:color="auto"/>
              <w:right w:val="single" w:sz="4" w:space="0" w:color="auto"/>
            </w:tcBorders>
            <w:hideMark/>
          </w:tcPr>
          <w:p w14:paraId="5C4C6C7A" w14:textId="77777777" w:rsidR="0086395B" w:rsidRDefault="0086395B" w:rsidP="009768FA">
            <w:pPr>
              <w:jc w:val="center"/>
              <w:rPr>
                <w:rFonts w:ascii="GHEA Grapalat" w:hAnsi="GHEA Grapalat"/>
                <w:b/>
              </w:rPr>
            </w:pPr>
            <w:r>
              <w:rPr>
                <w:rFonts w:ascii="GHEA Grapalat" w:hAnsi="GHEA Grapalat"/>
                <w:b/>
              </w:rPr>
              <w:lastRenderedPageBreak/>
              <w:t>3</w:t>
            </w:r>
          </w:p>
        </w:tc>
        <w:tc>
          <w:tcPr>
            <w:tcW w:w="4205" w:type="dxa"/>
            <w:tcBorders>
              <w:top w:val="single" w:sz="4" w:space="0" w:color="auto"/>
              <w:left w:val="single" w:sz="4" w:space="0" w:color="auto"/>
              <w:bottom w:val="single" w:sz="4" w:space="0" w:color="auto"/>
              <w:right w:val="single" w:sz="4" w:space="0" w:color="auto"/>
            </w:tcBorders>
          </w:tcPr>
          <w:p w14:paraId="7AEA7D8D" w14:textId="77777777" w:rsidR="0086395B" w:rsidRPr="006246DB" w:rsidRDefault="0086395B" w:rsidP="009768FA">
            <w:pPr>
              <w:jc w:val="center"/>
              <w:rPr>
                <w:rFonts w:ascii="GHEA Grapalat" w:hAnsi="GHEA Grapalat" w:cs="Sylfaen"/>
                <w:sz w:val="20"/>
                <w:szCs w:val="20"/>
                <w:lang w:val="hy-AM"/>
              </w:rPr>
            </w:pPr>
            <w:r w:rsidRPr="006246DB">
              <w:rPr>
                <w:rFonts w:ascii="GHEA Grapalat" w:hAnsi="GHEA Grapalat" w:cs="Sylfaen"/>
                <w:sz w:val="20"/>
                <w:szCs w:val="20"/>
                <w:lang w:val="hy-AM"/>
              </w:rPr>
              <w:t xml:space="preserve">Շինարարական աղբի </w:t>
            </w:r>
          </w:p>
          <w:p w14:paraId="10DF8662" w14:textId="77777777" w:rsidR="0086395B" w:rsidRPr="006246DB" w:rsidRDefault="0086395B" w:rsidP="009768FA">
            <w:pPr>
              <w:jc w:val="center"/>
              <w:rPr>
                <w:rFonts w:ascii="GHEA Grapalat" w:hAnsi="GHEA Grapalat" w:cs="Sylfaen"/>
                <w:sz w:val="20"/>
                <w:szCs w:val="20"/>
                <w:lang w:val="hy-AM"/>
              </w:rPr>
            </w:pPr>
            <w:r w:rsidRPr="006246DB">
              <w:rPr>
                <w:rFonts w:ascii="GHEA Grapalat" w:hAnsi="GHEA Grapalat" w:cs="Sylfaen"/>
                <w:sz w:val="20"/>
                <w:szCs w:val="20"/>
                <w:lang w:val="hy-AM"/>
              </w:rPr>
              <w:t>չտեղափոխում</w:t>
            </w:r>
          </w:p>
          <w:p w14:paraId="6A331053" w14:textId="77777777" w:rsidR="0086395B" w:rsidRPr="006246DB" w:rsidRDefault="0086395B" w:rsidP="009768FA">
            <w:pPr>
              <w:jc w:val="center"/>
              <w:rPr>
                <w:rFonts w:ascii="GHEA Grapalat" w:hAnsi="GHEA Grapalat" w:cs="Sylfaen"/>
                <w:sz w:val="20"/>
                <w:szCs w:val="20"/>
                <w:lang w:val="hy-AM"/>
              </w:rPr>
            </w:pPr>
          </w:p>
        </w:tc>
        <w:tc>
          <w:tcPr>
            <w:tcW w:w="5400" w:type="dxa"/>
            <w:tcBorders>
              <w:top w:val="single" w:sz="4" w:space="0" w:color="auto"/>
              <w:left w:val="single" w:sz="4" w:space="0" w:color="auto"/>
              <w:bottom w:val="single" w:sz="4" w:space="0" w:color="auto"/>
              <w:right w:val="single" w:sz="4" w:space="0" w:color="auto"/>
            </w:tcBorders>
            <w:hideMark/>
          </w:tcPr>
          <w:p w14:paraId="44063F3B" w14:textId="77777777" w:rsidR="0086395B" w:rsidRPr="006246DB" w:rsidRDefault="0086395B" w:rsidP="009768FA">
            <w:pPr>
              <w:jc w:val="center"/>
              <w:rPr>
                <w:rFonts w:ascii="GHEA Grapalat" w:hAnsi="GHEA Grapalat" w:cs="Sylfaen"/>
                <w:sz w:val="20"/>
                <w:szCs w:val="20"/>
                <w:lang w:val="hy-AM"/>
              </w:rPr>
            </w:pPr>
            <w:r w:rsidRPr="006246DB">
              <w:rPr>
                <w:rFonts w:ascii="GHEA Grapalat" w:hAnsi="GHEA Grapalat" w:cs="Sylfaen"/>
                <w:sz w:val="20"/>
                <w:szCs w:val="20"/>
                <w:lang w:val="hy-AM"/>
              </w:rPr>
              <w:t xml:space="preserve">  Հայաստանի Հանրապետության «Վարչական իրավախտումների վերաբերյալ » օրեսնգրքի 43.1–րդ հոդվածի 3-րդ մասի (մինչև 1 խմ 80 000 դրամ, 1 խմ-ից ավել 200 000 դրամ) համաձայն </w:t>
            </w:r>
          </w:p>
        </w:tc>
      </w:tr>
      <w:tr w:rsidR="0086395B" w:rsidRPr="00BB555B" w14:paraId="094471A8" w14:textId="77777777" w:rsidTr="009768FA">
        <w:trPr>
          <w:trHeight w:val="599"/>
        </w:trPr>
        <w:tc>
          <w:tcPr>
            <w:tcW w:w="560" w:type="dxa"/>
            <w:tcBorders>
              <w:top w:val="single" w:sz="4" w:space="0" w:color="auto"/>
              <w:left w:val="single" w:sz="4" w:space="0" w:color="auto"/>
              <w:bottom w:val="single" w:sz="4" w:space="0" w:color="auto"/>
              <w:right w:val="single" w:sz="4" w:space="0" w:color="auto"/>
            </w:tcBorders>
            <w:hideMark/>
          </w:tcPr>
          <w:p w14:paraId="31050EF7" w14:textId="77777777" w:rsidR="0086395B" w:rsidRDefault="0086395B" w:rsidP="009768FA">
            <w:pPr>
              <w:jc w:val="center"/>
              <w:rPr>
                <w:rFonts w:ascii="GHEA Grapalat" w:hAnsi="GHEA Grapalat"/>
                <w:b/>
              </w:rPr>
            </w:pPr>
            <w:r>
              <w:rPr>
                <w:rFonts w:ascii="GHEA Grapalat" w:hAnsi="GHEA Grapalat"/>
                <w:b/>
              </w:rPr>
              <w:t>4</w:t>
            </w:r>
          </w:p>
        </w:tc>
        <w:tc>
          <w:tcPr>
            <w:tcW w:w="4205" w:type="dxa"/>
            <w:tcBorders>
              <w:top w:val="single" w:sz="4" w:space="0" w:color="auto"/>
              <w:left w:val="single" w:sz="4" w:space="0" w:color="auto"/>
              <w:bottom w:val="single" w:sz="4" w:space="0" w:color="auto"/>
              <w:right w:val="single" w:sz="4" w:space="0" w:color="auto"/>
            </w:tcBorders>
            <w:hideMark/>
          </w:tcPr>
          <w:p w14:paraId="2A1BE256" w14:textId="77777777" w:rsidR="0086395B" w:rsidRPr="006246DB" w:rsidRDefault="0086395B" w:rsidP="009768FA">
            <w:pPr>
              <w:jc w:val="center"/>
              <w:rPr>
                <w:rFonts w:ascii="GHEA Grapalat" w:hAnsi="GHEA Grapalat" w:cs="Sylfaen"/>
                <w:sz w:val="20"/>
                <w:szCs w:val="20"/>
                <w:lang w:val="hy-AM"/>
              </w:rPr>
            </w:pPr>
            <w:r w:rsidRPr="006246DB">
              <w:rPr>
                <w:rFonts w:ascii="GHEA Grapalat" w:hAnsi="GHEA Grapalat" w:cs="Sylfaen"/>
                <w:sz w:val="20"/>
                <w:szCs w:val="20"/>
                <w:lang w:val="hy-AM"/>
              </w:rPr>
              <w:t>Աշխատանքների կատարման ժամանակացույցի խախտում</w:t>
            </w:r>
          </w:p>
        </w:tc>
        <w:tc>
          <w:tcPr>
            <w:tcW w:w="5400" w:type="dxa"/>
            <w:tcBorders>
              <w:top w:val="single" w:sz="4" w:space="0" w:color="auto"/>
              <w:left w:val="single" w:sz="4" w:space="0" w:color="auto"/>
              <w:bottom w:val="single" w:sz="4" w:space="0" w:color="auto"/>
              <w:right w:val="single" w:sz="4" w:space="0" w:color="auto"/>
            </w:tcBorders>
            <w:hideMark/>
          </w:tcPr>
          <w:p w14:paraId="0AC6D776" w14:textId="77777777" w:rsidR="0086395B" w:rsidRPr="006246DB" w:rsidRDefault="0086395B" w:rsidP="009768FA">
            <w:pPr>
              <w:jc w:val="center"/>
              <w:rPr>
                <w:rFonts w:ascii="GHEA Grapalat" w:hAnsi="GHEA Grapalat" w:cs="Sylfaen"/>
                <w:sz w:val="20"/>
                <w:szCs w:val="20"/>
                <w:lang w:val="hy-AM"/>
              </w:rPr>
            </w:pPr>
            <w:r w:rsidRPr="006246DB">
              <w:rPr>
                <w:rFonts w:ascii="GHEA Grapalat" w:hAnsi="GHEA Grapalat" w:cs="Sylfaen"/>
                <w:sz w:val="20"/>
                <w:szCs w:val="20"/>
                <w:lang w:val="hy-AM"/>
              </w:rPr>
              <w:t xml:space="preserve">Պատվիրատուի կողմից պայմանագիրը միակողմանի լուծարելու հիմք  </w:t>
            </w:r>
          </w:p>
        </w:tc>
      </w:tr>
    </w:tbl>
    <w:p w14:paraId="5FBB528D" w14:textId="77777777" w:rsidR="00BB28C8" w:rsidRPr="00124BE9" w:rsidRDefault="00BB28C8" w:rsidP="005367E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5367E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5367E0">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5367E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5367E0">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5367E0">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5367E0">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2"/>
        <w:t>32</w:t>
      </w:r>
      <w:r w:rsidRPr="009F3DC7">
        <w:rPr>
          <w:rFonts w:ascii="GHEA Grapalat" w:hAnsi="GHEA Grapalat"/>
        </w:rPr>
        <w:t>.</w:t>
      </w:r>
    </w:p>
    <w:p w14:paraId="4229AB1B" w14:textId="77777777" w:rsidR="00BB28C8" w:rsidRPr="009F3DC7" w:rsidRDefault="00BB28C8" w:rsidP="005367E0">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5367E0">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5367E0">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5367E0">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5367E0">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5367E0">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5367E0">
      <w:pPr>
        <w:widowControl w:val="0"/>
        <w:tabs>
          <w:tab w:val="left" w:pos="1134"/>
        </w:tabs>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5367E0">
      <w:pPr>
        <w:widowControl w:val="0"/>
        <w:tabs>
          <w:tab w:val="left" w:pos="1134"/>
        </w:tabs>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5367E0">
      <w:pPr>
        <w:widowControl w:val="0"/>
        <w:tabs>
          <w:tab w:val="left" w:pos="1134"/>
        </w:tabs>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5367E0">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3"/>
        <w:t>34</w:t>
      </w:r>
      <w:r w:rsidRPr="009F3DC7">
        <w:rPr>
          <w:rFonts w:ascii="GHEA Grapalat" w:hAnsi="GHEA Grapalat"/>
        </w:rPr>
        <w:t>.</w:t>
      </w:r>
    </w:p>
    <w:p w14:paraId="36C329BB" w14:textId="77777777" w:rsidR="00BB28C8" w:rsidRPr="00124BE9" w:rsidRDefault="00BB28C8" w:rsidP="005367E0">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14:paraId="7824C4EB" w14:textId="77777777" w:rsidR="00BB28C8" w:rsidRPr="009F3DC7" w:rsidRDefault="00BB28C8" w:rsidP="005367E0">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5367E0">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5367E0">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5367E0">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5367E0">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5367E0">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5367E0">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5367E0">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5367E0">
      <w:pPr>
        <w:widowControl w:val="0"/>
        <w:pBdr>
          <w:bottom w:val="single" w:sz="6" w:space="0" w:color="auto"/>
        </w:pBdr>
        <w:tabs>
          <w:tab w:val="left" w:pos="1276"/>
        </w:tabs>
        <w:ind w:firstLine="567"/>
        <w:jc w:val="both"/>
        <w:rPr>
          <w:rFonts w:ascii="GHEA Grapalat" w:hAnsi="GHEA Grapalat"/>
          <w:highlight w:val="yellow"/>
        </w:rPr>
      </w:pPr>
    </w:p>
    <w:p w14:paraId="13A1924F" w14:textId="77777777" w:rsidR="00014C0C" w:rsidRDefault="00014C0C" w:rsidP="005367E0">
      <w:pPr>
        <w:widowControl w:val="0"/>
        <w:pBdr>
          <w:bottom w:val="single" w:sz="6" w:space="0" w:color="auto"/>
        </w:pBdr>
        <w:tabs>
          <w:tab w:val="left" w:pos="1276"/>
        </w:tabs>
        <w:ind w:firstLine="567"/>
        <w:jc w:val="both"/>
        <w:rPr>
          <w:rFonts w:ascii="GHEA Grapalat" w:hAnsi="GHEA Grapalat"/>
          <w:highlight w:val="yellow"/>
        </w:rPr>
      </w:pPr>
    </w:p>
    <w:p w14:paraId="3876A40F" w14:textId="77777777" w:rsidR="002A75B6" w:rsidRPr="00A915F5" w:rsidRDefault="002A75B6" w:rsidP="005367E0">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rsidP="005367E0">
      <w:pPr>
        <w:rPr>
          <w:rStyle w:val="ezkurwreuab5ozgtqnkl"/>
          <w:i/>
          <w:sz w:val="20"/>
          <w:szCs w:val="20"/>
        </w:rPr>
      </w:pPr>
    </w:p>
    <w:p w14:paraId="7736CE06" w14:textId="77777777" w:rsidR="002A75B6" w:rsidRDefault="002A75B6" w:rsidP="005367E0">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5367E0">
            <w:pPr>
              <w:widowControl w:val="0"/>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5367E0">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5367E0">
            <w:pPr>
              <w:widowControl w:val="0"/>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5367E0">
            <w:pPr>
              <w:widowControl w:val="0"/>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5367E0">
            <w:pPr>
              <w:widowControl w:val="0"/>
              <w:jc w:val="center"/>
              <w:rPr>
                <w:rFonts w:ascii="GHEA Grapalat" w:hAnsi="GHEA Grapalat"/>
              </w:rPr>
            </w:pPr>
          </w:p>
        </w:tc>
        <w:tc>
          <w:tcPr>
            <w:tcW w:w="4343" w:type="dxa"/>
          </w:tcPr>
          <w:p w14:paraId="4D4397DD" w14:textId="77777777" w:rsidR="00A224EC" w:rsidRPr="009F3DC7" w:rsidRDefault="00A224EC" w:rsidP="005367E0">
            <w:pPr>
              <w:widowControl w:val="0"/>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5367E0">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5367E0">
            <w:pPr>
              <w:widowControl w:val="0"/>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5367E0">
            <w:pPr>
              <w:widowControl w:val="0"/>
              <w:jc w:val="center"/>
              <w:rPr>
                <w:rFonts w:ascii="GHEA Grapalat" w:hAnsi="GHEA Grapalat"/>
              </w:rPr>
            </w:pPr>
            <w:r w:rsidRPr="009F3DC7">
              <w:rPr>
                <w:rFonts w:ascii="GHEA Grapalat" w:hAnsi="GHEA Grapalat"/>
              </w:rPr>
              <w:t>М. П.</w:t>
            </w:r>
          </w:p>
        </w:tc>
      </w:tr>
    </w:tbl>
    <w:p w14:paraId="503996D4" w14:textId="636FB5B9" w:rsidR="002A75B6" w:rsidRDefault="00A224EC" w:rsidP="005367E0">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5367E0">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5367E0">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5367E0">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5367E0">
      <w:pPr>
        <w:widowControl w:val="0"/>
        <w:tabs>
          <w:tab w:val="left" w:pos="1276"/>
        </w:tabs>
        <w:ind w:firstLine="567"/>
        <w:jc w:val="both"/>
        <w:rPr>
          <w:rFonts w:ascii="GHEA Grapalat" w:hAnsi="GHEA Grapalat"/>
          <w:lang w:val="hy-AM"/>
        </w:rPr>
      </w:pPr>
    </w:p>
    <w:p w14:paraId="302A7D99" w14:textId="77777777" w:rsidR="00014C0C" w:rsidRDefault="00014C0C" w:rsidP="005367E0">
      <w:pPr>
        <w:rPr>
          <w:rFonts w:ascii="GHEA Grapalat" w:hAnsi="GHEA Grapalat"/>
          <w:b/>
        </w:rPr>
      </w:pPr>
      <w:r>
        <w:rPr>
          <w:rFonts w:ascii="GHEA Grapalat" w:hAnsi="GHEA Grapalat"/>
          <w:b/>
        </w:rPr>
        <w:br w:type="page"/>
      </w:r>
    </w:p>
    <w:p w14:paraId="69211C1D" w14:textId="77777777" w:rsidR="00BB28C8" w:rsidRPr="009F3DC7" w:rsidRDefault="00BB28C8" w:rsidP="005367E0">
      <w:pPr>
        <w:widowControl w:val="0"/>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33C7E8F1" w14:textId="57889B2E" w:rsidR="004E1B2F" w:rsidRPr="003440D5" w:rsidRDefault="00BB28C8" w:rsidP="005367E0">
      <w:pPr>
        <w:widowControl w:val="0"/>
        <w:tabs>
          <w:tab w:val="left" w:pos="1276"/>
        </w:tabs>
        <w:ind w:firstLine="567"/>
        <w:jc w:val="both"/>
        <w:rPr>
          <w:rFonts w:ascii="GHEA Grapalat" w:hAnsi="GHEA Grapalat"/>
          <w:u w:val="single"/>
          <w:lang w:val="hy-AM"/>
        </w:rPr>
        <w:sectPr w:rsidR="004E1B2F" w:rsidRPr="003440D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5367E0">
      <w:pPr>
        <w:widowControl w:val="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5367E0">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68242BD4" w:rsidR="00D248FC" w:rsidRPr="00505BBB" w:rsidRDefault="00D248FC" w:rsidP="005367E0">
      <w:pPr>
        <w:widowControl w:val="0"/>
        <w:tabs>
          <w:tab w:val="left" w:pos="2268"/>
        </w:tabs>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3A2A33">
        <w:rPr>
          <w:rFonts w:ascii="GHEA Grapalat" w:hAnsi="GHEA Grapalat"/>
          <w:bCs/>
        </w:rPr>
        <w:t>25/201</w:t>
      </w:r>
      <w:r w:rsidRPr="00C83AD1">
        <w:rPr>
          <w:rFonts w:ascii="GHEA Grapalat" w:hAnsi="GHEA Grapalat"/>
          <w:bCs/>
        </w:rPr>
        <w:t>''</w:t>
      </w:r>
    </w:p>
    <w:p w14:paraId="1B977CC2" w14:textId="77777777" w:rsidR="007A5778" w:rsidRDefault="007A5778" w:rsidP="005367E0">
      <w:pPr>
        <w:widowControl w:val="0"/>
        <w:jc w:val="center"/>
        <w:rPr>
          <w:rFonts w:ascii="GHEA Grapalat" w:hAnsi="GHEA Grapalat"/>
          <w:b/>
          <w:sz w:val="28"/>
          <w:szCs w:val="28"/>
          <w:lang w:val="hy-AM"/>
        </w:rPr>
      </w:pPr>
    </w:p>
    <w:tbl>
      <w:tblPr>
        <w:tblW w:w="15739" w:type="dxa"/>
        <w:tblInd w:w="108" w:type="dxa"/>
        <w:tblLook w:val="04A0" w:firstRow="1" w:lastRow="0" w:firstColumn="1" w:lastColumn="0" w:noHBand="0" w:noVBand="1"/>
      </w:tblPr>
      <w:tblGrid>
        <w:gridCol w:w="620"/>
        <w:gridCol w:w="1384"/>
        <w:gridCol w:w="1163"/>
        <w:gridCol w:w="1846"/>
        <w:gridCol w:w="1707"/>
        <w:gridCol w:w="1074"/>
        <w:gridCol w:w="282"/>
        <w:gridCol w:w="1158"/>
        <w:gridCol w:w="58"/>
        <w:gridCol w:w="1158"/>
        <w:gridCol w:w="224"/>
        <w:gridCol w:w="1586"/>
        <w:gridCol w:w="581"/>
        <w:gridCol w:w="508"/>
        <w:gridCol w:w="1294"/>
        <w:gridCol w:w="196"/>
        <w:gridCol w:w="664"/>
        <w:gridCol w:w="236"/>
      </w:tblGrid>
      <w:tr w:rsidR="00B46443" w:rsidRPr="00B46443" w14:paraId="410FBE03" w14:textId="77777777" w:rsidTr="00B46443">
        <w:trPr>
          <w:gridAfter w:val="3"/>
          <w:wAfter w:w="1159" w:type="dxa"/>
          <w:trHeight w:val="450"/>
        </w:trPr>
        <w:tc>
          <w:tcPr>
            <w:tcW w:w="620" w:type="dxa"/>
            <w:tcBorders>
              <w:top w:val="nil"/>
              <w:left w:val="nil"/>
              <w:bottom w:val="nil"/>
              <w:right w:val="nil"/>
            </w:tcBorders>
            <w:noWrap/>
            <w:vAlign w:val="bottom"/>
            <w:hideMark/>
          </w:tcPr>
          <w:p w14:paraId="58A57CD9" w14:textId="77777777" w:rsidR="00B46443" w:rsidRPr="00B46443" w:rsidRDefault="00B46443">
            <w:pPr>
              <w:rPr>
                <w:sz w:val="20"/>
                <w:szCs w:val="20"/>
              </w:rPr>
            </w:pPr>
          </w:p>
        </w:tc>
        <w:tc>
          <w:tcPr>
            <w:tcW w:w="1384" w:type="dxa"/>
            <w:tcBorders>
              <w:top w:val="nil"/>
              <w:left w:val="nil"/>
              <w:bottom w:val="nil"/>
              <w:right w:val="nil"/>
            </w:tcBorders>
            <w:vAlign w:val="center"/>
            <w:hideMark/>
          </w:tcPr>
          <w:p w14:paraId="5FB38724" w14:textId="77777777" w:rsidR="00B46443" w:rsidRPr="00B46443" w:rsidRDefault="00B46443">
            <w:pPr>
              <w:rPr>
                <w:sz w:val="20"/>
                <w:szCs w:val="20"/>
              </w:rPr>
            </w:pPr>
          </w:p>
        </w:tc>
        <w:tc>
          <w:tcPr>
            <w:tcW w:w="1163" w:type="dxa"/>
            <w:tcBorders>
              <w:top w:val="nil"/>
              <w:left w:val="nil"/>
              <w:bottom w:val="nil"/>
              <w:right w:val="nil"/>
            </w:tcBorders>
            <w:vAlign w:val="center"/>
            <w:hideMark/>
          </w:tcPr>
          <w:p w14:paraId="05546904" w14:textId="77777777" w:rsidR="00B46443" w:rsidRPr="00B46443" w:rsidRDefault="00B46443">
            <w:pPr>
              <w:jc w:val="center"/>
              <w:rPr>
                <w:sz w:val="20"/>
                <w:szCs w:val="20"/>
              </w:rPr>
            </w:pPr>
          </w:p>
        </w:tc>
        <w:tc>
          <w:tcPr>
            <w:tcW w:w="11413" w:type="dxa"/>
            <w:gridSpan w:val="12"/>
            <w:tcBorders>
              <w:top w:val="nil"/>
              <w:left w:val="nil"/>
              <w:bottom w:val="nil"/>
              <w:right w:val="nil"/>
            </w:tcBorders>
            <w:vAlign w:val="center"/>
            <w:hideMark/>
          </w:tcPr>
          <w:p w14:paraId="124D7860" w14:textId="77777777" w:rsidR="00B46443" w:rsidRPr="00B46443" w:rsidRDefault="00B46443">
            <w:pPr>
              <w:rPr>
                <w:rFonts w:ascii="Times Armenian" w:hAnsi="Times Armenian" w:cs="Calibri"/>
                <w:b/>
                <w:bCs/>
                <w:sz w:val="20"/>
                <w:szCs w:val="20"/>
              </w:rPr>
            </w:pPr>
            <w:r w:rsidRPr="00B46443">
              <w:rPr>
                <w:rFonts w:ascii="Times Armenian" w:hAnsi="Times Armenian" w:cs="Calibri"/>
                <w:b/>
                <w:bCs/>
                <w:sz w:val="20"/>
                <w:szCs w:val="20"/>
              </w:rPr>
              <w:t xml:space="preserve">                                         </w:t>
            </w:r>
            <w:r w:rsidRPr="00B46443">
              <w:rPr>
                <w:rFonts w:ascii="Cambria" w:hAnsi="Cambria" w:cs="Cambria"/>
                <w:b/>
                <w:bCs/>
                <w:sz w:val="20"/>
                <w:szCs w:val="20"/>
              </w:rPr>
              <w:t>ТЕХНИЧЕСКИЕ</w:t>
            </w:r>
            <w:r w:rsidRPr="00B46443">
              <w:rPr>
                <w:rFonts w:ascii="Times Armenian" w:hAnsi="Times Armenian" w:cs="Calibri"/>
                <w:b/>
                <w:bCs/>
                <w:sz w:val="20"/>
                <w:szCs w:val="20"/>
              </w:rPr>
              <w:t xml:space="preserve"> </w:t>
            </w:r>
            <w:r w:rsidRPr="00B46443">
              <w:rPr>
                <w:rFonts w:ascii="Cambria" w:hAnsi="Cambria" w:cs="Cambria"/>
                <w:b/>
                <w:bCs/>
                <w:sz w:val="20"/>
                <w:szCs w:val="20"/>
              </w:rPr>
              <w:t>ХАРАКТЕРИСТИКИ</w:t>
            </w:r>
          </w:p>
        </w:tc>
      </w:tr>
      <w:tr w:rsidR="00B46443" w:rsidRPr="00B46443" w14:paraId="7D449789" w14:textId="77777777" w:rsidTr="00B46443">
        <w:trPr>
          <w:trHeight w:val="300"/>
        </w:trPr>
        <w:tc>
          <w:tcPr>
            <w:tcW w:w="620" w:type="dxa"/>
            <w:tcBorders>
              <w:top w:val="nil"/>
              <w:left w:val="nil"/>
              <w:bottom w:val="nil"/>
              <w:right w:val="nil"/>
            </w:tcBorders>
            <w:noWrap/>
            <w:vAlign w:val="bottom"/>
            <w:hideMark/>
          </w:tcPr>
          <w:p w14:paraId="13F94957" w14:textId="77777777" w:rsidR="00B46443" w:rsidRPr="00B46443" w:rsidRDefault="00B46443">
            <w:pPr>
              <w:rPr>
                <w:rFonts w:ascii="Times Armenian" w:hAnsi="Times Armenian" w:cs="Calibri"/>
                <w:b/>
                <w:bCs/>
                <w:sz w:val="20"/>
                <w:szCs w:val="20"/>
              </w:rPr>
            </w:pPr>
          </w:p>
        </w:tc>
        <w:tc>
          <w:tcPr>
            <w:tcW w:w="1384" w:type="dxa"/>
            <w:tcBorders>
              <w:top w:val="nil"/>
              <w:left w:val="nil"/>
              <w:bottom w:val="nil"/>
              <w:right w:val="nil"/>
            </w:tcBorders>
            <w:vAlign w:val="center"/>
            <w:hideMark/>
          </w:tcPr>
          <w:p w14:paraId="5D7F56AF" w14:textId="77777777" w:rsidR="00B46443" w:rsidRPr="00B46443" w:rsidRDefault="00B46443">
            <w:pPr>
              <w:rPr>
                <w:sz w:val="20"/>
                <w:szCs w:val="20"/>
              </w:rPr>
            </w:pPr>
          </w:p>
        </w:tc>
        <w:tc>
          <w:tcPr>
            <w:tcW w:w="1163" w:type="dxa"/>
            <w:tcBorders>
              <w:top w:val="nil"/>
              <w:left w:val="nil"/>
              <w:bottom w:val="nil"/>
              <w:right w:val="nil"/>
            </w:tcBorders>
            <w:vAlign w:val="center"/>
            <w:hideMark/>
          </w:tcPr>
          <w:p w14:paraId="792D6DBC" w14:textId="77777777" w:rsidR="00B46443" w:rsidRPr="00B46443" w:rsidRDefault="00B46443">
            <w:pPr>
              <w:rPr>
                <w:sz w:val="20"/>
                <w:szCs w:val="20"/>
              </w:rPr>
            </w:pPr>
          </w:p>
        </w:tc>
        <w:tc>
          <w:tcPr>
            <w:tcW w:w="3881" w:type="dxa"/>
            <w:gridSpan w:val="2"/>
            <w:tcBorders>
              <w:top w:val="nil"/>
              <w:left w:val="nil"/>
              <w:bottom w:val="nil"/>
              <w:right w:val="nil"/>
            </w:tcBorders>
            <w:vAlign w:val="center"/>
            <w:hideMark/>
          </w:tcPr>
          <w:p w14:paraId="5ED7B04B" w14:textId="77777777" w:rsidR="00B46443" w:rsidRPr="00B46443" w:rsidRDefault="00B46443">
            <w:pPr>
              <w:rPr>
                <w:sz w:val="20"/>
                <w:szCs w:val="20"/>
              </w:rPr>
            </w:pPr>
          </w:p>
        </w:tc>
        <w:tc>
          <w:tcPr>
            <w:tcW w:w="1154" w:type="dxa"/>
            <w:tcBorders>
              <w:top w:val="nil"/>
              <w:left w:val="nil"/>
              <w:bottom w:val="nil"/>
              <w:right w:val="nil"/>
            </w:tcBorders>
            <w:vAlign w:val="center"/>
            <w:hideMark/>
          </w:tcPr>
          <w:p w14:paraId="139315C6" w14:textId="77777777" w:rsidR="00B46443" w:rsidRPr="00B46443" w:rsidRDefault="00B46443">
            <w:pPr>
              <w:rPr>
                <w:sz w:val="20"/>
                <w:szCs w:val="20"/>
              </w:rPr>
            </w:pPr>
          </w:p>
        </w:tc>
        <w:tc>
          <w:tcPr>
            <w:tcW w:w="1440" w:type="dxa"/>
            <w:gridSpan w:val="2"/>
            <w:tcBorders>
              <w:top w:val="nil"/>
              <w:left w:val="nil"/>
              <w:bottom w:val="nil"/>
              <w:right w:val="nil"/>
            </w:tcBorders>
            <w:vAlign w:val="center"/>
            <w:hideMark/>
          </w:tcPr>
          <w:p w14:paraId="0CB70F52" w14:textId="77777777" w:rsidR="00B46443" w:rsidRPr="00B46443" w:rsidRDefault="00B46443">
            <w:pPr>
              <w:jc w:val="center"/>
              <w:rPr>
                <w:sz w:val="20"/>
                <w:szCs w:val="20"/>
              </w:rPr>
            </w:pPr>
          </w:p>
        </w:tc>
        <w:tc>
          <w:tcPr>
            <w:tcW w:w="1440" w:type="dxa"/>
            <w:gridSpan w:val="3"/>
            <w:tcBorders>
              <w:top w:val="nil"/>
              <w:left w:val="nil"/>
              <w:bottom w:val="nil"/>
              <w:right w:val="nil"/>
            </w:tcBorders>
            <w:vAlign w:val="center"/>
            <w:hideMark/>
          </w:tcPr>
          <w:p w14:paraId="65D36DB7" w14:textId="77777777" w:rsidR="00B46443" w:rsidRPr="00B46443" w:rsidRDefault="00B46443">
            <w:pPr>
              <w:jc w:val="center"/>
              <w:rPr>
                <w:sz w:val="20"/>
                <w:szCs w:val="20"/>
              </w:rPr>
            </w:pPr>
          </w:p>
        </w:tc>
        <w:tc>
          <w:tcPr>
            <w:tcW w:w="2384" w:type="dxa"/>
            <w:gridSpan w:val="2"/>
            <w:tcBorders>
              <w:top w:val="nil"/>
              <w:left w:val="nil"/>
              <w:bottom w:val="nil"/>
              <w:right w:val="nil"/>
            </w:tcBorders>
            <w:vAlign w:val="center"/>
            <w:hideMark/>
          </w:tcPr>
          <w:p w14:paraId="7B24F6C5" w14:textId="77777777" w:rsidR="00B46443" w:rsidRPr="00B46443" w:rsidRDefault="00B46443">
            <w:pPr>
              <w:jc w:val="center"/>
              <w:rPr>
                <w:sz w:val="20"/>
                <w:szCs w:val="20"/>
              </w:rPr>
            </w:pPr>
          </w:p>
        </w:tc>
        <w:tc>
          <w:tcPr>
            <w:tcW w:w="2037" w:type="dxa"/>
            <w:gridSpan w:val="4"/>
            <w:tcBorders>
              <w:top w:val="nil"/>
              <w:left w:val="nil"/>
              <w:bottom w:val="nil"/>
              <w:right w:val="nil"/>
            </w:tcBorders>
            <w:vAlign w:val="center"/>
            <w:hideMark/>
          </w:tcPr>
          <w:p w14:paraId="541BD5FB" w14:textId="77777777" w:rsidR="00B46443" w:rsidRPr="00B46443" w:rsidRDefault="00B46443">
            <w:pPr>
              <w:jc w:val="center"/>
              <w:rPr>
                <w:sz w:val="20"/>
                <w:szCs w:val="20"/>
              </w:rPr>
            </w:pPr>
          </w:p>
        </w:tc>
        <w:tc>
          <w:tcPr>
            <w:tcW w:w="236" w:type="dxa"/>
            <w:tcBorders>
              <w:top w:val="nil"/>
              <w:left w:val="nil"/>
              <w:bottom w:val="nil"/>
              <w:right w:val="nil"/>
            </w:tcBorders>
            <w:noWrap/>
            <w:vAlign w:val="bottom"/>
            <w:hideMark/>
          </w:tcPr>
          <w:p w14:paraId="4AECE61C" w14:textId="77777777" w:rsidR="00B46443" w:rsidRPr="00B46443" w:rsidRDefault="00B46443">
            <w:pPr>
              <w:jc w:val="center"/>
              <w:rPr>
                <w:sz w:val="20"/>
                <w:szCs w:val="20"/>
              </w:rPr>
            </w:pPr>
          </w:p>
        </w:tc>
      </w:tr>
      <w:tr w:rsidR="00B46443" w:rsidRPr="00B46443" w14:paraId="168F09EA" w14:textId="77777777" w:rsidTr="00B46443">
        <w:trPr>
          <w:gridAfter w:val="3"/>
          <w:wAfter w:w="1159" w:type="dxa"/>
          <w:trHeight w:val="405"/>
        </w:trPr>
        <w:tc>
          <w:tcPr>
            <w:tcW w:w="14580" w:type="dxa"/>
            <w:gridSpan w:val="15"/>
            <w:tcBorders>
              <w:top w:val="single" w:sz="4" w:space="0" w:color="auto"/>
              <w:left w:val="single" w:sz="4" w:space="0" w:color="auto"/>
              <w:bottom w:val="single" w:sz="4" w:space="0" w:color="auto"/>
              <w:right w:val="single" w:sz="4" w:space="0" w:color="auto"/>
            </w:tcBorders>
            <w:shd w:val="clear" w:color="000000" w:fill="FFFFFF"/>
            <w:vAlign w:val="center"/>
            <w:hideMark/>
          </w:tcPr>
          <w:p w14:paraId="4B765B07" w14:textId="77777777" w:rsidR="00B46443" w:rsidRPr="00B46443" w:rsidRDefault="00B46443">
            <w:pPr>
              <w:jc w:val="center"/>
              <w:rPr>
                <w:rFonts w:ascii="Sylfaen" w:hAnsi="Sylfaen" w:cs="Calibri"/>
                <w:b/>
                <w:bCs/>
                <w:sz w:val="20"/>
                <w:szCs w:val="20"/>
              </w:rPr>
            </w:pPr>
            <w:r w:rsidRPr="00B46443">
              <w:rPr>
                <w:rFonts w:ascii="Sylfaen" w:hAnsi="Sylfaen" w:cs="Calibri"/>
                <w:b/>
                <w:bCs/>
                <w:sz w:val="20"/>
                <w:szCs w:val="20"/>
              </w:rPr>
              <w:t>Работа</w:t>
            </w:r>
          </w:p>
        </w:tc>
      </w:tr>
      <w:tr w:rsidR="00B46443" w:rsidRPr="00B46443" w14:paraId="055739B8" w14:textId="77777777" w:rsidTr="00B46443">
        <w:trPr>
          <w:gridAfter w:val="3"/>
          <w:wAfter w:w="1159" w:type="dxa"/>
          <w:trHeight w:val="585"/>
        </w:trPr>
        <w:tc>
          <w:tcPr>
            <w:tcW w:w="6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7C1ED8" w14:textId="77777777" w:rsidR="00B46443" w:rsidRPr="00B46443" w:rsidRDefault="00B46443">
            <w:pPr>
              <w:jc w:val="center"/>
              <w:rPr>
                <w:rFonts w:ascii="Sylfaen" w:hAnsi="Sylfaen" w:cs="Calibri"/>
                <w:sz w:val="20"/>
                <w:szCs w:val="20"/>
              </w:rPr>
            </w:pPr>
            <w:r w:rsidRPr="00B46443">
              <w:rPr>
                <w:rFonts w:ascii="Sylfaen" w:hAnsi="Sylfaen" w:cs="Calibri"/>
                <w:sz w:val="20"/>
                <w:szCs w:val="20"/>
              </w:rPr>
              <w:t>No</w:t>
            </w:r>
          </w:p>
        </w:tc>
        <w:tc>
          <w:tcPr>
            <w:tcW w:w="13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B7E6DD" w14:textId="77777777" w:rsidR="00B46443" w:rsidRPr="00B46443" w:rsidRDefault="00B46443">
            <w:pPr>
              <w:jc w:val="center"/>
              <w:rPr>
                <w:rFonts w:ascii="Sylfaen" w:hAnsi="Sylfaen" w:cs="Calibri"/>
                <w:sz w:val="20"/>
                <w:szCs w:val="20"/>
              </w:rPr>
            </w:pPr>
            <w:r w:rsidRPr="00B46443">
              <w:rPr>
                <w:rFonts w:ascii="Sylfaen" w:hAnsi="Sylfaen" w:cs="Calibri"/>
                <w:sz w:val="20"/>
                <w:szCs w:val="20"/>
              </w:rPr>
              <w:t>Код (CPV)</w:t>
            </w:r>
          </w:p>
        </w:tc>
        <w:tc>
          <w:tcPr>
            <w:tcW w:w="330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52B94D0" w14:textId="77777777" w:rsidR="00B46443" w:rsidRPr="00B46443" w:rsidRDefault="00B46443">
            <w:pPr>
              <w:jc w:val="center"/>
              <w:rPr>
                <w:rFonts w:ascii="Sylfaen" w:hAnsi="Sylfaen" w:cs="Calibri"/>
                <w:b/>
                <w:bCs/>
                <w:sz w:val="20"/>
                <w:szCs w:val="20"/>
              </w:rPr>
            </w:pPr>
            <w:r w:rsidRPr="00B46443">
              <w:rPr>
                <w:rFonts w:ascii="Sylfaen" w:hAnsi="Sylfaen" w:cs="Calibri"/>
                <w:b/>
                <w:bCs/>
                <w:sz w:val="20"/>
                <w:szCs w:val="20"/>
              </w:rPr>
              <w:t xml:space="preserve">Капитальный ремонт и Сохранение игровых площадок и дворов </w:t>
            </w:r>
          </w:p>
        </w:tc>
        <w:tc>
          <w:tcPr>
            <w:tcW w:w="17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F8B518" w14:textId="77777777" w:rsidR="00B46443" w:rsidRPr="00B46443" w:rsidRDefault="00B46443">
            <w:pPr>
              <w:jc w:val="center"/>
              <w:rPr>
                <w:rFonts w:ascii="Sylfaen" w:hAnsi="Sylfaen" w:cs="Calibri"/>
                <w:b/>
                <w:bCs/>
                <w:sz w:val="20"/>
                <w:szCs w:val="20"/>
              </w:rPr>
            </w:pPr>
            <w:r w:rsidRPr="00B46443">
              <w:rPr>
                <w:rFonts w:ascii="Sylfaen" w:hAnsi="Sylfaen" w:cs="Calibri"/>
                <w:b/>
                <w:bCs/>
                <w:sz w:val="20"/>
                <w:szCs w:val="20"/>
              </w:rPr>
              <w:t>Единица измерения</w:t>
            </w:r>
          </w:p>
        </w:tc>
        <w:tc>
          <w:tcPr>
            <w:tcW w:w="143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B2AA161" w14:textId="77777777" w:rsidR="00B46443" w:rsidRPr="00B46443" w:rsidRDefault="00B46443">
            <w:pPr>
              <w:jc w:val="center"/>
              <w:rPr>
                <w:rFonts w:ascii="Sylfaen" w:hAnsi="Sylfaen" w:cs="Calibri"/>
                <w:b/>
                <w:bCs/>
                <w:sz w:val="20"/>
                <w:szCs w:val="20"/>
              </w:rPr>
            </w:pPr>
            <w:r w:rsidRPr="00B46443">
              <w:rPr>
                <w:rFonts w:ascii="Sylfaen" w:hAnsi="Sylfaen" w:cs="Calibri"/>
                <w:b/>
                <w:bCs/>
                <w:sz w:val="20"/>
                <w:szCs w:val="20"/>
              </w:rPr>
              <w:t xml:space="preserve">Общий итог </w:t>
            </w:r>
            <w:r w:rsidRPr="00B46443">
              <w:rPr>
                <w:rFonts w:ascii="Sylfaen" w:hAnsi="Sylfaen" w:cs="Calibri"/>
                <w:b/>
                <w:bCs/>
                <w:sz w:val="20"/>
                <w:szCs w:val="20"/>
              </w:rPr>
              <w:br/>
              <w:t xml:space="preserve"> /драм РА/</w:t>
            </w:r>
          </w:p>
        </w:tc>
        <w:tc>
          <w:tcPr>
            <w:tcW w:w="121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D7DBBA9" w14:textId="77777777" w:rsidR="00B46443" w:rsidRPr="00B46443" w:rsidRDefault="00B46443">
            <w:pPr>
              <w:jc w:val="center"/>
              <w:rPr>
                <w:rFonts w:ascii="Sylfaen" w:hAnsi="Sylfaen" w:cs="Calibri"/>
                <w:b/>
                <w:bCs/>
                <w:sz w:val="20"/>
                <w:szCs w:val="20"/>
              </w:rPr>
            </w:pPr>
            <w:r w:rsidRPr="00B46443">
              <w:rPr>
                <w:rFonts w:ascii="Sylfaen" w:hAnsi="Sylfaen" w:cs="Calibri"/>
                <w:b/>
                <w:bCs/>
                <w:sz w:val="20"/>
                <w:szCs w:val="20"/>
              </w:rPr>
              <w:t>Общее количество</w:t>
            </w:r>
          </w:p>
        </w:tc>
        <w:tc>
          <w:tcPr>
            <w:tcW w:w="4880" w:type="dxa"/>
            <w:gridSpan w:val="6"/>
            <w:tcBorders>
              <w:top w:val="single" w:sz="4" w:space="0" w:color="auto"/>
              <w:left w:val="nil"/>
              <w:bottom w:val="single" w:sz="4" w:space="0" w:color="auto"/>
              <w:right w:val="single" w:sz="4" w:space="0" w:color="auto"/>
            </w:tcBorders>
            <w:shd w:val="clear" w:color="000000" w:fill="FFFFFF"/>
            <w:vAlign w:val="center"/>
            <w:hideMark/>
          </w:tcPr>
          <w:p w14:paraId="5B952FCA" w14:textId="77777777" w:rsidR="00B46443" w:rsidRPr="00B46443" w:rsidRDefault="00B46443">
            <w:pPr>
              <w:jc w:val="center"/>
              <w:rPr>
                <w:rFonts w:ascii="Sylfaen" w:hAnsi="Sylfaen" w:cs="Calibri"/>
                <w:b/>
                <w:bCs/>
                <w:sz w:val="20"/>
                <w:szCs w:val="20"/>
              </w:rPr>
            </w:pPr>
            <w:r w:rsidRPr="00B46443">
              <w:rPr>
                <w:rFonts w:ascii="Sylfaen" w:hAnsi="Sylfaen" w:cs="Calibri"/>
                <w:b/>
                <w:bCs/>
                <w:sz w:val="20"/>
                <w:szCs w:val="20"/>
              </w:rPr>
              <w:t>Услуга</w:t>
            </w:r>
          </w:p>
        </w:tc>
      </w:tr>
      <w:tr w:rsidR="00B46443" w:rsidRPr="00B46443" w14:paraId="4B376A1D" w14:textId="77777777" w:rsidTr="00B46443">
        <w:trPr>
          <w:gridAfter w:val="3"/>
          <w:wAfter w:w="1159" w:type="dxa"/>
          <w:trHeight w:val="1035"/>
        </w:trPr>
        <w:tc>
          <w:tcPr>
            <w:tcW w:w="620" w:type="dxa"/>
            <w:vMerge/>
            <w:tcBorders>
              <w:top w:val="nil"/>
              <w:left w:val="single" w:sz="4" w:space="0" w:color="auto"/>
              <w:bottom w:val="single" w:sz="4" w:space="0" w:color="auto"/>
              <w:right w:val="single" w:sz="4" w:space="0" w:color="auto"/>
            </w:tcBorders>
            <w:vAlign w:val="center"/>
            <w:hideMark/>
          </w:tcPr>
          <w:p w14:paraId="7E4DF971" w14:textId="77777777" w:rsidR="00B46443" w:rsidRPr="00B46443" w:rsidRDefault="00B46443">
            <w:pPr>
              <w:rPr>
                <w:rFonts w:ascii="Sylfaen" w:hAnsi="Sylfaen" w:cs="Calibri"/>
                <w:sz w:val="20"/>
                <w:szCs w:val="20"/>
              </w:rPr>
            </w:pPr>
          </w:p>
        </w:tc>
        <w:tc>
          <w:tcPr>
            <w:tcW w:w="1384" w:type="dxa"/>
            <w:vMerge/>
            <w:tcBorders>
              <w:top w:val="nil"/>
              <w:left w:val="single" w:sz="4" w:space="0" w:color="auto"/>
              <w:bottom w:val="single" w:sz="4" w:space="0" w:color="auto"/>
              <w:right w:val="single" w:sz="4" w:space="0" w:color="auto"/>
            </w:tcBorders>
            <w:vAlign w:val="center"/>
            <w:hideMark/>
          </w:tcPr>
          <w:p w14:paraId="10676DB3" w14:textId="77777777" w:rsidR="00B46443" w:rsidRPr="00B46443" w:rsidRDefault="00B46443">
            <w:pPr>
              <w:rPr>
                <w:rFonts w:ascii="Sylfaen" w:hAnsi="Sylfaen" w:cs="Calibri"/>
                <w:sz w:val="20"/>
                <w:szCs w:val="20"/>
              </w:rPr>
            </w:pPr>
          </w:p>
        </w:tc>
        <w:tc>
          <w:tcPr>
            <w:tcW w:w="3303" w:type="dxa"/>
            <w:gridSpan w:val="2"/>
            <w:vMerge/>
            <w:tcBorders>
              <w:top w:val="nil"/>
              <w:left w:val="single" w:sz="4" w:space="0" w:color="auto"/>
              <w:bottom w:val="single" w:sz="4" w:space="0" w:color="auto"/>
              <w:right w:val="single" w:sz="4" w:space="0" w:color="auto"/>
            </w:tcBorders>
            <w:vAlign w:val="center"/>
            <w:hideMark/>
          </w:tcPr>
          <w:p w14:paraId="64303F00" w14:textId="77777777" w:rsidR="00B46443" w:rsidRPr="00B46443" w:rsidRDefault="00B46443">
            <w:pPr>
              <w:rPr>
                <w:rFonts w:ascii="Sylfaen" w:hAnsi="Sylfaen" w:cs="Calibri"/>
                <w:b/>
                <w:bCs/>
                <w:sz w:val="20"/>
                <w:szCs w:val="20"/>
              </w:rPr>
            </w:pPr>
          </w:p>
        </w:tc>
        <w:tc>
          <w:tcPr>
            <w:tcW w:w="1741" w:type="dxa"/>
            <w:vMerge/>
            <w:tcBorders>
              <w:top w:val="nil"/>
              <w:left w:val="single" w:sz="4" w:space="0" w:color="auto"/>
              <w:bottom w:val="single" w:sz="4" w:space="0" w:color="auto"/>
              <w:right w:val="single" w:sz="4" w:space="0" w:color="auto"/>
            </w:tcBorders>
            <w:vAlign w:val="center"/>
            <w:hideMark/>
          </w:tcPr>
          <w:p w14:paraId="29EDDC50" w14:textId="77777777" w:rsidR="00B46443" w:rsidRPr="00B46443" w:rsidRDefault="00B46443">
            <w:pPr>
              <w:rPr>
                <w:rFonts w:ascii="Sylfaen" w:hAnsi="Sylfaen" w:cs="Calibri"/>
                <w:b/>
                <w:bCs/>
                <w:sz w:val="20"/>
                <w:szCs w:val="20"/>
              </w:rPr>
            </w:pPr>
          </w:p>
        </w:tc>
        <w:tc>
          <w:tcPr>
            <w:tcW w:w="1436" w:type="dxa"/>
            <w:gridSpan w:val="2"/>
            <w:vMerge/>
            <w:tcBorders>
              <w:top w:val="nil"/>
              <w:left w:val="single" w:sz="4" w:space="0" w:color="auto"/>
              <w:bottom w:val="single" w:sz="4" w:space="0" w:color="auto"/>
              <w:right w:val="single" w:sz="4" w:space="0" w:color="auto"/>
            </w:tcBorders>
            <w:vAlign w:val="center"/>
            <w:hideMark/>
          </w:tcPr>
          <w:p w14:paraId="48D746C3" w14:textId="77777777" w:rsidR="00B46443" w:rsidRPr="00B46443" w:rsidRDefault="00B46443">
            <w:pPr>
              <w:rPr>
                <w:rFonts w:ascii="Sylfaen" w:hAnsi="Sylfaen" w:cs="Calibri"/>
                <w:b/>
                <w:bCs/>
                <w:sz w:val="20"/>
                <w:szCs w:val="20"/>
              </w:rPr>
            </w:pPr>
          </w:p>
        </w:tc>
        <w:tc>
          <w:tcPr>
            <w:tcW w:w="1216" w:type="dxa"/>
            <w:gridSpan w:val="2"/>
            <w:vMerge/>
            <w:tcBorders>
              <w:top w:val="nil"/>
              <w:left w:val="single" w:sz="4" w:space="0" w:color="auto"/>
              <w:bottom w:val="single" w:sz="4" w:space="0" w:color="auto"/>
              <w:right w:val="single" w:sz="4" w:space="0" w:color="auto"/>
            </w:tcBorders>
            <w:vAlign w:val="center"/>
            <w:hideMark/>
          </w:tcPr>
          <w:p w14:paraId="05C278F7" w14:textId="77777777" w:rsidR="00B46443" w:rsidRPr="00B46443" w:rsidRDefault="00B46443">
            <w:pPr>
              <w:rPr>
                <w:rFonts w:ascii="Sylfaen" w:hAnsi="Sylfaen" w:cs="Calibri"/>
                <w:b/>
                <w:bCs/>
                <w:sz w:val="20"/>
                <w:szCs w:val="20"/>
              </w:rPr>
            </w:pPr>
          </w:p>
        </w:tc>
        <w:tc>
          <w:tcPr>
            <w:tcW w:w="3143" w:type="dxa"/>
            <w:gridSpan w:val="3"/>
            <w:tcBorders>
              <w:top w:val="nil"/>
              <w:left w:val="nil"/>
              <w:bottom w:val="single" w:sz="4" w:space="0" w:color="auto"/>
              <w:right w:val="single" w:sz="4" w:space="0" w:color="auto"/>
            </w:tcBorders>
            <w:shd w:val="clear" w:color="000000" w:fill="FFFFFF"/>
            <w:vAlign w:val="center"/>
            <w:hideMark/>
          </w:tcPr>
          <w:p w14:paraId="10A75235" w14:textId="77777777" w:rsidR="00B46443" w:rsidRPr="00B46443" w:rsidRDefault="00B46443">
            <w:pPr>
              <w:jc w:val="center"/>
              <w:rPr>
                <w:rFonts w:ascii="GHEA Grapalat" w:hAnsi="GHEA Grapalat" w:cs="Calibri"/>
                <w:b/>
                <w:bCs/>
                <w:sz w:val="20"/>
                <w:szCs w:val="20"/>
              </w:rPr>
            </w:pPr>
            <w:r w:rsidRPr="00B46443">
              <w:rPr>
                <w:rFonts w:ascii="GHEA Grapalat" w:hAnsi="GHEA Grapalat" w:cs="Calibri"/>
                <w:b/>
                <w:bCs/>
                <w:sz w:val="20"/>
                <w:szCs w:val="20"/>
              </w:rPr>
              <w:t>Адрес</w:t>
            </w:r>
          </w:p>
        </w:tc>
        <w:tc>
          <w:tcPr>
            <w:tcW w:w="1737" w:type="dxa"/>
            <w:gridSpan w:val="3"/>
            <w:tcBorders>
              <w:top w:val="nil"/>
              <w:left w:val="nil"/>
              <w:bottom w:val="single" w:sz="4" w:space="0" w:color="auto"/>
              <w:right w:val="single" w:sz="4" w:space="0" w:color="auto"/>
            </w:tcBorders>
            <w:shd w:val="clear" w:color="000000" w:fill="FFFFFF"/>
            <w:vAlign w:val="center"/>
            <w:hideMark/>
          </w:tcPr>
          <w:p w14:paraId="7E0970C0" w14:textId="77777777" w:rsidR="00B46443" w:rsidRPr="00B46443" w:rsidRDefault="00B46443">
            <w:pPr>
              <w:jc w:val="center"/>
              <w:rPr>
                <w:rFonts w:ascii="GHEA Grapalat" w:hAnsi="GHEA Grapalat" w:cs="Calibri"/>
                <w:b/>
                <w:bCs/>
                <w:sz w:val="20"/>
                <w:szCs w:val="20"/>
              </w:rPr>
            </w:pPr>
            <w:r w:rsidRPr="00B46443">
              <w:rPr>
                <w:rFonts w:ascii="GHEA Grapalat" w:hAnsi="GHEA Grapalat" w:cs="Calibri"/>
                <w:b/>
                <w:bCs/>
                <w:sz w:val="20"/>
                <w:szCs w:val="20"/>
              </w:rPr>
              <w:t>срок</w:t>
            </w:r>
          </w:p>
        </w:tc>
      </w:tr>
      <w:tr w:rsidR="00B46443" w:rsidRPr="00B46443" w14:paraId="16FC647F" w14:textId="77777777" w:rsidTr="00B46443">
        <w:trPr>
          <w:gridAfter w:val="2"/>
          <w:wAfter w:w="1069" w:type="dxa"/>
          <w:trHeight w:val="5595"/>
        </w:trPr>
        <w:tc>
          <w:tcPr>
            <w:tcW w:w="620" w:type="dxa"/>
            <w:tcBorders>
              <w:top w:val="nil"/>
              <w:left w:val="single" w:sz="4" w:space="0" w:color="auto"/>
              <w:bottom w:val="single" w:sz="4" w:space="0" w:color="auto"/>
              <w:right w:val="single" w:sz="4" w:space="0" w:color="auto"/>
            </w:tcBorders>
            <w:noWrap/>
            <w:vAlign w:val="center"/>
            <w:hideMark/>
          </w:tcPr>
          <w:p w14:paraId="27EEB7D3" w14:textId="77777777" w:rsidR="00B46443" w:rsidRPr="00B46443" w:rsidRDefault="00B46443">
            <w:pPr>
              <w:jc w:val="center"/>
              <w:rPr>
                <w:rFonts w:ascii="Arial" w:hAnsi="Arial" w:cs="Arial"/>
                <w:sz w:val="20"/>
                <w:szCs w:val="20"/>
              </w:rPr>
            </w:pPr>
            <w:r w:rsidRPr="00B46443">
              <w:rPr>
                <w:rFonts w:ascii="Arial" w:hAnsi="Arial" w:cs="Arial"/>
                <w:sz w:val="20"/>
                <w:szCs w:val="20"/>
              </w:rPr>
              <w:lastRenderedPageBreak/>
              <w:t>1</w:t>
            </w:r>
          </w:p>
        </w:tc>
        <w:tc>
          <w:tcPr>
            <w:tcW w:w="1384" w:type="dxa"/>
            <w:tcBorders>
              <w:top w:val="nil"/>
              <w:left w:val="nil"/>
              <w:bottom w:val="single" w:sz="4" w:space="0" w:color="auto"/>
              <w:right w:val="single" w:sz="4" w:space="0" w:color="auto"/>
            </w:tcBorders>
            <w:shd w:val="clear" w:color="000000" w:fill="FFFFFF"/>
            <w:vAlign w:val="center"/>
            <w:hideMark/>
          </w:tcPr>
          <w:p w14:paraId="0C0ED29A" w14:textId="77777777" w:rsidR="00B46443" w:rsidRPr="00B46443" w:rsidRDefault="00B46443">
            <w:pPr>
              <w:jc w:val="center"/>
              <w:rPr>
                <w:rFonts w:ascii="Arial Armenian" w:hAnsi="Arial Armenian" w:cs="Calibri"/>
                <w:sz w:val="20"/>
                <w:szCs w:val="20"/>
              </w:rPr>
            </w:pPr>
            <w:r w:rsidRPr="00B46443">
              <w:rPr>
                <w:rFonts w:ascii="Arial Armenian" w:hAnsi="Arial Armenian" w:cs="Calibri"/>
                <w:sz w:val="20"/>
                <w:szCs w:val="20"/>
              </w:rPr>
              <w:t>45461100/23</w:t>
            </w:r>
          </w:p>
        </w:tc>
        <w:tc>
          <w:tcPr>
            <w:tcW w:w="1163" w:type="dxa"/>
            <w:tcBorders>
              <w:top w:val="nil"/>
              <w:left w:val="nil"/>
              <w:bottom w:val="single" w:sz="4" w:space="0" w:color="auto"/>
              <w:right w:val="single" w:sz="4" w:space="0" w:color="auto"/>
            </w:tcBorders>
            <w:shd w:val="clear" w:color="000000" w:fill="FFFFFF"/>
            <w:vAlign w:val="center"/>
            <w:hideMark/>
          </w:tcPr>
          <w:p w14:paraId="2FB21338" w14:textId="77777777" w:rsidR="00B46443" w:rsidRPr="00B46443" w:rsidRDefault="00B46443">
            <w:pPr>
              <w:jc w:val="center"/>
              <w:rPr>
                <w:rFonts w:ascii="Arial" w:hAnsi="Arial" w:cs="Arial"/>
                <w:sz w:val="20"/>
                <w:szCs w:val="20"/>
              </w:rPr>
            </w:pPr>
            <w:r w:rsidRPr="00B46443">
              <w:rPr>
                <w:rFonts w:ascii="Arial" w:hAnsi="Arial" w:cs="Arial"/>
                <w:sz w:val="20"/>
                <w:szCs w:val="20"/>
              </w:rPr>
              <w:t>346741</w:t>
            </w:r>
          </w:p>
        </w:tc>
        <w:tc>
          <w:tcPr>
            <w:tcW w:w="3881" w:type="dxa"/>
            <w:gridSpan w:val="2"/>
            <w:tcBorders>
              <w:top w:val="nil"/>
              <w:left w:val="nil"/>
              <w:bottom w:val="single" w:sz="4" w:space="0" w:color="auto"/>
              <w:right w:val="single" w:sz="4" w:space="0" w:color="auto"/>
            </w:tcBorders>
            <w:shd w:val="clear" w:color="000000" w:fill="FFFFFF"/>
            <w:vAlign w:val="center"/>
            <w:hideMark/>
          </w:tcPr>
          <w:p w14:paraId="5D982ACD" w14:textId="77777777" w:rsidR="00B46443" w:rsidRPr="00B46443" w:rsidRDefault="00B46443">
            <w:pPr>
              <w:jc w:val="center"/>
              <w:rPr>
                <w:rFonts w:ascii="Arial LatArm" w:hAnsi="Arial LatArm" w:cs="Calibri"/>
                <w:sz w:val="20"/>
                <w:szCs w:val="20"/>
              </w:rPr>
            </w:pPr>
            <w:r w:rsidRPr="00B46443">
              <w:rPr>
                <w:rFonts w:ascii="Arial LatArm" w:hAnsi="Arial LatArm" w:cs="Calibri"/>
                <w:b/>
                <w:bCs/>
                <w:i/>
                <w:iCs/>
                <w:sz w:val="20"/>
                <w:szCs w:val="20"/>
              </w:rPr>
              <w:t>Текущие ремонтные работы во дворовых территориях административного округа Малатия-Себастия</w:t>
            </w:r>
          </w:p>
        </w:tc>
        <w:tc>
          <w:tcPr>
            <w:tcW w:w="1154" w:type="dxa"/>
            <w:tcBorders>
              <w:top w:val="nil"/>
              <w:left w:val="nil"/>
              <w:bottom w:val="single" w:sz="4" w:space="0" w:color="auto"/>
              <w:right w:val="single" w:sz="4" w:space="0" w:color="auto"/>
            </w:tcBorders>
            <w:shd w:val="clear" w:color="000000" w:fill="FFFFFF"/>
            <w:vAlign w:val="center"/>
            <w:hideMark/>
          </w:tcPr>
          <w:p w14:paraId="31AEE40C" w14:textId="77777777" w:rsidR="00B46443" w:rsidRPr="00B46443" w:rsidRDefault="00B46443">
            <w:pPr>
              <w:jc w:val="center"/>
              <w:rPr>
                <w:rFonts w:ascii="Arial LatArm" w:hAnsi="Arial LatArm" w:cs="Calibri"/>
                <w:sz w:val="20"/>
                <w:szCs w:val="20"/>
              </w:rPr>
            </w:pPr>
            <w:r w:rsidRPr="00B46443">
              <w:rPr>
                <w:rFonts w:ascii="Arial LatArm" w:hAnsi="Arial LatArm" w:cs="Calibri"/>
                <w:sz w:val="20"/>
                <w:szCs w:val="20"/>
              </w:rPr>
              <w:t>драм</w:t>
            </w:r>
          </w:p>
        </w:tc>
        <w:tc>
          <w:tcPr>
            <w:tcW w:w="1440" w:type="dxa"/>
            <w:gridSpan w:val="2"/>
            <w:tcBorders>
              <w:top w:val="nil"/>
              <w:left w:val="nil"/>
              <w:bottom w:val="single" w:sz="4" w:space="0" w:color="auto"/>
              <w:right w:val="single" w:sz="4" w:space="0" w:color="auto"/>
            </w:tcBorders>
            <w:noWrap/>
            <w:vAlign w:val="center"/>
          </w:tcPr>
          <w:p w14:paraId="584B2CB9" w14:textId="5C6C5904" w:rsidR="00B46443" w:rsidRPr="00B46443" w:rsidRDefault="00B46443">
            <w:pPr>
              <w:jc w:val="center"/>
              <w:rPr>
                <w:rFonts w:ascii="Arial" w:hAnsi="Arial" w:cs="Arial"/>
                <w:b/>
                <w:bCs/>
                <w:sz w:val="20"/>
                <w:szCs w:val="20"/>
              </w:rPr>
            </w:pPr>
          </w:p>
        </w:tc>
        <w:tc>
          <w:tcPr>
            <w:tcW w:w="1216" w:type="dxa"/>
            <w:gridSpan w:val="2"/>
            <w:tcBorders>
              <w:top w:val="nil"/>
              <w:left w:val="nil"/>
              <w:bottom w:val="single" w:sz="4" w:space="0" w:color="auto"/>
              <w:right w:val="single" w:sz="4" w:space="0" w:color="auto"/>
            </w:tcBorders>
            <w:noWrap/>
            <w:vAlign w:val="center"/>
            <w:hideMark/>
          </w:tcPr>
          <w:p w14:paraId="56FFABBE" w14:textId="77777777" w:rsidR="00B46443" w:rsidRPr="00B46443" w:rsidRDefault="00B46443">
            <w:pPr>
              <w:jc w:val="center"/>
              <w:rPr>
                <w:rFonts w:ascii="Arial" w:hAnsi="Arial" w:cs="Arial"/>
                <w:sz w:val="20"/>
                <w:szCs w:val="20"/>
              </w:rPr>
            </w:pPr>
            <w:r w:rsidRPr="00B46443">
              <w:rPr>
                <w:rFonts w:ascii="Arial" w:hAnsi="Arial" w:cs="Arial"/>
                <w:sz w:val="20"/>
                <w:szCs w:val="20"/>
              </w:rPr>
              <w:t>1</w:t>
            </w:r>
          </w:p>
        </w:tc>
        <w:tc>
          <w:tcPr>
            <w:tcW w:w="3153" w:type="dxa"/>
            <w:gridSpan w:val="4"/>
            <w:tcBorders>
              <w:top w:val="nil"/>
              <w:left w:val="nil"/>
              <w:bottom w:val="single" w:sz="4" w:space="0" w:color="auto"/>
              <w:right w:val="single" w:sz="4" w:space="0" w:color="auto"/>
            </w:tcBorders>
            <w:shd w:val="clear" w:color="000000" w:fill="FFFFFF"/>
            <w:vAlign w:val="center"/>
            <w:hideMark/>
          </w:tcPr>
          <w:p w14:paraId="296C7F80" w14:textId="77777777" w:rsidR="00B46443" w:rsidRPr="00B46443" w:rsidRDefault="00B46443">
            <w:pPr>
              <w:jc w:val="center"/>
              <w:rPr>
                <w:rFonts w:ascii="Sylfaen" w:hAnsi="Sylfaen" w:cs="Calibri"/>
                <w:sz w:val="20"/>
                <w:szCs w:val="20"/>
              </w:rPr>
            </w:pPr>
            <w:r w:rsidRPr="00B46443">
              <w:rPr>
                <w:rFonts w:ascii="Sylfaen" w:hAnsi="Sylfaen" w:cs="Calibri"/>
                <w:sz w:val="20"/>
                <w:szCs w:val="20"/>
              </w:rPr>
              <w:t xml:space="preserve"> г. Ереван, Административный район Малатия-Себастия</w:t>
            </w:r>
            <w:r w:rsidRPr="00B46443">
              <w:rPr>
                <w:rFonts w:ascii="Sylfaen" w:hAnsi="Sylfaen" w:cs="Calibri"/>
                <w:sz w:val="20"/>
                <w:szCs w:val="20"/>
              </w:rPr>
              <w:br/>
              <w:t>Перед домом № 2 по улице Араратян 1-й и рядом с домом № 15 по улице Шаумяна 1-й</w:t>
            </w:r>
            <w:r w:rsidRPr="00B46443">
              <w:rPr>
                <w:rFonts w:ascii="Sylfaen" w:hAnsi="Sylfaen" w:cs="Calibri"/>
                <w:sz w:val="20"/>
                <w:szCs w:val="20"/>
              </w:rPr>
              <w:br/>
              <w:t>Перед домом № 92 по улице Андраника</w:t>
            </w:r>
            <w:r w:rsidRPr="00B46443">
              <w:rPr>
                <w:rFonts w:ascii="Sylfaen" w:hAnsi="Sylfaen" w:cs="Calibri"/>
                <w:sz w:val="20"/>
                <w:szCs w:val="20"/>
              </w:rPr>
              <w:br/>
              <w:t>Двор 3-го квартала улицы Бабаджаняна</w:t>
            </w:r>
            <w:r w:rsidRPr="00B46443">
              <w:rPr>
                <w:rFonts w:ascii="Sylfaen" w:hAnsi="Sylfaen" w:cs="Calibri"/>
                <w:sz w:val="20"/>
                <w:szCs w:val="20"/>
              </w:rPr>
              <w:br/>
              <w:t>Двор детского сада № 93</w:t>
            </w:r>
            <w:r w:rsidRPr="00B46443">
              <w:rPr>
                <w:rFonts w:ascii="Sylfaen" w:hAnsi="Sylfaen" w:cs="Calibri"/>
                <w:sz w:val="20"/>
                <w:szCs w:val="20"/>
              </w:rPr>
              <w:br/>
              <w:t>Двор домов № 100, 102, 104 по улице Андраника</w:t>
            </w:r>
            <w:r w:rsidRPr="00B46443">
              <w:rPr>
                <w:rFonts w:ascii="Sylfaen" w:hAnsi="Sylfaen" w:cs="Calibri"/>
                <w:sz w:val="20"/>
                <w:szCs w:val="20"/>
              </w:rPr>
              <w:br/>
              <w:t>Двор 72-го квартала улицы Микаелян</w:t>
            </w:r>
            <w:r w:rsidRPr="00B46443">
              <w:rPr>
                <w:rFonts w:ascii="Sylfaen" w:hAnsi="Sylfaen" w:cs="Calibri"/>
                <w:sz w:val="20"/>
                <w:szCs w:val="20"/>
              </w:rPr>
              <w:br/>
              <w:t>Двор дома № 17 по улице Шерами</w:t>
            </w:r>
            <w:r w:rsidRPr="00B46443">
              <w:rPr>
                <w:rFonts w:ascii="Sylfaen" w:hAnsi="Sylfaen" w:cs="Calibri"/>
                <w:sz w:val="20"/>
                <w:szCs w:val="20"/>
              </w:rPr>
              <w:br/>
              <w:t>Двор дома № 39 по улице Бабаджаняна</w:t>
            </w:r>
            <w:r w:rsidRPr="00B46443">
              <w:rPr>
                <w:rFonts w:ascii="Sylfaen" w:hAnsi="Sylfaen" w:cs="Calibri"/>
                <w:sz w:val="20"/>
                <w:szCs w:val="20"/>
              </w:rPr>
              <w:br/>
              <w:t>Двор домов № 59, 61, 69 по улице Раффи</w:t>
            </w:r>
            <w:r w:rsidRPr="00B46443">
              <w:rPr>
                <w:rFonts w:ascii="Sylfaen" w:hAnsi="Sylfaen" w:cs="Calibri"/>
                <w:sz w:val="20"/>
                <w:szCs w:val="20"/>
              </w:rPr>
              <w:br/>
              <w:t>Участок, прилегающий к тротуару, ведущему от дома № 2 к дому № 12 по улице Шаумяна 1-й</w:t>
            </w:r>
            <w:r w:rsidRPr="00B46443">
              <w:rPr>
                <w:rFonts w:ascii="Sylfaen" w:hAnsi="Sylfaen" w:cs="Calibri"/>
                <w:sz w:val="20"/>
                <w:szCs w:val="20"/>
              </w:rPr>
              <w:br/>
              <w:t>Двор дома № 7 по улице Бабаджаняна</w:t>
            </w:r>
          </w:p>
        </w:tc>
        <w:tc>
          <w:tcPr>
            <w:tcW w:w="659" w:type="dxa"/>
            <w:gridSpan w:val="2"/>
            <w:tcBorders>
              <w:top w:val="nil"/>
              <w:left w:val="nil"/>
              <w:bottom w:val="single" w:sz="4" w:space="0" w:color="auto"/>
              <w:right w:val="single" w:sz="4" w:space="0" w:color="auto"/>
            </w:tcBorders>
            <w:shd w:val="clear" w:color="000000" w:fill="FFFFFF"/>
            <w:vAlign w:val="center"/>
            <w:hideMark/>
          </w:tcPr>
          <w:p w14:paraId="4264256B" w14:textId="77777777" w:rsidR="00B46443" w:rsidRPr="00B46443" w:rsidRDefault="00B46443">
            <w:pPr>
              <w:jc w:val="center"/>
              <w:rPr>
                <w:rFonts w:ascii="Sylfaen" w:hAnsi="Sylfaen" w:cs="Calibri"/>
                <w:sz w:val="20"/>
                <w:szCs w:val="20"/>
              </w:rPr>
            </w:pPr>
            <w:r w:rsidRPr="00B46443">
              <w:rPr>
                <w:rFonts w:ascii="Sylfaen" w:hAnsi="Sylfaen" w:cs="Calibri"/>
                <w:sz w:val="20"/>
                <w:szCs w:val="20"/>
              </w:rPr>
              <w:t>со дня вступления в силу настоящих договоров на выполнение работ и технического надзора по 25.12.2025 включительно</w:t>
            </w:r>
          </w:p>
        </w:tc>
      </w:tr>
    </w:tbl>
    <w:p w14:paraId="2C30666B" w14:textId="77777777" w:rsidR="00B46443" w:rsidRPr="00B46443" w:rsidRDefault="00B46443" w:rsidP="005367E0">
      <w:pPr>
        <w:widowControl w:val="0"/>
        <w:jc w:val="center"/>
        <w:rPr>
          <w:rFonts w:ascii="GHEA Grapalat" w:hAnsi="GHEA Grapalat"/>
          <w:b/>
          <w:sz w:val="28"/>
          <w:szCs w:val="28"/>
        </w:rPr>
      </w:pPr>
    </w:p>
    <w:p w14:paraId="7EB7156B" w14:textId="77777777" w:rsidR="00B46443" w:rsidRPr="00B46443" w:rsidRDefault="00B46443" w:rsidP="00B46443">
      <w:pPr>
        <w:widowControl w:val="0"/>
        <w:jc w:val="center"/>
        <w:rPr>
          <w:rFonts w:ascii="GHEA Grapalat" w:hAnsi="GHEA Grapalat"/>
          <w:b/>
          <w:sz w:val="20"/>
          <w:szCs w:val="20"/>
        </w:rPr>
      </w:pPr>
      <w:r w:rsidRPr="00B46443">
        <w:rPr>
          <w:rFonts w:ascii="GHEA Grapalat" w:hAnsi="GHEA Grapalat"/>
          <w:b/>
          <w:sz w:val="20"/>
          <w:szCs w:val="20"/>
        </w:rPr>
        <w:t>*Участник должен иметь лицензию на осуществление строительной деятельности в соответствии с градостроительным классом 3 :</w:t>
      </w:r>
    </w:p>
    <w:p w14:paraId="50BD97F1" w14:textId="77777777" w:rsidR="00B46443" w:rsidRPr="00B46443" w:rsidRDefault="00B46443" w:rsidP="00B46443">
      <w:pPr>
        <w:widowControl w:val="0"/>
        <w:jc w:val="center"/>
        <w:rPr>
          <w:rFonts w:ascii="GHEA Grapalat" w:hAnsi="GHEA Grapalat"/>
          <w:b/>
          <w:sz w:val="20"/>
          <w:szCs w:val="20"/>
        </w:rPr>
      </w:pPr>
      <w:r w:rsidRPr="00B46443">
        <w:rPr>
          <w:rFonts w:ascii="GHEA Grapalat" w:hAnsi="GHEA Grapalat"/>
          <w:b/>
          <w:sz w:val="20"/>
          <w:szCs w:val="20"/>
        </w:rPr>
        <w:t>1) жилые (за исключением индивидуальных жилых домов, гаражей, вспомогательных сооружений, строящихся с непредпринимательской целью), общественные и производственные:</w:t>
      </w:r>
    </w:p>
    <w:p w14:paraId="147ACBF3" w14:textId="77777777" w:rsidR="00B46443" w:rsidRPr="00B46443" w:rsidRDefault="00B46443" w:rsidP="00B46443">
      <w:pPr>
        <w:widowControl w:val="0"/>
        <w:jc w:val="center"/>
        <w:rPr>
          <w:rFonts w:ascii="GHEA Grapalat" w:hAnsi="GHEA Grapalat"/>
          <w:b/>
          <w:sz w:val="20"/>
          <w:szCs w:val="20"/>
        </w:rPr>
      </w:pPr>
      <w:r w:rsidRPr="00B46443">
        <w:rPr>
          <w:rFonts w:ascii="GHEA Grapalat" w:hAnsi="GHEA Grapalat"/>
          <w:b/>
          <w:sz w:val="20"/>
          <w:szCs w:val="20"/>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другими правовыми актами:</w:t>
      </w:r>
    </w:p>
    <w:p w14:paraId="45F3429E" w14:textId="45EEE31F" w:rsidR="00B46443" w:rsidRPr="00B46443" w:rsidRDefault="00B46443" w:rsidP="00B46443">
      <w:pPr>
        <w:widowControl w:val="0"/>
        <w:jc w:val="center"/>
        <w:rPr>
          <w:rFonts w:ascii="GHEA Grapalat" w:hAnsi="GHEA Grapalat"/>
          <w:b/>
          <w:sz w:val="20"/>
          <w:szCs w:val="20"/>
        </w:rPr>
      </w:pPr>
      <w:r w:rsidRPr="00B46443">
        <w:rPr>
          <w:rFonts w:ascii="GHEA Grapalat" w:hAnsi="GHEA Grapalat"/>
          <w:b/>
          <w:sz w:val="20"/>
          <w:szCs w:val="20"/>
        </w:rPr>
        <w:lastRenderedPageBreak/>
        <w:t>Гарантийный срок на выполненные работы устанавливается в течение 365 (трехсот шестидесяти пяти) дней, считая со дня, следующего за Днем принятия заказчиком работ в полном объеме.</w:t>
      </w:r>
    </w:p>
    <w:p w14:paraId="2357A744" w14:textId="77777777" w:rsidR="00B46443" w:rsidRPr="00B46443" w:rsidRDefault="00B46443" w:rsidP="005367E0">
      <w:pPr>
        <w:widowControl w:val="0"/>
        <w:jc w:val="center"/>
        <w:rPr>
          <w:rFonts w:ascii="GHEA Grapalat" w:hAnsi="GHEA Grapalat"/>
          <w:b/>
          <w:sz w:val="20"/>
          <w:szCs w:val="20"/>
        </w:rPr>
      </w:pPr>
    </w:p>
    <w:p w14:paraId="6CDFE9C1" w14:textId="77777777" w:rsidR="00B46443" w:rsidRPr="00B46443" w:rsidRDefault="00B46443" w:rsidP="005367E0">
      <w:pPr>
        <w:widowControl w:val="0"/>
        <w:jc w:val="center"/>
        <w:rPr>
          <w:rFonts w:ascii="GHEA Grapalat" w:hAnsi="GHEA Grapalat"/>
          <w:b/>
          <w:sz w:val="28"/>
          <w:szCs w:val="28"/>
        </w:rPr>
      </w:pPr>
    </w:p>
    <w:p w14:paraId="4F3DDB13" w14:textId="77777777" w:rsidR="00B46443" w:rsidRPr="00B46443" w:rsidRDefault="00B46443" w:rsidP="005367E0">
      <w:pPr>
        <w:widowControl w:val="0"/>
        <w:jc w:val="center"/>
        <w:rPr>
          <w:rFonts w:ascii="GHEA Grapalat" w:hAnsi="GHEA Grapalat"/>
          <w:b/>
          <w:sz w:val="28"/>
          <w:szCs w:val="28"/>
        </w:rPr>
      </w:pPr>
    </w:p>
    <w:p w14:paraId="40C507DD" w14:textId="65177058" w:rsidR="001C41D7" w:rsidRPr="00C83AD1" w:rsidRDefault="001C41D7" w:rsidP="005367E0">
      <w:pPr>
        <w:widowControl w:val="0"/>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4C8A1E2E" w14:textId="1184265F" w:rsidR="006A74D9" w:rsidRDefault="006A74D9" w:rsidP="005367E0">
      <w:pPr>
        <w:widowControl w:val="0"/>
        <w:jc w:val="center"/>
        <w:rPr>
          <w:rFonts w:ascii="GHEA Grapalat" w:hAnsi="GHEA Grapalat" w:cs="Calibri"/>
          <w:color w:val="000000"/>
          <w:sz w:val="20"/>
          <w:szCs w:val="20"/>
        </w:rPr>
      </w:pPr>
    </w:p>
    <w:tbl>
      <w:tblPr>
        <w:tblW w:w="14300" w:type="dxa"/>
        <w:tblInd w:w="108" w:type="dxa"/>
        <w:tblLook w:val="04A0" w:firstRow="1" w:lastRow="0" w:firstColumn="1" w:lastColumn="0" w:noHBand="0" w:noVBand="1"/>
      </w:tblPr>
      <w:tblGrid>
        <w:gridCol w:w="669"/>
        <w:gridCol w:w="6918"/>
        <w:gridCol w:w="1379"/>
        <w:gridCol w:w="1417"/>
        <w:gridCol w:w="1774"/>
        <w:gridCol w:w="1921"/>
        <w:gridCol w:w="222"/>
      </w:tblGrid>
      <w:tr w:rsidR="00B46443" w:rsidRPr="00B46443" w14:paraId="5C1E5DDD" w14:textId="77777777" w:rsidTr="00B46443">
        <w:trPr>
          <w:gridAfter w:val="1"/>
          <w:wAfter w:w="36" w:type="dxa"/>
          <w:trHeight w:val="1200"/>
        </w:trPr>
        <w:tc>
          <w:tcPr>
            <w:tcW w:w="14264" w:type="dxa"/>
            <w:gridSpan w:val="6"/>
            <w:tcBorders>
              <w:top w:val="nil"/>
              <w:left w:val="nil"/>
              <w:bottom w:val="single" w:sz="8" w:space="0" w:color="auto"/>
              <w:right w:val="nil"/>
            </w:tcBorders>
            <w:vAlign w:val="center"/>
            <w:hideMark/>
          </w:tcPr>
          <w:p w14:paraId="273CA1F8" w14:textId="77777777" w:rsidR="00B46443" w:rsidRPr="00B46443" w:rsidRDefault="00B46443" w:rsidP="00B46443">
            <w:pPr>
              <w:jc w:val="center"/>
              <w:rPr>
                <w:rFonts w:ascii="GHEA Grapalat" w:hAnsi="GHEA Grapalat" w:cs="Calibri"/>
                <w:b/>
                <w:bCs/>
                <w:color w:val="000000"/>
                <w:sz w:val="30"/>
                <w:szCs w:val="30"/>
                <w:lang w:eastAsia="en-US" w:bidi="ar-SA"/>
              </w:rPr>
            </w:pPr>
            <w:r w:rsidRPr="00B46443">
              <w:rPr>
                <w:rFonts w:ascii="GHEA Grapalat" w:hAnsi="GHEA Grapalat" w:cs="Calibri"/>
                <w:b/>
                <w:bCs/>
                <w:color w:val="000000"/>
                <w:sz w:val="30"/>
                <w:szCs w:val="30"/>
                <w:lang w:eastAsia="en-US" w:bidi="ar-SA"/>
              </w:rPr>
              <w:t>Текущие ремонтные работы на дворовых территориях административного района Малатия-Себастия города Еревана</w:t>
            </w:r>
          </w:p>
        </w:tc>
      </w:tr>
      <w:tr w:rsidR="00B46443" w:rsidRPr="00B46443" w14:paraId="581821BE" w14:textId="77777777" w:rsidTr="00B46443">
        <w:trPr>
          <w:gridAfter w:val="1"/>
          <w:wAfter w:w="36" w:type="dxa"/>
          <w:trHeight w:val="825"/>
        </w:trPr>
        <w:tc>
          <w:tcPr>
            <w:tcW w:w="679" w:type="dxa"/>
            <w:vMerge w:val="restart"/>
            <w:tcBorders>
              <w:top w:val="nil"/>
              <w:left w:val="single" w:sz="8" w:space="0" w:color="auto"/>
              <w:bottom w:val="single" w:sz="8" w:space="0" w:color="000000"/>
              <w:right w:val="single" w:sz="8" w:space="0" w:color="auto"/>
            </w:tcBorders>
            <w:vAlign w:val="center"/>
            <w:hideMark/>
          </w:tcPr>
          <w:p w14:paraId="1403DF06" w14:textId="77777777" w:rsidR="00B46443" w:rsidRPr="00B46443" w:rsidRDefault="00B46443" w:rsidP="00B46443">
            <w:pPr>
              <w:jc w:val="center"/>
              <w:rPr>
                <w:rFonts w:ascii="GHEA Grapalat" w:hAnsi="GHEA Grapalat" w:cs="Calibri"/>
                <w:b/>
                <w:bCs/>
                <w:color w:val="000000"/>
                <w:lang w:val="en-US" w:eastAsia="en-US" w:bidi="ar-SA"/>
              </w:rPr>
            </w:pPr>
            <w:r w:rsidRPr="00B46443">
              <w:rPr>
                <w:rFonts w:ascii="GHEA Grapalat" w:hAnsi="GHEA Grapalat" w:cs="Calibri"/>
                <w:b/>
                <w:bCs/>
                <w:color w:val="000000"/>
                <w:lang w:val="en-US" w:eastAsia="en-US" w:bidi="ar-SA"/>
              </w:rPr>
              <w:t>П/П</w:t>
            </w:r>
          </w:p>
        </w:tc>
        <w:tc>
          <w:tcPr>
            <w:tcW w:w="6918" w:type="dxa"/>
            <w:vMerge w:val="restart"/>
            <w:tcBorders>
              <w:top w:val="nil"/>
              <w:left w:val="single" w:sz="8" w:space="0" w:color="auto"/>
              <w:bottom w:val="single" w:sz="8" w:space="0" w:color="000000"/>
              <w:right w:val="single" w:sz="8" w:space="0" w:color="auto"/>
            </w:tcBorders>
            <w:vAlign w:val="center"/>
            <w:hideMark/>
          </w:tcPr>
          <w:p w14:paraId="738FA6B1" w14:textId="77777777" w:rsidR="00B46443" w:rsidRPr="00B46443" w:rsidRDefault="00B46443" w:rsidP="00B46443">
            <w:pPr>
              <w:jc w:val="center"/>
              <w:rPr>
                <w:rFonts w:ascii="GHEA Grapalat" w:hAnsi="GHEA Grapalat" w:cs="Calibri"/>
                <w:b/>
                <w:bCs/>
                <w:color w:val="000000"/>
                <w:sz w:val="22"/>
                <w:szCs w:val="22"/>
                <w:lang w:val="en-US" w:eastAsia="en-US" w:bidi="ar-SA"/>
              </w:rPr>
            </w:pPr>
            <w:proofErr w:type="spellStart"/>
            <w:r w:rsidRPr="00B46443">
              <w:rPr>
                <w:rFonts w:ascii="GHEA Grapalat" w:hAnsi="GHEA Grapalat" w:cs="Calibri"/>
                <w:b/>
                <w:bCs/>
                <w:color w:val="000000"/>
                <w:sz w:val="22"/>
                <w:szCs w:val="22"/>
                <w:lang w:val="en-US" w:eastAsia="en-US" w:bidi="ar-SA"/>
              </w:rPr>
              <w:t>Название</w:t>
            </w:r>
            <w:proofErr w:type="spellEnd"/>
            <w:r w:rsidRPr="00B46443">
              <w:rPr>
                <w:rFonts w:ascii="GHEA Grapalat" w:hAnsi="GHEA Grapalat" w:cs="Calibri"/>
                <w:b/>
                <w:bCs/>
                <w:color w:val="000000"/>
                <w:sz w:val="22"/>
                <w:szCs w:val="22"/>
                <w:lang w:val="en-US" w:eastAsia="en-US" w:bidi="ar-SA"/>
              </w:rPr>
              <w:t xml:space="preserve"> </w:t>
            </w:r>
            <w:proofErr w:type="spellStart"/>
            <w:r w:rsidRPr="00B46443">
              <w:rPr>
                <w:rFonts w:ascii="GHEA Grapalat" w:hAnsi="GHEA Grapalat" w:cs="Calibri"/>
                <w:b/>
                <w:bCs/>
                <w:color w:val="000000"/>
                <w:sz w:val="22"/>
                <w:szCs w:val="22"/>
                <w:lang w:val="en-US" w:eastAsia="en-US" w:bidi="ar-SA"/>
              </w:rPr>
              <w:t>вакансии</w:t>
            </w:r>
            <w:proofErr w:type="spellEnd"/>
            <w:r w:rsidRPr="00B46443">
              <w:rPr>
                <w:rFonts w:ascii="GHEA Grapalat" w:hAnsi="GHEA Grapalat" w:cs="Calibri"/>
                <w:b/>
                <w:bCs/>
                <w:color w:val="000000"/>
                <w:sz w:val="22"/>
                <w:szCs w:val="22"/>
                <w:lang w:val="en-US" w:eastAsia="en-US" w:bidi="ar-SA"/>
              </w:rPr>
              <w:t xml:space="preserve"> и </w:t>
            </w:r>
            <w:proofErr w:type="spellStart"/>
            <w:r w:rsidRPr="00B46443">
              <w:rPr>
                <w:rFonts w:ascii="GHEA Grapalat" w:hAnsi="GHEA Grapalat" w:cs="Calibri"/>
                <w:b/>
                <w:bCs/>
                <w:color w:val="000000"/>
                <w:sz w:val="22"/>
                <w:szCs w:val="22"/>
                <w:lang w:val="en-US" w:eastAsia="en-US" w:bidi="ar-SA"/>
              </w:rPr>
              <w:t>адреса</w:t>
            </w:r>
            <w:proofErr w:type="spellEnd"/>
          </w:p>
        </w:tc>
        <w:tc>
          <w:tcPr>
            <w:tcW w:w="1379" w:type="dxa"/>
            <w:vMerge w:val="restart"/>
            <w:tcBorders>
              <w:top w:val="nil"/>
              <w:left w:val="single" w:sz="8" w:space="0" w:color="auto"/>
              <w:bottom w:val="single" w:sz="8" w:space="0" w:color="000000"/>
              <w:right w:val="single" w:sz="8" w:space="0" w:color="auto"/>
            </w:tcBorders>
            <w:vAlign w:val="center"/>
            <w:hideMark/>
          </w:tcPr>
          <w:p w14:paraId="68FAD95F" w14:textId="77777777" w:rsidR="00B46443" w:rsidRPr="00B46443" w:rsidRDefault="00B46443" w:rsidP="00B46443">
            <w:pPr>
              <w:jc w:val="center"/>
              <w:rPr>
                <w:rFonts w:ascii="GHEA Grapalat" w:hAnsi="GHEA Grapalat" w:cs="Calibri"/>
                <w:b/>
                <w:bCs/>
                <w:color w:val="000000"/>
                <w:sz w:val="22"/>
                <w:szCs w:val="22"/>
                <w:lang w:val="en-US" w:eastAsia="en-US" w:bidi="ar-SA"/>
              </w:rPr>
            </w:pPr>
            <w:proofErr w:type="spellStart"/>
            <w:r w:rsidRPr="00B46443">
              <w:rPr>
                <w:rFonts w:ascii="GHEA Grapalat" w:hAnsi="GHEA Grapalat" w:cs="Calibri"/>
                <w:b/>
                <w:bCs/>
                <w:color w:val="000000"/>
                <w:sz w:val="22"/>
                <w:szCs w:val="22"/>
                <w:lang w:val="en-US" w:eastAsia="en-US" w:bidi="ar-SA"/>
              </w:rPr>
              <w:t>Единица</w:t>
            </w:r>
            <w:proofErr w:type="spellEnd"/>
            <w:r w:rsidRPr="00B46443">
              <w:rPr>
                <w:rFonts w:ascii="GHEA Grapalat" w:hAnsi="GHEA Grapalat" w:cs="Calibri"/>
                <w:b/>
                <w:bCs/>
                <w:color w:val="000000"/>
                <w:sz w:val="22"/>
                <w:szCs w:val="22"/>
                <w:lang w:val="en-US" w:eastAsia="en-US" w:bidi="ar-SA"/>
              </w:rPr>
              <w:t xml:space="preserve"> </w:t>
            </w:r>
            <w:proofErr w:type="spellStart"/>
            <w:r w:rsidRPr="00B46443">
              <w:rPr>
                <w:rFonts w:ascii="GHEA Grapalat" w:hAnsi="GHEA Grapalat" w:cs="Calibri"/>
                <w:b/>
                <w:bCs/>
                <w:color w:val="000000"/>
                <w:sz w:val="22"/>
                <w:szCs w:val="22"/>
                <w:lang w:val="en-US" w:eastAsia="en-US" w:bidi="ar-SA"/>
              </w:rPr>
              <w:t>измерения</w:t>
            </w:r>
            <w:proofErr w:type="spellEnd"/>
          </w:p>
        </w:tc>
        <w:tc>
          <w:tcPr>
            <w:tcW w:w="1417" w:type="dxa"/>
            <w:vMerge w:val="restart"/>
            <w:tcBorders>
              <w:top w:val="nil"/>
              <w:left w:val="single" w:sz="8" w:space="0" w:color="auto"/>
              <w:bottom w:val="single" w:sz="8" w:space="0" w:color="000000"/>
              <w:right w:val="single" w:sz="8" w:space="0" w:color="auto"/>
            </w:tcBorders>
            <w:vAlign w:val="center"/>
            <w:hideMark/>
          </w:tcPr>
          <w:p w14:paraId="7A720220" w14:textId="77777777" w:rsidR="00B46443" w:rsidRPr="00B46443" w:rsidRDefault="00B46443" w:rsidP="00B46443">
            <w:pPr>
              <w:jc w:val="center"/>
              <w:rPr>
                <w:rFonts w:ascii="GHEA Grapalat" w:hAnsi="GHEA Grapalat" w:cs="Calibri"/>
                <w:b/>
                <w:bCs/>
                <w:color w:val="000000"/>
                <w:sz w:val="22"/>
                <w:szCs w:val="22"/>
                <w:lang w:val="en-US" w:eastAsia="en-US" w:bidi="ar-SA"/>
              </w:rPr>
            </w:pPr>
            <w:proofErr w:type="spellStart"/>
            <w:r w:rsidRPr="00B46443">
              <w:rPr>
                <w:rFonts w:ascii="GHEA Grapalat" w:hAnsi="GHEA Grapalat" w:cs="Calibri"/>
                <w:b/>
                <w:bCs/>
                <w:color w:val="000000"/>
                <w:sz w:val="22"/>
                <w:szCs w:val="22"/>
                <w:lang w:val="en-US" w:eastAsia="en-US" w:bidi="ar-SA"/>
              </w:rPr>
              <w:t>Объем</w:t>
            </w:r>
            <w:proofErr w:type="spellEnd"/>
          </w:p>
        </w:tc>
        <w:tc>
          <w:tcPr>
            <w:tcW w:w="1774" w:type="dxa"/>
            <w:vMerge w:val="restart"/>
            <w:tcBorders>
              <w:top w:val="nil"/>
              <w:left w:val="single" w:sz="8" w:space="0" w:color="auto"/>
              <w:bottom w:val="single" w:sz="8" w:space="0" w:color="000000"/>
              <w:right w:val="single" w:sz="8" w:space="0" w:color="auto"/>
            </w:tcBorders>
            <w:vAlign w:val="center"/>
            <w:hideMark/>
          </w:tcPr>
          <w:p w14:paraId="02C8860E" w14:textId="77777777" w:rsidR="00B46443" w:rsidRPr="00B46443" w:rsidRDefault="00B46443" w:rsidP="00B46443">
            <w:pPr>
              <w:jc w:val="center"/>
              <w:rPr>
                <w:rFonts w:ascii="GHEA Grapalat" w:hAnsi="GHEA Grapalat" w:cs="Calibri"/>
                <w:b/>
                <w:bCs/>
                <w:color w:val="000000"/>
                <w:sz w:val="22"/>
                <w:szCs w:val="22"/>
                <w:lang w:eastAsia="en-US" w:bidi="ar-SA"/>
              </w:rPr>
            </w:pPr>
            <w:r w:rsidRPr="00B46443">
              <w:rPr>
                <w:rFonts w:ascii="GHEA Grapalat" w:hAnsi="GHEA Grapalat" w:cs="Calibri"/>
                <w:b/>
                <w:bCs/>
                <w:color w:val="000000"/>
                <w:sz w:val="22"/>
                <w:szCs w:val="22"/>
                <w:lang w:eastAsia="en-US" w:bidi="ar-SA"/>
              </w:rPr>
              <w:t>Цена за единицу товара</w:t>
            </w:r>
            <w:r w:rsidRPr="00B46443">
              <w:rPr>
                <w:rFonts w:ascii="GHEA Grapalat" w:hAnsi="GHEA Grapalat" w:cs="Calibri"/>
                <w:b/>
                <w:bCs/>
                <w:color w:val="000000"/>
                <w:sz w:val="22"/>
                <w:szCs w:val="22"/>
                <w:lang w:eastAsia="en-US" w:bidi="ar-SA"/>
              </w:rPr>
              <w:br/>
              <w:t>/тысяча драм/</w:t>
            </w:r>
          </w:p>
        </w:tc>
        <w:tc>
          <w:tcPr>
            <w:tcW w:w="2097" w:type="dxa"/>
            <w:vMerge w:val="restart"/>
            <w:tcBorders>
              <w:top w:val="nil"/>
              <w:left w:val="single" w:sz="8" w:space="0" w:color="auto"/>
              <w:bottom w:val="single" w:sz="8" w:space="0" w:color="000000"/>
              <w:right w:val="single" w:sz="8" w:space="0" w:color="auto"/>
            </w:tcBorders>
            <w:vAlign w:val="center"/>
            <w:hideMark/>
          </w:tcPr>
          <w:p w14:paraId="61CB8773" w14:textId="77777777" w:rsidR="00B46443" w:rsidRPr="00B46443" w:rsidRDefault="00B46443" w:rsidP="00B46443">
            <w:pPr>
              <w:jc w:val="center"/>
              <w:rPr>
                <w:rFonts w:ascii="GHEA Grapalat" w:hAnsi="GHEA Grapalat" w:cs="Calibri"/>
                <w:b/>
                <w:bCs/>
                <w:color w:val="000000"/>
                <w:sz w:val="22"/>
                <w:szCs w:val="22"/>
                <w:lang w:val="en-US" w:eastAsia="en-US" w:bidi="ar-SA"/>
              </w:rPr>
            </w:pPr>
            <w:proofErr w:type="spellStart"/>
            <w:r w:rsidRPr="00B46443">
              <w:rPr>
                <w:rFonts w:ascii="GHEA Grapalat" w:hAnsi="GHEA Grapalat" w:cs="Calibri"/>
                <w:b/>
                <w:bCs/>
                <w:color w:val="000000"/>
                <w:sz w:val="22"/>
                <w:szCs w:val="22"/>
                <w:lang w:val="en-US" w:eastAsia="en-US" w:bidi="ar-SA"/>
              </w:rPr>
              <w:t>Общая</w:t>
            </w:r>
            <w:proofErr w:type="spellEnd"/>
            <w:r w:rsidRPr="00B46443">
              <w:rPr>
                <w:rFonts w:ascii="GHEA Grapalat" w:hAnsi="GHEA Grapalat" w:cs="Calibri"/>
                <w:b/>
                <w:bCs/>
                <w:color w:val="000000"/>
                <w:sz w:val="22"/>
                <w:szCs w:val="22"/>
                <w:lang w:val="en-US" w:eastAsia="en-US" w:bidi="ar-SA"/>
              </w:rPr>
              <w:t xml:space="preserve"> </w:t>
            </w:r>
            <w:proofErr w:type="spellStart"/>
            <w:r w:rsidRPr="00B46443">
              <w:rPr>
                <w:rFonts w:ascii="GHEA Grapalat" w:hAnsi="GHEA Grapalat" w:cs="Calibri"/>
                <w:b/>
                <w:bCs/>
                <w:color w:val="000000"/>
                <w:sz w:val="22"/>
                <w:szCs w:val="22"/>
                <w:lang w:val="en-US" w:eastAsia="en-US" w:bidi="ar-SA"/>
              </w:rPr>
              <w:t>сумма</w:t>
            </w:r>
            <w:proofErr w:type="spellEnd"/>
            <w:r w:rsidRPr="00B46443">
              <w:rPr>
                <w:rFonts w:ascii="GHEA Grapalat" w:hAnsi="GHEA Grapalat" w:cs="Calibri"/>
                <w:b/>
                <w:bCs/>
                <w:color w:val="000000"/>
                <w:sz w:val="22"/>
                <w:szCs w:val="22"/>
                <w:lang w:val="en-US" w:eastAsia="en-US" w:bidi="ar-SA"/>
              </w:rPr>
              <w:br/>
              <w:t>/</w:t>
            </w:r>
            <w:proofErr w:type="spellStart"/>
            <w:r w:rsidRPr="00B46443">
              <w:rPr>
                <w:rFonts w:ascii="GHEA Grapalat" w:hAnsi="GHEA Grapalat" w:cs="Calibri"/>
                <w:b/>
                <w:bCs/>
                <w:color w:val="000000"/>
                <w:sz w:val="22"/>
                <w:szCs w:val="22"/>
                <w:lang w:val="en-US" w:eastAsia="en-US" w:bidi="ar-SA"/>
              </w:rPr>
              <w:t>тысяча</w:t>
            </w:r>
            <w:proofErr w:type="spellEnd"/>
            <w:r w:rsidRPr="00B46443">
              <w:rPr>
                <w:rFonts w:ascii="GHEA Grapalat" w:hAnsi="GHEA Grapalat" w:cs="Calibri"/>
                <w:b/>
                <w:bCs/>
                <w:color w:val="000000"/>
                <w:sz w:val="22"/>
                <w:szCs w:val="22"/>
                <w:lang w:val="en-US" w:eastAsia="en-US" w:bidi="ar-SA"/>
              </w:rPr>
              <w:t xml:space="preserve"> </w:t>
            </w:r>
            <w:proofErr w:type="spellStart"/>
            <w:r w:rsidRPr="00B46443">
              <w:rPr>
                <w:rFonts w:ascii="GHEA Grapalat" w:hAnsi="GHEA Grapalat" w:cs="Calibri"/>
                <w:b/>
                <w:bCs/>
                <w:color w:val="000000"/>
                <w:sz w:val="22"/>
                <w:szCs w:val="22"/>
                <w:lang w:val="en-US" w:eastAsia="en-US" w:bidi="ar-SA"/>
              </w:rPr>
              <w:t>драм</w:t>
            </w:r>
            <w:proofErr w:type="spellEnd"/>
            <w:r w:rsidRPr="00B46443">
              <w:rPr>
                <w:rFonts w:ascii="GHEA Grapalat" w:hAnsi="GHEA Grapalat" w:cs="Calibri"/>
                <w:b/>
                <w:bCs/>
                <w:color w:val="000000"/>
                <w:sz w:val="22"/>
                <w:szCs w:val="22"/>
                <w:lang w:val="en-US" w:eastAsia="en-US" w:bidi="ar-SA"/>
              </w:rPr>
              <w:t>/</w:t>
            </w:r>
          </w:p>
        </w:tc>
      </w:tr>
      <w:tr w:rsidR="00B46443" w:rsidRPr="00B46443" w14:paraId="1AE86E27" w14:textId="77777777" w:rsidTr="00B46443">
        <w:trPr>
          <w:trHeight w:val="930"/>
        </w:trPr>
        <w:tc>
          <w:tcPr>
            <w:tcW w:w="679" w:type="dxa"/>
            <w:vMerge/>
            <w:tcBorders>
              <w:top w:val="nil"/>
              <w:left w:val="single" w:sz="8" w:space="0" w:color="auto"/>
              <w:bottom w:val="single" w:sz="8" w:space="0" w:color="000000"/>
              <w:right w:val="single" w:sz="8" w:space="0" w:color="auto"/>
            </w:tcBorders>
            <w:vAlign w:val="center"/>
            <w:hideMark/>
          </w:tcPr>
          <w:p w14:paraId="30D35422" w14:textId="77777777" w:rsidR="00B46443" w:rsidRPr="00B46443" w:rsidRDefault="00B46443" w:rsidP="00B46443">
            <w:pPr>
              <w:rPr>
                <w:rFonts w:ascii="GHEA Grapalat" w:hAnsi="GHEA Grapalat" w:cs="Calibri"/>
                <w:b/>
                <w:bCs/>
                <w:color w:val="000000"/>
                <w:lang w:val="en-US" w:eastAsia="en-US" w:bidi="ar-SA"/>
              </w:rPr>
            </w:pPr>
          </w:p>
        </w:tc>
        <w:tc>
          <w:tcPr>
            <w:tcW w:w="6918" w:type="dxa"/>
            <w:vMerge/>
            <w:tcBorders>
              <w:top w:val="nil"/>
              <w:left w:val="single" w:sz="8" w:space="0" w:color="auto"/>
              <w:bottom w:val="single" w:sz="8" w:space="0" w:color="000000"/>
              <w:right w:val="single" w:sz="8" w:space="0" w:color="auto"/>
            </w:tcBorders>
            <w:vAlign w:val="center"/>
            <w:hideMark/>
          </w:tcPr>
          <w:p w14:paraId="364F7B96" w14:textId="77777777" w:rsidR="00B46443" w:rsidRPr="00B46443" w:rsidRDefault="00B46443" w:rsidP="00B46443">
            <w:pPr>
              <w:rPr>
                <w:rFonts w:ascii="GHEA Grapalat" w:hAnsi="GHEA Grapalat" w:cs="Calibri"/>
                <w:b/>
                <w:bCs/>
                <w:color w:val="000000"/>
                <w:sz w:val="22"/>
                <w:szCs w:val="22"/>
                <w:lang w:val="en-US" w:eastAsia="en-US" w:bidi="ar-SA"/>
              </w:rPr>
            </w:pPr>
          </w:p>
        </w:tc>
        <w:tc>
          <w:tcPr>
            <w:tcW w:w="1379" w:type="dxa"/>
            <w:vMerge/>
            <w:tcBorders>
              <w:top w:val="nil"/>
              <w:left w:val="single" w:sz="8" w:space="0" w:color="auto"/>
              <w:bottom w:val="single" w:sz="8" w:space="0" w:color="000000"/>
              <w:right w:val="single" w:sz="8" w:space="0" w:color="auto"/>
            </w:tcBorders>
            <w:vAlign w:val="center"/>
            <w:hideMark/>
          </w:tcPr>
          <w:p w14:paraId="2244FE2A" w14:textId="77777777" w:rsidR="00B46443" w:rsidRPr="00B46443" w:rsidRDefault="00B46443" w:rsidP="00B46443">
            <w:pPr>
              <w:rPr>
                <w:rFonts w:ascii="GHEA Grapalat" w:hAnsi="GHEA Grapalat" w:cs="Calibri"/>
                <w:b/>
                <w:bCs/>
                <w:color w:val="000000"/>
                <w:sz w:val="22"/>
                <w:szCs w:val="22"/>
                <w:lang w:val="en-US" w:eastAsia="en-US" w:bidi="ar-SA"/>
              </w:rPr>
            </w:pPr>
          </w:p>
        </w:tc>
        <w:tc>
          <w:tcPr>
            <w:tcW w:w="1417" w:type="dxa"/>
            <w:vMerge/>
            <w:tcBorders>
              <w:top w:val="nil"/>
              <w:left w:val="single" w:sz="8" w:space="0" w:color="auto"/>
              <w:bottom w:val="single" w:sz="8" w:space="0" w:color="000000"/>
              <w:right w:val="single" w:sz="8" w:space="0" w:color="auto"/>
            </w:tcBorders>
            <w:vAlign w:val="center"/>
            <w:hideMark/>
          </w:tcPr>
          <w:p w14:paraId="4BD74E79" w14:textId="77777777" w:rsidR="00B46443" w:rsidRPr="00B46443" w:rsidRDefault="00B46443" w:rsidP="00B46443">
            <w:pPr>
              <w:rPr>
                <w:rFonts w:ascii="GHEA Grapalat" w:hAnsi="GHEA Grapalat" w:cs="Calibri"/>
                <w:b/>
                <w:bCs/>
                <w:color w:val="000000"/>
                <w:sz w:val="22"/>
                <w:szCs w:val="22"/>
                <w:lang w:val="en-US" w:eastAsia="en-US" w:bidi="ar-SA"/>
              </w:rPr>
            </w:pPr>
          </w:p>
        </w:tc>
        <w:tc>
          <w:tcPr>
            <w:tcW w:w="1774" w:type="dxa"/>
            <w:vMerge/>
            <w:tcBorders>
              <w:top w:val="nil"/>
              <w:left w:val="single" w:sz="8" w:space="0" w:color="auto"/>
              <w:bottom w:val="single" w:sz="8" w:space="0" w:color="000000"/>
              <w:right w:val="single" w:sz="8" w:space="0" w:color="auto"/>
            </w:tcBorders>
            <w:vAlign w:val="center"/>
            <w:hideMark/>
          </w:tcPr>
          <w:p w14:paraId="1DEA6129" w14:textId="77777777" w:rsidR="00B46443" w:rsidRPr="00B46443" w:rsidRDefault="00B46443" w:rsidP="00B46443">
            <w:pPr>
              <w:rPr>
                <w:rFonts w:ascii="GHEA Grapalat" w:hAnsi="GHEA Grapalat" w:cs="Calibri"/>
                <w:b/>
                <w:bCs/>
                <w:color w:val="000000"/>
                <w:sz w:val="22"/>
                <w:szCs w:val="22"/>
                <w:lang w:val="en-US" w:eastAsia="en-US" w:bidi="ar-SA"/>
              </w:rPr>
            </w:pPr>
          </w:p>
        </w:tc>
        <w:tc>
          <w:tcPr>
            <w:tcW w:w="2097" w:type="dxa"/>
            <w:vMerge/>
            <w:tcBorders>
              <w:top w:val="nil"/>
              <w:left w:val="single" w:sz="8" w:space="0" w:color="auto"/>
              <w:bottom w:val="single" w:sz="8" w:space="0" w:color="000000"/>
              <w:right w:val="single" w:sz="8" w:space="0" w:color="auto"/>
            </w:tcBorders>
            <w:vAlign w:val="center"/>
            <w:hideMark/>
          </w:tcPr>
          <w:p w14:paraId="439E1645" w14:textId="77777777" w:rsidR="00B46443" w:rsidRPr="00B46443" w:rsidRDefault="00B46443" w:rsidP="00B46443">
            <w:pPr>
              <w:rPr>
                <w:rFonts w:ascii="GHEA Grapalat" w:hAnsi="GHEA Grapalat" w:cs="Calibri"/>
                <w:b/>
                <w:bCs/>
                <w:color w:val="000000"/>
                <w:sz w:val="22"/>
                <w:szCs w:val="22"/>
                <w:lang w:val="en-US" w:eastAsia="en-US" w:bidi="ar-SA"/>
              </w:rPr>
            </w:pPr>
          </w:p>
        </w:tc>
        <w:tc>
          <w:tcPr>
            <w:tcW w:w="36" w:type="dxa"/>
            <w:tcBorders>
              <w:top w:val="nil"/>
              <w:left w:val="nil"/>
              <w:bottom w:val="nil"/>
              <w:right w:val="nil"/>
            </w:tcBorders>
            <w:noWrap/>
            <w:vAlign w:val="bottom"/>
            <w:hideMark/>
          </w:tcPr>
          <w:p w14:paraId="22C92DA2" w14:textId="77777777" w:rsidR="00B46443" w:rsidRPr="00B46443" w:rsidRDefault="00B46443" w:rsidP="00B46443">
            <w:pPr>
              <w:jc w:val="center"/>
              <w:rPr>
                <w:rFonts w:ascii="GHEA Grapalat" w:hAnsi="GHEA Grapalat" w:cs="Calibri"/>
                <w:b/>
                <w:bCs/>
                <w:color w:val="000000"/>
                <w:sz w:val="22"/>
                <w:szCs w:val="22"/>
                <w:lang w:val="en-US" w:eastAsia="en-US" w:bidi="ar-SA"/>
              </w:rPr>
            </w:pPr>
          </w:p>
        </w:tc>
      </w:tr>
      <w:tr w:rsidR="00B46443" w:rsidRPr="00B46443" w14:paraId="0B179634" w14:textId="77777777" w:rsidTr="00B46443">
        <w:trPr>
          <w:trHeight w:val="315"/>
        </w:trPr>
        <w:tc>
          <w:tcPr>
            <w:tcW w:w="679" w:type="dxa"/>
            <w:tcBorders>
              <w:top w:val="nil"/>
              <w:left w:val="single" w:sz="8" w:space="0" w:color="auto"/>
              <w:bottom w:val="single" w:sz="8" w:space="0" w:color="auto"/>
              <w:right w:val="single" w:sz="8" w:space="0" w:color="auto"/>
            </w:tcBorders>
            <w:vAlign w:val="center"/>
            <w:hideMark/>
          </w:tcPr>
          <w:p w14:paraId="61D6A0E3" w14:textId="77777777" w:rsidR="00B46443" w:rsidRPr="00B46443" w:rsidRDefault="00B46443" w:rsidP="00B46443">
            <w:pPr>
              <w:jc w:val="center"/>
              <w:rPr>
                <w:rFonts w:ascii="GHEA Grapalat" w:hAnsi="GHEA Grapalat" w:cs="Calibri"/>
                <w:b/>
                <w:bCs/>
                <w:color w:val="000000"/>
                <w:sz w:val="16"/>
                <w:szCs w:val="16"/>
                <w:lang w:val="en-US" w:eastAsia="en-US" w:bidi="ar-SA"/>
              </w:rPr>
            </w:pPr>
            <w:r w:rsidRPr="00B46443">
              <w:rPr>
                <w:rFonts w:ascii="GHEA Grapalat" w:hAnsi="GHEA Grapalat" w:cs="Calibri"/>
                <w:b/>
                <w:bCs/>
                <w:color w:val="000000"/>
                <w:sz w:val="16"/>
                <w:szCs w:val="16"/>
                <w:lang w:val="en-US" w:eastAsia="en-US" w:bidi="ar-SA"/>
              </w:rPr>
              <w:t>1</w:t>
            </w:r>
          </w:p>
        </w:tc>
        <w:tc>
          <w:tcPr>
            <w:tcW w:w="6918" w:type="dxa"/>
            <w:tcBorders>
              <w:top w:val="nil"/>
              <w:left w:val="nil"/>
              <w:bottom w:val="single" w:sz="8" w:space="0" w:color="auto"/>
              <w:right w:val="single" w:sz="8" w:space="0" w:color="auto"/>
            </w:tcBorders>
            <w:vAlign w:val="center"/>
            <w:hideMark/>
          </w:tcPr>
          <w:p w14:paraId="01E712B0" w14:textId="77777777" w:rsidR="00B46443" w:rsidRPr="00B46443" w:rsidRDefault="00B46443" w:rsidP="00B46443">
            <w:pPr>
              <w:jc w:val="center"/>
              <w:rPr>
                <w:rFonts w:ascii="GHEA Grapalat" w:hAnsi="GHEA Grapalat" w:cs="Calibri"/>
                <w:color w:val="000000"/>
                <w:sz w:val="16"/>
                <w:szCs w:val="16"/>
                <w:lang w:val="en-US" w:eastAsia="en-US" w:bidi="ar-SA"/>
              </w:rPr>
            </w:pPr>
            <w:r w:rsidRPr="00B46443">
              <w:rPr>
                <w:rFonts w:ascii="GHEA Grapalat" w:hAnsi="GHEA Grapalat" w:cs="Calibri"/>
                <w:color w:val="000000"/>
                <w:sz w:val="16"/>
                <w:szCs w:val="16"/>
                <w:lang w:val="en-US" w:eastAsia="en-US" w:bidi="ar-SA"/>
              </w:rPr>
              <w:t>2</w:t>
            </w:r>
          </w:p>
        </w:tc>
        <w:tc>
          <w:tcPr>
            <w:tcW w:w="1379" w:type="dxa"/>
            <w:tcBorders>
              <w:top w:val="nil"/>
              <w:left w:val="nil"/>
              <w:bottom w:val="single" w:sz="8" w:space="0" w:color="auto"/>
              <w:right w:val="single" w:sz="8" w:space="0" w:color="auto"/>
            </w:tcBorders>
            <w:vAlign w:val="center"/>
            <w:hideMark/>
          </w:tcPr>
          <w:p w14:paraId="18C4A4D5" w14:textId="77777777" w:rsidR="00B46443" w:rsidRPr="00B46443" w:rsidRDefault="00B46443" w:rsidP="00B46443">
            <w:pPr>
              <w:jc w:val="center"/>
              <w:rPr>
                <w:rFonts w:ascii="GHEA Grapalat" w:hAnsi="GHEA Grapalat" w:cs="Calibri"/>
                <w:color w:val="000000"/>
                <w:sz w:val="16"/>
                <w:szCs w:val="16"/>
                <w:lang w:val="en-US" w:eastAsia="en-US" w:bidi="ar-SA"/>
              </w:rPr>
            </w:pPr>
            <w:r w:rsidRPr="00B46443">
              <w:rPr>
                <w:rFonts w:ascii="GHEA Grapalat" w:hAnsi="GHEA Grapalat" w:cs="Calibri"/>
                <w:color w:val="000000"/>
                <w:sz w:val="16"/>
                <w:szCs w:val="16"/>
                <w:lang w:val="en-US" w:eastAsia="en-US" w:bidi="ar-SA"/>
              </w:rPr>
              <w:t>3</w:t>
            </w:r>
          </w:p>
        </w:tc>
        <w:tc>
          <w:tcPr>
            <w:tcW w:w="1417" w:type="dxa"/>
            <w:tcBorders>
              <w:top w:val="nil"/>
              <w:left w:val="nil"/>
              <w:bottom w:val="single" w:sz="8" w:space="0" w:color="auto"/>
              <w:right w:val="single" w:sz="8" w:space="0" w:color="auto"/>
            </w:tcBorders>
            <w:vAlign w:val="center"/>
            <w:hideMark/>
          </w:tcPr>
          <w:p w14:paraId="4AF45061" w14:textId="77777777" w:rsidR="00B46443" w:rsidRPr="00B46443" w:rsidRDefault="00B46443" w:rsidP="00B46443">
            <w:pPr>
              <w:jc w:val="center"/>
              <w:rPr>
                <w:rFonts w:ascii="GHEA Grapalat" w:hAnsi="GHEA Grapalat" w:cs="Calibri"/>
                <w:color w:val="000000"/>
                <w:sz w:val="16"/>
                <w:szCs w:val="16"/>
                <w:lang w:val="en-US" w:eastAsia="en-US" w:bidi="ar-SA"/>
              </w:rPr>
            </w:pPr>
            <w:r w:rsidRPr="00B46443">
              <w:rPr>
                <w:rFonts w:ascii="GHEA Grapalat" w:hAnsi="GHEA Grapalat" w:cs="Calibri"/>
                <w:color w:val="000000"/>
                <w:sz w:val="16"/>
                <w:szCs w:val="16"/>
                <w:lang w:val="en-US" w:eastAsia="en-US" w:bidi="ar-SA"/>
              </w:rPr>
              <w:t>4</w:t>
            </w:r>
          </w:p>
        </w:tc>
        <w:tc>
          <w:tcPr>
            <w:tcW w:w="1774" w:type="dxa"/>
            <w:tcBorders>
              <w:top w:val="nil"/>
              <w:left w:val="nil"/>
              <w:bottom w:val="single" w:sz="8" w:space="0" w:color="auto"/>
              <w:right w:val="single" w:sz="8" w:space="0" w:color="auto"/>
            </w:tcBorders>
            <w:vAlign w:val="center"/>
            <w:hideMark/>
          </w:tcPr>
          <w:p w14:paraId="19BC7148" w14:textId="77777777" w:rsidR="00B46443" w:rsidRPr="00B46443" w:rsidRDefault="00B46443" w:rsidP="00B46443">
            <w:pPr>
              <w:jc w:val="center"/>
              <w:rPr>
                <w:rFonts w:ascii="GHEA Grapalat" w:hAnsi="GHEA Grapalat" w:cs="Calibri"/>
                <w:color w:val="000000"/>
                <w:sz w:val="16"/>
                <w:szCs w:val="16"/>
                <w:lang w:val="en-US" w:eastAsia="en-US" w:bidi="ar-SA"/>
              </w:rPr>
            </w:pPr>
            <w:r w:rsidRPr="00B46443">
              <w:rPr>
                <w:rFonts w:ascii="GHEA Grapalat" w:hAnsi="GHEA Grapalat" w:cs="Calibri"/>
                <w:color w:val="000000"/>
                <w:sz w:val="16"/>
                <w:szCs w:val="16"/>
                <w:lang w:val="en-US" w:eastAsia="en-US" w:bidi="ar-SA"/>
              </w:rPr>
              <w:t>5</w:t>
            </w:r>
          </w:p>
        </w:tc>
        <w:tc>
          <w:tcPr>
            <w:tcW w:w="2097" w:type="dxa"/>
            <w:tcBorders>
              <w:top w:val="nil"/>
              <w:left w:val="nil"/>
              <w:bottom w:val="single" w:sz="8" w:space="0" w:color="auto"/>
              <w:right w:val="single" w:sz="8" w:space="0" w:color="auto"/>
            </w:tcBorders>
            <w:vAlign w:val="center"/>
            <w:hideMark/>
          </w:tcPr>
          <w:p w14:paraId="6D529B0A" w14:textId="77777777" w:rsidR="00B46443" w:rsidRPr="00B46443" w:rsidRDefault="00B46443" w:rsidP="00B46443">
            <w:pPr>
              <w:jc w:val="center"/>
              <w:rPr>
                <w:rFonts w:ascii="GHEA Grapalat" w:hAnsi="GHEA Grapalat" w:cs="Calibri"/>
                <w:color w:val="000000"/>
                <w:sz w:val="16"/>
                <w:szCs w:val="16"/>
                <w:lang w:val="en-US" w:eastAsia="en-US" w:bidi="ar-SA"/>
              </w:rPr>
            </w:pPr>
            <w:r w:rsidRPr="00B46443">
              <w:rPr>
                <w:rFonts w:ascii="GHEA Grapalat" w:hAnsi="GHEA Grapalat" w:cs="Calibri"/>
                <w:color w:val="000000"/>
                <w:sz w:val="16"/>
                <w:szCs w:val="16"/>
                <w:lang w:val="en-US" w:eastAsia="en-US" w:bidi="ar-SA"/>
              </w:rPr>
              <w:t>6</w:t>
            </w:r>
          </w:p>
        </w:tc>
        <w:tc>
          <w:tcPr>
            <w:tcW w:w="36" w:type="dxa"/>
            <w:vAlign w:val="center"/>
            <w:hideMark/>
          </w:tcPr>
          <w:p w14:paraId="1512BE34" w14:textId="77777777" w:rsidR="00B46443" w:rsidRPr="00B46443" w:rsidRDefault="00B46443" w:rsidP="00B46443">
            <w:pPr>
              <w:rPr>
                <w:sz w:val="20"/>
                <w:szCs w:val="20"/>
                <w:lang w:val="en-US" w:eastAsia="en-US" w:bidi="ar-SA"/>
              </w:rPr>
            </w:pPr>
          </w:p>
        </w:tc>
      </w:tr>
      <w:tr w:rsidR="00B46443" w:rsidRPr="00B46443" w14:paraId="4FDC47B4" w14:textId="77777777" w:rsidTr="00B46443">
        <w:trPr>
          <w:trHeight w:val="1470"/>
        </w:trPr>
        <w:tc>
          <w:tcPr>
            <w:tcW w:w="679" w:type="dxa"/>
            <w:vMerge w:val="restart"/>
            <w:tcBorders>
              <w:top w:val="nil"/>
              <w:left w:val="single" w:sz="8" w:space="0" w:color="000000"/>
              <w:bottom w:val="single" w:sz="8" w:space="0" w:color="000000"/>
              <w:right w:val="single" w:sz="8" w:space="0" w:color="000000"/>
            </w:tcBorders>
            <w:vAlign w:val="center"/>
            <w:hideMark/>
          </w:tcPr>
          <w:p w14:paraId="22E9FD0B" w14:textId="77777777" w:rsidR="00B46443" w:rsidRPr="00B46443" w:rsidRDefault="00B46443" w:rsidP="00B46443">
            <w:pPr>
              <w:jc w:val="center"/>
              <w:rPr>
                <w:rFonts w:ascii="Sylfaen" w:hAnsi="Sylfaen" w:cs="Calibri"/>
                <w:color w:val="000000"/>
                <w:lang w:val="en-US" w:eastAsia="en-US" w:bidi="ar-SA"/>
              </w:rPr>
            </w:pPr>
            <w:r w:rsidRPr="00B46443">
              <w:rPr>
                <w:rFonts w:ascii="Sylfaen" w:hAnsi="Sylfaen" w:cs="Calibri"/>
                <w:color w:val="000000"/>
                <w:lang w:val="en-US" w:eastAsia="en-US" w:bidi="ar-SA"/>
              </w:rPr>
              <w:t> </w:t>
            </w:r>
          </w:p>
        </w:tc>
        <w:tc>
          <w:tcPr>
            <w:tcW w:w="6918" w:type="dxa"/>
            <w:vMerge w:val="restart"/>
            <w:tcBorders>
              <w:top w:val="nil"/>
              <w:left w:val="single" w:sz="8" w:space="0" w:color="000000"/>
              <w:bottom w:val="single" w:sz="8" w:space="0" w:color="000000"/>
              <w:right w:val="single" w:sz="8" w:space="0" w:color="000000"/>
            </w:tcBorders>
            <w:vAlign w:val="center"/>
            <w:hideMark/>
          </w:tcPr>
          <w:p w14:paraId="059D52A9" w14:textId="77777777" w:rsidR="00B46443" w:rsidRPr="00B46443" w:rsidRDefault="00B46443" w:rsidP="00B46443">
            <w:pP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eastAsia="en-US" w:bidi="ar-SA"/>
              </w:rPr>
              <w:t xml:space="preserve">Реконструкция территории /двора/ перед зданием по ул. Араратян 1-я, д. 2 и прилегающей к дому по ул. </w:t>
            </w:r>
            <w:proofErr w:type="spellStart"/>
            <w:r w:rsidRPr="00B46443">
              <w:rPr>
                <w:rFonts w:ascii="Sylfaen" w:hAnsi="Sylfaen" w:cs="Calibri"/>
                <w:b/>
                <w:bCs/>
                <w:color w:val="000000"/>
                <w:sz w:val="28"/>
                <w:szCs w:val="28"/>
                <w:lang w:val="en-US" w:eastAsia="en-US" w:bidi="ar-SA"/>
              </w:rPr>
              <w:t>Шаумян</w:t>
            </w:r>
            <w:proofErr w:type="spellEnd"/>
            <w:r w:rsidRPr="00B46443">
              <w:rPr>
                <w:rFonts w:ascii="Sylfaen" w:hAnsi="Sylfaen" w:cs="Calibri"/>
                <w:b/>
                <w:bCs/>
                <w:color w:val="000000"/>
                <w:sz w:val="28"/>
                <w:szCs w:val="28"/>
                <w:lang w:val="en-US" w:eastAsia="en-US" w:bidi="ar-SA"/>
              </w:rPr>
              <w:t xml:space="preserve"> 1-я, д. 15</w:t>
            </w:r>
          </w:p>
        </w:tc>
        <w:tc>
          <w:tcPr>
            <w:tcW w:w="1379" w:type="dxa"/>
            <w:vMerge w:val="restart"/>
            <w:tcBorders>
              <w:top w:val="nil"/>
              <w:left w:val="single" w:sz="8" w:space="0" w:color="000000"/>
              <w:bottom w:val="single" w:sz="8" w:space="0" w:color="000000"/>
              <w:right w:val="single" w:sz="8" w:space="0" w:color="000000"/>
            </w:tcBorders>
            <w:vAlign w:val="center"/>
            <w:hideMark/>
          </w:tcPr>
          <w:p w14:paraId="7F78D1B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417" w:type="dxa"/>
            <w:vMerge w:val="restart"/>
            <w:tcBorders>
              <w:top w:val="nil"/>
              <w:left w:val="single" w:sz="8" w:space="0" w:color="000000"/>
              <w:bottom w:val="single" w:sz="8" w:space="0" w:color="000000"/>
              <w:right w:val="single" w:sz="8" w:space="0" w:color="000000"/>
            </w:tcBorders>
            <w:vAlign w:val="center"/>
            <w:hideMark/>
          </w:tcPr>
          <w:p w14:paraId="59116B4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774" w:type="dxa"/>
            <w:vMerge w:val="restart"/>
            <w:tcBorders>
              <w:top w:val="nil"/>
              <w:left w:val="single" w:sz="8" w:space="0" w:color="000000"/>
              <w:bottom w:val="single" w:sz="8" w:space="0" w:color="000000"/>
              <w:right w:val="single" w:sz="8" w:space="0" w:color="000000"/>
            </w:tcBorders>
            <w:vAlign w:val="center"/>
            <w:hideMark/>
          </w:tcPr>
          <w:p w14:paraId="0C4CBBD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2097" w:type="dxa"/>
            <w:vMerge w:val="restart"/>
            <w:tcBorders>
              <w:top w:val="nil"/>
              <w:left w:val="single" w:sz="8" w:space="0" w:color="000000"/>
              <w:bottom w:val="single" w:sz="8" w:space="0" w:color="000000"/>
              <w:right w:val="single" w:sz="8" w:space="0" w:color="000000"/>
            </w:tcBorders>
            <w:vAlign w:val="center"/>
            <w:hideMark/>
          </w:tcPr>
          <w:p w14:paraId="76CEDA0E" w14:textId="77777777" w:rsidR="00B46443" w:rsidRPr="00B46443" w:rsidRDefault="00B46443" w:rsidP="00B46443">
            <w:pPr>
              <w:jc w:val="cente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val="en-US" w:eastAsia="en-US" w:bidi="ar-SA"/>
              </w:rPr>
              <w:t>1,701.024</w:t>
            </w:r>
          </w:p>
        </w:tc>
        <w:tc>
          <w:tcPr>
            <w:tcW w:w="36" w:type="dxa"/>
            <w:vAlign w:val="center"/>
            <w:hideMark/>
          </w:tcPr>
          <w:p w14:paraId="789038B4" w14:textId="77777777" w:rsidR="00B46443" w:rsidRPr="00B46443" w:rsidRDefault="00B46443" w:rsidP="00B46443">
            <w:pPr>
              <w:rPr>
                <w:sz w:val="20"/>
                <w:szCs w:val="20"/>
                <w:lang w:val="en-US" w:eastAsia="en-US" w:bidi="ar-SA"/>
              </w:rPr>
            </w:pPr>
          </w:p>
        </w:tc>
      </w:tr>
      <w:tr w:rsidR="00B46443" w:rsidRPr="00B46443" w14:paraId="0D7384A2" w14:textId="77777777" w:rsidTr="00B46443">
        <w:trPr>
          <w:trHeight w:val="315"/>
        </w:trPr>
        <w:tc>
          <w:tcPr>
            <w:tcW w:w="679" w:type="dxa"/>
            <w:vMerge/>
            <w:tcBorders>
              <w:top w:val="nil"/>
              <w:left w:val="single" w:sz="8" w:space="0" w:color="000000"/>
              <w:bottom w:val="single" w:sz="8" w:space="0" w:color="000000"/>
              <w:right w:val="single" w:sz="8" w:space="0" w:color="000000"/>
            </w:tcBorders>
            <w:vAlign w:val="center"/>
            <w:hideMark/>
          </w:tcPr>
          <w:p w14:paraId="50B79709" w14:textId="77777777" w:rsidR="00B46443" w:rsidRPr="00B46443" w:rsidRDefault="00B46443" w:rsidP="00B46443">
            <w:pPr>
              <w:rPr>
                <w:rFonts w:ascii="Sylfaen" w:hAnsi="Sylfaen" w:cs="Calibri"/>
                <w:color w:val="000000"/>
                <w:lang w:val="en-US" w:eastAsia="en-US" w:bidi="ar-SA"/>
              </w:rPr>
            </w:pPr>
          </w:p>
        </w:tc>
        <w:tc>
          <w:tcPr>
            <w:tcW w:w="6918" w:type="dxa"/>
            <w:vMerge/>
            <w:tcBorders>
              <w:top w:val="nil"/>
              <w:left w:val="single" w:sz="8" w:space="0" w:color="000000"/>
              <w:bottom w:val="single" w:sz="8" w:space="0" w:color="000000"/>
              <w:right w:val="single" w:sz="8" w:space="0" w:color="000000"/>
            </w:tcBorders>
            <w:vAlign w:val="center"/>
            <w:hideMark/>
          </w:tcPr>
          <w:p w14:paraId="2E2A1B86" w14:textId="77777777" w:rsidR="00B46443" w:rsidRPr="00B46443" w:rsidRDefault="00B46443" w:rsidP="00B46443">
            <w:pPr>
              <w:rPr>
                <w:rFonts w:ascii="Sylfaen" w:hAnsi="Sylfaen" w:cs="Calibri"/>
                <w:b/>
                <w:bCs/>
                <w:color w:val="000000"/>
                <w:sz w:val="28"/>
                <w:szCs w:val="28"/>
                <w:lang w:val="en-US" w:eastAsia="en-US" w:bidi="ar-SA"/>
              </w:rPr>
            </w:pPr>
          </w:p>
        </w:tc>
        <w:tc>
          <w:tcPr>
            <w:tcW w:w="1379" w:type="dxa"/>
            <w:vMerge/>
            <w:tcBorders>
              <w:top w:val="nil"/>
              <w:left w:val="single" w:sz="8" w:space="0" w:color="000000"/>
              <w:bottom w:val="single" w:sz="8" w:space="0" w:color="000000"/>
              <w:right w:val="single" w:sz="8" w:space="0" w:color="000000"/>
            </w:tcBorders>
            <w:vAlign w:val="center"/>
            <w:hideMark/>
          </w:tcPr>
          <w:p w14:paraId="206EA2B2" w14:textId="77777777" w:rsidR="00B46443" w:rsidRPr="00B46443" w:rsidRDefault="00B46443" w:rsidP="00B46443">
            <w:pPr>
              <w:rPr>
                <w:rFonts w:ascii="Sylfaen" w:hAnsi="Sylfaen" w:cs="Calibri"/>
                <w:color w:val="000000"/>
                <w:sz w:val="28"/>
                <w:szCs w:val="28"/>
                <w:lang w:val="en-US" w:eastAsia="en-US" w:bidi="ar-SA"/>
              </w:rPr>
            </w:pPr>
          </w:p>
        </w:tc>
        <w:tc>
          <w:tcPr>
            <w:tcW w:w="1417" w:type="dxa"/>
            <w:vMerge/>
            <w:tcBorders>
              <w:top w:val="nil"/>
              <w:left w:val="single" w:sz="8" w:space="0" w:color="000000"/>
              <w:bottom w:val="single" w:sz="8" w:space="0" w:color="000000"/>
              <w:right w:val="single" w:sz="8" w:space="0" w:color="000000"/>
            </w:tcBorders>
            <w:vAlign w:val="center"/>
            <w:hideMark/>
          </w:tcPr>
          <w:p w14:paraId="4F645749" w14:textId="77777777" w:rsidR="00B46443" w:rsidRPr="00B46443" w:rsidRDefault="00B46443" w:rsidP="00B46443">
            <w:pPr>
              <w:rPr>
                <w:rFonts w:ascii="Sylfaen" w:hAnsi="Sylfaen" w:cs="Calibri"/>
                <w:color w:val="000000"/>
                <w:sz w:val="28"/>
                <w:szCs w:val="28"/>
                <w:lang w:val="en-US" w:eastAsia="en-US" w:bidi="ar-SA"/>
              </w:rPr>
            </w:pPr>
          </w:p>
        </w:tc>
        <w:tc>
          <w:tcPr>
            <w:tcW w:w="1774" w:type="dxa"/>
            <w:vMerge/>
            <w:tcBorders>
              <w:top w:val="nil"/>
              <w:left w:val="single" w:sz="8" w:space="0" w:color="000000"/>
              <w:bottom w:val="single" w:sz="8" w:space="0" w:color="000000"/>
              <w:right w:val="single" w:sz="8" w:space="0" w:color="000000"/>
            </w:tcBorders>
            <w:vAlign w:val="center"/>
            <w:hideMark/>
          </w:tcPr>
          <w:p w14:paraId="57757671" w14:textId="77777777" w:rsidR="00B46443" w:rsidRPr="00B46443" w:rsidRDefault="00B46443" w:rsidP="00B46443">
            <w:pPr>
              <w:rPr>
                <w:rFonts w:ascii="Sylfaen" w:hAnsi="Sylfaen" w:cs="Calibri"/>
                <w:color w:val="000000"/>
                <w:sz w:val="28"/>
                <w:szCs w:val="28"/>
                <w:lang w:val="en-US" w:eastAsia="en-US" w:bidi="ar-SA"/>
              </w:rPr>
            </w:pPr>
          </w:p>
        </w:tc>
        <w:tc>
          <w:tcPr>
            <w:tcW w:w="2097" w:type="dxa"/>
            <w:vMerge/>
            <w:tcBorders>
              <w:top w:val="nil"/>
              <w:left w:val="single" w:sz="8" w:space="0" w:color="000000"/>
              <w:bottom w:val="single" w:sz="8" w:space="0" w:color="000000"/>
              <w:right w:val="single" w:sz="8" w:space="0" w:color="000000"/>
            </w:tcBorders>
            <w:vAlign w:val="center"/>
            <w:hideMark/>
          </w:tcPr>
          <w:p w14:paraId="504DAE9B" w14:textId="77777777" w:rsidR="00B46443" w:rsidRPr="00B46443" w:rsidRDefault="00B46443" w:rsidP="00B46443">
            <w:pPr>
              <w:rPr>
                <w:rFonts w:ascii="Sylfaen" w:hAnsi="Sylfaen" w:cs="Calibri"/>
                <w:b/>
                <w:bCs/>
                <w:color w:val="000000"/>
                <w:sz w:val="28"/>
                <w:szCs w:val="28"/>
                <w:lang w:val="en-US" w:eastAsia="en-US" w:bidi="ar-SA"/>
              </w:rPr>
            </w:pPr>
          </w:p>
        </w:tc>
        <w:tc>
          <w:tcPr>
            <w:tcW w:w="36" w:type="dxa"/>
            <w:tcBorders>
              <w:top w:val="nil"/>
              <w:left w:val="nil"/>
              <w:bottom w:val="nil"/>
              <w:right w:val="nil"/>
            </w:tcBorders>
            <w:noWrap/>
            <w:vAlign w:val="bottom"/>
            <w:hideMark/>
          </w:tcPr>
          <w:p w14:paraId="4F305D2E" w14:textId="77777777" w:rsidR="00B46443" w:rsidRPr="00B46443" w:rsidRDefault="00B46443" w:rsidP="00B46443">
            <w:pPr>
              <w:jc w:val="center"/>
              <w:rPr>
                <w:rFonts w:ascii="Sylfaen" w:hAnsi="Sylfaen" w:cs="Calibri"/>
                <w:b/>
                <w:bCs/>
                <w:color w:val="000000"/>
                <w:sz w:val="28"/>
                <w:szCs w:val="28"/>
                <w:lang w:val="en-US" w:eastAsia="en-US" w:bidi="ar-SA"/>
              </w:rPr>
            </w:pPr>
          </w:p>
        </w:tc>
      </w:tr>
      <w:tr w:rsidR="00B46443" w:rsidRPr="00B46443" w14:paraId="5AEFF9FC" w14:textId="77777777" w:rsidTr="00B46443">
        <w:trPr>
          <w:trHeight w:val="660"/>
        </w:trPr>
        <w:tc>
          <w:tcPr>
            <w:tcW w:w="679" w:type="dxa"/>
            <w:tcBorders>
              <w:top w:val="nil"/>
              <w:left w:val="single" w:sz="8" w:space="0" w:color="000000"/>
              <w:bottom w:val="single" w:sz="8" w:space="0" w:color="auto"/>
              <w:right w:val="single" w:sz="8" w:space="0" w:color="000000"/>
            </w:tcBorders>
            <w:vAlign w:val="center"/>
            <w:hideMark/>
          </w:tcPr>
          <w:p w14:paraId="23B3E2F1"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w:t>
            </w:r>
          </w:p>
        </w:tc>
        <w:tc>
          <w:tcPr>
            <w:tcW w:w="6918" w:type="dxa"/>
            <w:tcBorders>
              <w:top w:val="single" w:sz="4" w:space="0" w:color="auto"/>
              <w:left w:val="single" w:sz="4" w:space="0" w:color="auto"/>
              <w:bottom w:val="single" w:sz="4" w:space="0" w:color="auto"/>
              <w:right w:val="single" w:sz="4" w:space="0" w:color="auto"/>
            </w:tcBorders>
            <w:vAlign w:val="center"/>
            <w:hideMark/>
          </w:tcPr>
          <w:p w14:paraId="4715F1D8"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Демонтаж гаража из листового металла</w:t>
            </w:r>
          </w:p>
        </w:tc>
        <w:tc>
          <w:tcPr>
            <w:tcW w:w="1379" w:type="dxa"/>
            <w:tcBorders>
              <w:top w:val="single" w:sz="4" w:space="0" w:color="auto"/>
              <w:left w:val="nil"/>
              <w:bottom w:val="single" w:sz="4" w:space="0" w:color="auto"/>
              <w:right w:val="single" w:sz="4" w:space="0" w:color="auto"/>
            </w:tcBorders>
            <w:vAlign w:val="center"/>
            <w:hideMark/>
          </w:tcPr>
          <w:p w14:paraId="2FEBD173"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single" w:sz="4" w:space="0" w:color="auto"/>
              <w:left w:val="nil"/>
              <w:bottom w:val="single" w:sz="4" w:space="0" w:color="auto"/>
              <w:right w:val="single" w:sz="4" w:space="0" w:color="auto"/>
            </w:tcBorders>
            <w:vAlign w:val="center"/>
            <w:hideMark/>
          </w:tcPr>
          <w:p w14:paraId="04CEE46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w:t>
            </w:r>
          </w:p>
        </w:tc>
        <w:tc>
          <w:tcPr>
            <w:tcW w:w="1774" w:type="dxa"/>
            <w:tcBorders>
              <w:top w:val="single" w:sz="4" w:space="0" w:color="auto"/>
              <w:left w:val="nil"/>
              <w:bottom w:val="single" w:sz="4" w:space="0" w:color="auto"/>
              <w:right w:val="single" w:sz="4" w:space="0" w:color="auto"/>
            </w:tcBorders>
            <w:vAlign w:val="center"/>
            <w:hideMark/>
          </w:tcPr>
          <w:p w14:paraId="101DCD3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35.0</w:t>
            </w:r>
          </w:p>
        </w:tc>
        <w:tc>
          <w:tcPr>
            <w:tcW w:w="2097" w:type="dxa"/>
            <w:tcBorders>
              <w:top w:val="nil"/>
              <w:left w:val="nil"/>
              <w:bottom w:val="single" w:sz="8" w:space="0" w:color="auto"/>
              <w:right w:val="single" w:sz="8" w:space="0" w:color="000000"/>
            </w:tcBorders>
            <w:vAlign w:val="center"/>
            <w:hideMark/>
          </w:tcPr>
          <w:p w14:paraId="62558EF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35.0</w:t>
            </w:r>
          </w:p>
        </w:tc>
        <w:tc>
          <w:tcPr>
            <w:tcW w:w="36" w:type="dxa"/>
            <w:vAlign w:val="center"/>
            <w:hideMark/>
          </w:tcPr>
          <w:p w14:paraId="075B76FA" w14:textId="77777777" w:rsidR="00B46443" w:rsidRPr="00B46443" w:rsidRDefault="00B46443" w:rsidP="00B46443">
            <w:pPr>
              <w:rPr>
                <w:sz w:val="20"/>
                <w:szCs w:val="20"/>
                <w:lang w:val="en-US" w:eastAsia="en-US" w:bidi="ar-SA"/>
              </w:rPr>
            </w:pPr>
          </w:p>
        </w:tc>
      </w:tr>
      <w:tr w:rsidR="00B46443" w:rsidRPr="00B46443" w14:paraId="0F1CA8D7" w14:textId="77777777" w:rsidTr="00B46443">
        <w:trPr>
          <w:trHeight w:val="1275"/>
        </w:trPr>
        <w:tc>
          <w:tcPr>
            <w:tcW w:w="679" w:type="dxa"/>
            <w:tcBorders>
              <w:top w:val="nil"/>
              <w:left w:val="single" w:sz="8" w:space="0" w:color="000000"/>
              <w:bottom w:val="single" w:sz="8" w:space="0" w:color="000000"/>
              <w:right w:val="single" w:sz="8" w:space="0" w:color="000000"/>
            </w:tcBorders>
            <w:vAlign w:val="center"/>
            <w:hideMark/>
          </w:tcPr>
          <w:p w14:paraId="435615FC"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2</w:t>
            </w:r>
          </w:p>
        </w:tc>
        <w:tc>
          <w:tcPr>
            <w:tcW w:w="6918" w:type="dxa"/>
            <w:tcBorders>
              <w:top w:val="nil"/>
              <w:left w:val="single" w:sz="4" w:space="0" w:color="auto"/>
              <w:bottom w:val="single" w:sz="4" w:space="0" w:color="auto"/>
              <w:right w:val="single" w:sz="4" w:space="0" w:color="auto"/>
            </w:tcBorders>
            <w:vAlign w:val="center"/>
            <w:hideMark/>
          </w:tcPr>
          <w:p w14:paraId="58962B6E"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Демонтаж бетонных площадок и бордюров</w:t>
            </w:r>
          </w:p>
        </w:tc>
        <w:tc>
          <w:tcPr>
            <w:tcW w:w="1379" w:type="dxa"/>
            <w:tcBorders>
              <w:top w:val="nil"/>
              <w:left w:val="nil"/>
              <w:bottom w:val="single" w:sz="4" w:space="0" w:color="auto"/>
              <w:right w:val="single" w:sz="4" w:space="0" w:color="auto"/>
            </w:tcBorders>
            <w:vAlign w:val="center"/>
            <w:hideMark/>
          </w:tcPr>
          <w:p w14:paraId="140CEE5C"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4F20F94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5.4</w:t>
            </w:r>
          </w:p>
        </w:tc>
        <w:tc>
          <w:tcPr>
            <w:tcW w:w="1774" w:type="dxa"/>
            <w:tcBorders>
              <w:top w:val="nil"/>
              <w:left w:val="nil"/>
              <w:bottom w:val="single" w:sz="4" w:space="0" w:color="auto"/>
              <w:right w:val="single" w:sz="4" w:space="0" w:color="auto"/>
            </w:tcBorders>
            <w:vAlign w:val="center"/>
            <w:hideMark/>
          </w:tcPr>
          <w:p w14:paraId="3F07883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2.3</w:t>
            </w:r>
          </w:p>
        </w:tc>
        <w:tc>
          <w:tcPr>
            <w:tcW w:w="2097" w:type="dxa"/>
            <w:tcBorders>
              <w:top w:val="nil"/>
              <w:left w:val="nil"/>
              <w:bottom w:val="single" w:sz="8" w:space="0" w:color="auto"/>
              <w:right w:val="single" w:sz="8" w:space="0" w:color="000000"/>
            </w:tcBorders>
            <w:vAlign w:val="center"/>
            <w:hideMark/>
          </w:tcPr>
          <w:p w14:paraId="1F023A2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12.42</w:t>
            </w:r>
          </w:p>
        </w:tc>
        <w:tc>
          <w:tcPr>
            <w:tcW w:w="36" w:type="dxa"/>
            <w:vAlign w:val="center"/>
            <w:hideMark/>
          </w:tcPr>
          <w:p w14:paraId="337E4B54" w14:textId="77777777" w:rsidR="00B46443" w:rsidRPr="00B46443" w:rsidRDefault="00B46443" w:rsidP="00B46443">
            <w:pPr>
              <w:rPr>
                <w:sz w:val="20"/>
                <w:szCs w:val="20"/>
                <w:lang w:val="en-US" w:eastAsia="en-US" w:bidi="ar-SA"/>
              </w:rPr>
            </w:pPr>
          </w:p>
        </w:tc>
      </w:tr>
      <w:tr w:rsidR="00B46443" w:rsidRPr="00B46443" w14:paraId="4B9EEA7E" w14:textId="77777777" w:rsidTr="00B46443">
        <w:trPr>
          <w:trHeight w:val="1410"/>
        </w:trPr>
        <w:tc>
          <w:tcPr>
            <w:tcW w:w="679" w:type="dxa"/>
            <w:tcBorders>
              <w:top w:val="nil"/>
              <w:left w:val="single" w:sz="8" w:space="0" w:color="000000"/>
              <w:bottom w:val="single" w:sz="8" w:space="0" w:color="auto"/>
              <w:right w:val="single" w:sz="8" w:space="0" w:color="000000"/>
            </w:tcBorders>
            <w:vAlign w:val="center"/>
            <w:hideMark/>
          </w:tcPr>
          <w:p w14:paraId="5985F2FB"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3</w:t>
            </w:r>
          </w:p>
        </w:tc>
        <w:tc>
          <w:tcPr>
            <w:tcW w:w="6918" w:type="dxa"/>
            <w:tcBorders>
              <w:top w:val="nil"/>
              <w:left w:val="single" w:sz="4" w:space="0" w:color="auto"/>
              <w:bottom w:val="single" w:sz="4" w:space="0" w:color="auto"/>
              <w:right w:val="single" w:sz="4" w:space="0" w:color="auto"/>
            </w:tcBorders>
            <w:vAlign w:val="center"/>
            <w:hideMark/>
          </w:tcPr>
          <w:p w14:paraId="02C76DD7"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Оштукатуривание подпорных стенок и прилегающих зданий песчаным раствором /соотношение 1:3/</w:t>
            </w:r>
          </w:p>
        </w:tc>
        <w:tc>
          <w:tcPr>
            <w:tcW w:w="1379" w:type="dxa"/>
            <w:tcBorders>
              <w:top w:val="nil"/>
              <w:left w:val="nil"/>
              <w:bottom w:val="single" w:sz="4" w:space="0" w:color="auto"/>
              <w:right w:val="single" w:sz="4" w:space="0" w:color="auto"/>
            </w:tcBorders>
            <w:vAlign w:val="center"/>
            <w:hideMark/>
          </w:tcPr>
          <w:p w14:paraId="37CD7EBD"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6183E3E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110</w:t>
            </w:r>
          </w:p>
        </w:tc>
        <w:tc>
          <w:tcPr>
            <w:tcW w:w="1774" w:type="dxa"/>
            <w:tcBorders>
              <w:top w:val="nil"/>
              <w:left w:val="nil"/>
              <w:bottom w:val="single" w:sz="4" w:space="0" w:color="auto"/>
              <w:right w:val="single" w:sz="4" w:space="0" w:color="auto"/>
            </w:tcBorders>
            <w:vAlign w:val="center"/>
            <w:hideMark/>
          </w:tcPr>
          <w:p w14:paraId="1BCA7A6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2.3</w:t>
            </w:r>
          </w:p>
        </w:tc>
        <w:tc>
          <w:tcPr>
            <w:tcW w:w="2097" w:type="dxa"/>
            <w:tcBorders>
              <w:top w:val="nil"/>
              <w:left w:val="nil"/>
              <w:bottom w:val="single" w:sz="8" w:space="0" w:color="auto"/>
              <w:right w:val="single" w:sz="8" w:space="0" w:color="000000"/>
            </w:tcBorders>
            <w:vAlign w:val="center"/>
            <w:hideMark/>
          </w:tcPr>
          <w:p w14:paraId="41C642F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253.0</w:t>
            </w:r>
          </w:p>
        </w:tc>
        <w:tc>
          <w:tcPr>
            <w:tcW w:w="36" w:type="dxa"/>
            <w:vAlign w:val="center"/>
            <w:hideMark/>
          </w:tcPr>
          <w:p w14:paraId="6E04DCFE" w14:textId="77777777" w:rsidR="00B46443" w:rsidRPr="00B46443" w:rsidRDefault="00B46443" w:rsidP="00B46443">
            <w:pPr>
              <w:rPr>
                <w:sz w:val="20"/>
                <w:szCs w:val="20"/>
                <w:lang w:val="en-US" w:eastAsia="en-US" w:bidi="ar-SA"/>
              </w:rPr>
            </w:pPr>
          </w:p>
        </w:tc>
      </w:tr>
      <w:tr w:rsidR="00B46443" w:rsidRPr="00B46443" w14:paraId="2911921E" w14:textId="77777777" w:rsidTr="00B46443">
        <w:trPr>
          <w:trHeight w:val="1650"/>
        </w:trPr>
        <w:tc>
          <w:tcPr>
            <w:tcW w:w="679" w:type="dxa"/>
            <w:tcBorders>
              <w:top w:val="nil"/>
              <w:left w:val="single" w:sz="8" w:space="0" w:color="000000"/>
              <w:bottom w:val="single" w:sz="8" w:space="0" w:color="000000"/>
              <w:right w:val="single" w:sz="8" w:space="0" w:color="000000"/>
            </w:tcBorders>
            <w:vAlign w:val="center"/>
            <w:hideMark/>
          </w:tcPr>
          <w:p w14:paraId="2A96C51B"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4</w:t>
            </w:r>
          </w:p>
        </w:tc>
        <w:tc>
          <w:tcPr>
            <w:tcW w:w="6918" w:type="dxa"/>
            <w:tcBorders>
              <w:top w:val="nil"/>
              <w:left w:val="single" w:sz="4" w:space="0" w:color="auto"/>
              <w:bottom w:val="single" w:sz="4" w:space="0" w:color="auto"/>
              <w:right w:val="single" w:sz="4" w:space="0" w:color="auto"/>
            </w:tcBorders>
            <w:vAlign w:val="center"/>
            <w:hideMark/>
          </w:tcPr>
          <w:p w14:paraId="751474C6"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Разборка грунта 3 категории /траншеи/ для прокладки дренажной трубы /16х0,4х0,4м/</w:t>
            </w:r>
          </w:p>
        </w:tc>
        <w:tc>
          <w:tcPr>
            <w:tcW w:w="1379" w:type="dxa"/>
            <w:tcBorders>
              <w:top w:val="nil"/>
              <w:left w:val="nil"/>
              <w:bottom w:val="single" w:sz="4" w:space="0" w:color="auto"/>
              <w:right w:val="single" w:sz="4" w:space="0" w:color="auto"/>
            </w:tcBorders>
            <w:vAlign w:val="center"/>
            <w:hideMark/>
          </w:tcPr>
          <w:p w14:paraId="2CD0B336"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5D77EC0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2.5</w:t>
            </w:r>
          </w:p>
        </w:tc>
        <w:tc>
          <w:tcPr>
            <w:tcW w:w="1774" w:type="dxa"/>
            <w:tcBorders>
              <w:top w:val="nil"/>
              <w:left w:val="nil"/>
              <w:bottom w:val="single" w:sz="4" w:space="0" w:color="auto"/>
              <w:right w:val="single" w:sz="4" w:space="0" w:color="auto"/>
            </w:tcBorders>
            <w:vAlign w:val="center"/>
            <w:hideMark/>
          </w:tcPr>
          <w:p w14:paraId="5CA647A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2.4</w:t>
            </w:r>
          </w:p>
        </w:tc>
        <w:tc>
          <w:tcPr>
            <w:tcW w:w="2097" w:type="dxa"/>
            <w:tcBorders>
              <w:top w:val="nil"/>
              <w:left w:val="nil"/>
              <w:bottom w:val="single" w:sz="8" w:space="0" w:color="auto"/>
              <w:right w:val="single" w:sz="8" w:space="0" w:color="000000"/>
            </w:tcBorders>
            <w:vAlign w:val="center"/>
            <w:hideMark/>
          </w:tcPr>
          <w:p w14:paraId="721757E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6.0</w:t>
            </w:r>
          </w:p>
        </w:tc>
        <w:tc>
          <w:tcPr>
            <w:tcW w:w="36" w:type="dxa"/>
            <w:vAlign w:val="center"/>
            <w:hideMark/>
          </w:tcPr>
          <w:p w14:paraId="04937C3B" w14:textId="77777777" w:rsidR="00B46443" w:rsidRPr="00B46443" w:rsidRDefault="00B46443" w:rsidP="00B46443">
            <w:pPr>
              <w:rPr>
                <w:sz w:val="20"/>
                <w:szCs w:val="20"/>
                <w:lang w:val="en-US" w:eastAsia="en-US" w:bidi="ar-SA"/>
              </w:rPr>
            </w:pPr>
          </w:p>
        </w:tc>
      </w:tr>
      <w:tr w:rsidR="00B46443" w:rsidRPr="00B46443" w14:paraId="3039B1C5" w14:textId="77777777" w:rsidTr="00B46443">
        <w:trPr>
          <w:trHeight w:val="1650"/>
        </w:trPr>
        <w:tc>
          <w:tcPr>
            <w:tcW w:w="679" w:type="dxa"/>
            <w:tcBorders>
              <w:top w:val="nil"/>
              <w:left w:val="single" w:sz="8" w:space="0" w:color="000000"/>
              <w:bottom w:val="single" w:sz="8" w:space="0" w:color="000000"/>
              <w:right w:val="single" w:sz="8" w:space="0" w:color="000000"/>
            </w:tcBorders>
            <w:vAlign w:val="center"/>
            <w:hideMark/>
          </w:tcPr>
          <w:p w14:paraId="221F429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5</w:t>
            </w:r>
          </w:p>
        </w:tc>
        <w:tc>
          <w:tcPr>
            <w:tcW w:w="6918" w:type="dxa"/>
            <w:tcBorders>
              <w:top w:val="nil"/>
              <w:left w:val="single" w:sz="4" w:space="0" w:color="auto"/>
              <w:bottom w:val="single" w:sz="4" w:space="0" w:color="auto"/>
              <w:right w:val="single" w:sz="4" w:space="0" w:color="auto"/>
            </w:tcBorders>
            <w:vAlign w:val="center"/>
            <w:hideMark/>
          </w:tcPr>
          <w:p w14:paraId="244A95D1"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Строительство бетонного приямка под дренажную систему с бетонным полом, размерами 0,7х0,7х0,6м, толщиной стенки 15см /2 шт/</w:t>
            </w:r>
          </w:p>
        </w:tc>
        <w:tc>
          <w:tcPr>
            <w:tcW w:w="1379" w:type="dxa"/>
            <w:tcBorders>
              <w:top w:val="nil"/>
              <w:left w:val="nil"/>
              <w:bottom w:val="single" w:sz="4" w:space="0" w:color="auto"/>
              <w:right w:val="single" w:sz="4" w:space="0" w:color="auto"/>
            </w:tcBorders>
            <w:vAlign w:val="center"/>
            <w:hideMark/>
          </w:tcPr>
          <w:p w14:paraId="5C62292C"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3CD26A4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0.651</w:t>
            </w:r>
          </w:p>
        </w:tc>
        <w:tc>
          <w:tcPr>
            <w:tcW w:w="1774" w:type="dxa"/>
            <w:tcBorders>
              <w:top w:val="nil"/>
              <w:left w:val="nil"/>
              <w:bottom w:val="single" w:sz="4" w:space="0" w:color="auto"/>
              <w:right w:val="single" w:sz="4" w:space="0" w:color="auto"/>
            </w:tcBorders>
            <w:vAlign w:val="center"/>
            <w:hideMark/>
          </w:tcPr>
          <w:p w14:paraId="6F450CB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34.0</w:t>
            </w:r>
          </w:p>
        </w:tc>
        <w:tc>
          <w:tcPr>
            <w:tcW w:w="2097" w:type="dxa"/>
            <w:tcBorders>
              <w:top w:val="nil"/>
              <w:left w:val="nil"/>
              <w:bottom w:val="single" w:sz="8" w:space="0" w:color="auto"/>
              <w:right w:val="single" w:sz="8" w:space="0" w:color="000000"/>
            </w:tcBorders>
            <w:vAlign w:val="center"/>
            <w:hideMark/>
          </w:tcPr>
          <w:p w14:paraId="47050B1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22.134</w:t>
            </w:r>
          </w:p>
        </w:tc>
        <w:tc>
          <w:tcPr>
            <w:tcW w:w="36" w:type="dxa"/>
            <w:vAlign w:val="center"/>
            <w:hideMark/>
          </w:tcPr>
          <w:p w14:paraId="27883A84" w14:textId="77777777" w:rsidR="00B46443" w:rsidRPr="00B46443" w:rsidRDefault="00B46443" w:rsidP="00B46443">
            <w:pPr>
              <w:rPr>
                <w:sz w:val="20"/>
                <w:szCs w:val="20"/>
                <w:lang w:val="en-US" w:eastAsia="en-US" w:bidi="ar-SA"/>
              </w:rPr>
            </w:pPr>
          </w:p>
        </w:tc>
      </w:tr>
      <w:tr w:rsidR="00B46443" w:rsidRPr="00B46443" w14:paraId="76D4A25D" w14:textId="77777777" w:rsidTr="00B46443">
        <w:trPr>
          <w:trHeight w:val="1650"/>
        </w:trPr>
        <w:tc>
          <w:tcPr>
            <w:tcW w:w="679" w:type="dxa"/>
            <w:tcBorders>
              <w:top w:val="nil"/>
              <w:left w:val="single" w:sz="8" w:space="0" w:color="000000"/>
              <w:bottom w:val="single" w:sz="8" w:space="0" w:color="000000"/>
              <w:right w:val="single" w:sz="8" w:space="0" w:color="000000"/>
            </w:tcBorders>
            <w:vAlign w:val="center"/>
            <w:hideMark/>
          </w:tcPr>
          <w:p w14:paraId="3065A7E9"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6</w:t>
            </w:r>
          </w:p>
        </w:tc>
        <w:tc>
          <w:tcPr>
            <w:tcW w:w="6918" w:type="dxa"/>
            <w:tcBorders>
              <w:top w:val="nil"/>
              <w:left w:val="single" w:sz="4" w:space="0" w:color="auto"/>
              <w:bottom w:val="single" w:sz="4" w:space="0" w:color="auto"/>
              <w:right w:val="single" w:sz="4" w:space="0" w:color="auto"/>
            </w:tcBorders>
            <w:vAlign w:val="center"/>
            <w:hideMark/>
          </w:tcPr>
          <w:p w14:paraId="46E76B36"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Изготовление и монтаж металлических решетчатых крышек для бетонных колодцев /сваркой из прутков Ф14/</w:t>
            </w:r>
          </w:p>
        </w:tc>
        <w:tc>
          <w:tcPr>
            <w:tcW w:w="1379" w:type="dxa"/>
            <w:tcBorders>
              <w:top w:val="nil"/>
              <w:left w:val="nil"/>
              <w:bottom w:val="single" w:sz="4" w:space="0" w:color="auto"/>
              <w:right w:val="single" w:sz="4" w:space="0" w:color="auto"/>
            </w:tcBorders>
            <w:vAlign w:val="center"/>
            <w:hideMark/>
          </w:tcPr>
          <w:p w14:paraId="3708E117"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vAlign w:val="center"/>
            <w:hideMark/>
          </w:tcPr>
          <w:p w14:paraId="6AB00D7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w:t>
            </w:r>
          </w:p>
        </w:tc>
        <w:tc>
          <w:tcPr>
            <w:tcW w:w="1774" w:type="dxa"/>
            <w:tcBorders>
              <w:top w:val="nil"/>
              <w:left w:val="nil"/>
              <w:bottom w:val="single" w:sz="4" w:space="0" w:color="auto"/>
              <w:right w:val="single" w:sz="4" w:space="0" w:color="auto"/>
            </w:tcBorders>
            <w:vAlign w:val="center"/>
            <w:hideMark/>
          </w:tcPr>
          <w:p w14:paraId="7F016D7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2.4</w:t>
            </w:r>
          </w:p>
        </w:tc>
        <w:tc>
          <w:tcPr>
            <w:tcW w:w="2097" w:type="dxa"/>
            <w:tcBorders>
              <w:top w:val="nil"/>
              <w:left w:val="nil"/>
              <w:bottom w:val="single" w:sz="8" w:space="0" w:color="auto"/>
              <w:right w:val="single" w:sz="8" w:space="0" w:color="000000"/>
            </w:tcBorders>
            <w:vAlign w:val="center"/>
            <w:hideMark/>
          </w:tcPr>
          <w:p w14:paraId="74D142E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4.8</w:t>
            </w:r>
          </w:p>
        </w:tc>
        <w:tc>
          <w:tcPr>
            <w:tcW w:w="36" w:type="dxa"/>
            <w:vAlign w:val="center"/>
            <w:hideMark/>
          </w:tcPr>
          <w:p w14:paraId="1B005549" w14:textId="77777777" w:rsidR="00B46443" w:rsidRPr="00B46443" w:rsidRDefault="00B46443" w:rsidP="00B46443">
            <w:pPr>
              <w:rPr>
                <w:sz w:val="20"/>
                <w:szCs w:val="20"/>
                <w:lang w:val="en-US" w:eastAsia="en-US" w:bidi="ar-SA"/>
              </w:rPr>
            </w:pPr>
          </w:p>
        </w:tc>
      </w:tr>
      <w:tr w:rsidR="00B46443" w:rsidRPr="00B46443" w14:paraId="5BFCD1B9" w14:textId="77777777" w:rsidTr="00B46443">
        <w:trPr>
          <w:trHeight w:val="1260"/>
        </w:trPr>
        <w:tc>
          <w:tcPr>
            <w:tcW w:w="679" w:type="dxa"/>
            <w:tcBorders>
              <w:top w:val="nil"/>
              <w:left w:val="single" w:sz="8" w:space="0" w:color="000000"/>
              <w:bottom w:val="single" w:sz="8" w:space="0" w:color="000000"/>
              <w:right w:val="single" w:sz="8" w:space="0" w:color="000000"/>
            </w:tcBorders>
            <w:vAlign w:val="center"/>
            <w:hideMark/>
          </w:tcPr>
          <w:p w14:paraId="5665C99D"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7</w:t>
            </w:r>
          </w:p>
        </w:tc>
        <w:tc>
          <w:tcPr>
            <w:tcW w:w="6918" w:type="dxa"/>
            <w:tcBorders>
              <w:top w:val="nil"/>
              <w:left w:val="single" w:sz="4" w:space="0" w:color="auto"/>
              <w:bottom w:val="single" w:sz="4" w:space="0" w:color="auto"/>
              <w:right w:val="single" w:sz="4" w:space="0" w:color="auto"/>
            </w:tcBorders>
            <w:vAlign w:val="center"/>
            <w:hideMark/>
          </w:tcPr>
          <w:p w14:paraId="19F46162"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Устройство песчаной подсыпки под трубу в траншее толщиной 10 см /16</w:t>
            </w:r>
            <w:r w:rsidRPr="00B46443">
              <w:rPr>
                <w:rFonts w:ascii="Sylfaen" w:hAnsi="Sylfaen" w:cs="Calibri"/>
                <w:color w:val="000000"/>
                <w:sz w:val="28"/>
                <w:szCs w:val="28"/>
                <w:lang w:val="en-US" w:eastAsia="en-US" w:bidi="ar-SA"/>
              </w:rPr>
              <w:t>x</w:t>
            </w:r>
            <w:r w:rsidRPr="00B46443">
              <w:rPr>
                <w:rFonts w:ascii="Sylfaen" w:hAnsi="Sylfaen" w:cs="Calibri"/>
                <w:color w:val="000000"/>
                <w:sz w:val="28"/>
                <w:szCs w:val="28"/>
                <w:lang w:eastAsia="en-US" w:bidi="ar-SA"/>
              </w:rPr>
              <w:t>0,4</w:t>
            </w:r>
            <w:r w:rsidRPr="00B46443">
              <w:rPr>
                <w:rFonts w:ascii="Sylfaen" w:hAnsi="Sylfaen" w:cs="Calibri"/>
                <w:color w:val="000000"/>
                <w:sz w:val="28"/>
                <w:szCs w:val="28"/>
                <w:lang w:val="en-US" w:eastAsia="en-US" w:bidi="ar-SA"/>
              </w:rPr>
              <w:t>x</w:t>
            </w:r>
            <w:r w:rsidRPr="00B46443">
              <w:rPr>
                <w:rFonts w:ascii="Sylfaen" w:hAnsi="Sylfaen" w:cs="Calibri"/>
                <w:color w:val="000000"/>
                <w:sz w:val="28"/>
                <w:szCs w:val="28"/>
                <w:lang w:eastAsia="en-US" w:bidi="ar-SA"/>
              </w:rPr>
              <w:t>0,1 м/</w:t>
            </w:r>
          </w:p>
        </w:tc>
        <w:tc>
          <w:tcPr>
            <w:tcW w:w="1379" w:type="dxa"/>
            <w:tcBorders>
              <w:top w:val="nil"/>
              <w:left w:val="nil"/>
              <w:bottom w:val="single" w:sz="4" w:space="0" w:color="auto"/>
              <w:right w:val="single" w:sz="4" w:space="0" w:color="auto"/>
            </w:tcBorders>
            <w:vAlign w:val="center"/>
            <w:hideMark/>
          </w:tcPr>
          <w:p w14:paraId="4F489BCE"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2F8E184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0.64</w:t>
            </w:r>
          </w:p>
        </w:tc>
        <w:tc>
          <w:tcPr>
            <w:tcW w:w="1774" w:type="dxa"/>
            <w:tcBorders>
              <w:top w:val="nil"/>
              <w:left w:val="nil"/>
              <w:bottom w:val="single" w:sz="4" w:space="0" w:color="auto"/>
              <w:right w:val="single" w:sz="4" w:space="0" w:color="auto"/>
            </w:tcBorders>
            <w:vAlign w:val="center"/>
            <w:hideMark/>
          </w:tcPr>
          <w:p w14:paraId="79476CC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18.3</w:t>
            </w:r>
          </w:p>
        </w:tc>
        <w:tc>
          <w:tcPr>
            <w:tcW w:w="2097" w:type="dxa"/>
            <w:tcBorders>
              <w:top w:val="nil"/>
              <w:left w:val="nil"/>
              <w:bottom w:val="single" w:sz="8" w:space="0" w:color="auto"/>
              <w:right w:val="single" w:sz="8" w:space="0" w:color="000000"/>
            </w:tcBorders>
            <w:vAlign w:val="center"/>
            <w:hideMark/>
          </w:tcPr>
          <w:p w14:paraId="4426206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11.712</w:t>
            </w:r>
          </w:p>
        </w:tc>
        <w:tc>
          <w:tcPr>
            <w:tcW w:w="36" w:type="dxa"/>
            <w:vAlign w:val="center"/>
            <w:hideMark/>
          </w:tcPr>
          <w:p w14:paraId="05B71712" w14:textId="77777777" w:rsidR="00B46443" w:rsidRPr="00B46443" w:rsidRDefault="00B46443" w:rsidP="00B46443">
            <w:pPr>
              <w:rPr>
                <w:sz w:val="20"/>
                <w:szCs w:val="20"/>
                <w:lang w:val="en-US" w:eastAsia="en-US" w:bidi="ar-SA"/>
              </w:rPr>
            </w:pPr>
          </w:p>
        </w:tc>
      </w:tr>
      <w:tr w:rsidR="00B46443" w:rsidRPr="00B46443" w14:paraId="5A2BB4DB" w14:textId="77777777" w:rsidTr="00B46443">
        <w:trPr>
          <w:trHeight w:val="1335"/>
        </w:trPr>
        <w:tc>
          <w:tcPr>
            <w:tcW w:w="679" w:type="dxa"/>
            <w:tcBorders>
              <w:top w:val="nil"/>
              <w:left w:val="single" w:sz="8" w:space="0" w:color="000000"/>
              <w:bottom w:val="single" w:sz="8" w:space="0" w:color="000000"/>
              <w:right w:val="single" w:sz="8" w:space="0" w:color="000000"/>
            </w:tcBorders>
            <w:vAlign w:val="center"/>
            <w:hideMark/>
          </w:tcPr>
          <w:p w14:paraId="0D068B4A"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8</w:t>
            </w:r>
          </w:p>
        </w:tc>
        <w:tc>
          <w:tcPr>
            <w:tcW w:w="6918" w:type="dxa"/>
            <w:tcBorders>
              <w:top w:val="nil"/>
              <w:left w:val="single" w:sz="4" w:space="0" w:color="auto"/>
              <w:bottom w:val="single" w:sz="4" w:space="0" w:color="auto"/>
              <w:right w:val="single" w:sz="4" w:space="0" w:color="auto"/>
            </w:tcBorders>
            <w:vAlign w:val="center"/>
            <w:hideMark/>
          </w:tcPr>
          <w:p w14:paraId="4F1A4AA2"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полиэтиленовой дренажной трубы /Ф200мм/ в траншее методом сварки/пайки/</w:t>
            </w:r>
          </w:p>
        </w:tc>
        <w:tc>
          <w:tcPr>
            <w:tcW w:w="1379" w:type="dxa"/>
            <w:tcBorders>
              <w:top w:val="nil"/>
              <w:left w:val="nil"/>
              <w:bottom w:val="single" w:sz="4" w:space="0" w:color="auto"/>
              <w:right w:val="single" w:sz="4" w:space="0" w:color="auto"/>
            </w:tcBorders>
            <w:vAlign w:val="center"/>
            <w:hideMark/>
          </w:tcPr>
          <w:p w14:paraId="3EADFDE5"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33F21A4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17</w:t>
            </w:r>
          </w:p>
        </w:tc>
        <w:tc>
          <w:tcPr>
            <w:tcW w:w="1774" w:type="dxa"/>
            <w:tcBorders>
              <w:top w:val="nil"/>
              <w:left w:val="nil"/>
              <w:bottom w:val="single" w:sz="4" w:space="0" w:color="auto"/>
              <w:right w:val="single" w:sz="4" w:space="0" w:color="auto"/>
            </w:tcBorders>
            <w:vAlign w:val="center"/>
            <w:hideMark/>
          </w:tcPr>
          <w:p w14:paraId="69E5DDD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5.3</w:t>
            </w:r>
          </w:p>
        </w:tc>
        <w:tc>
          <w:tcPr>
            <w:tcW w:w="2097" w:type="dxa"/>
            <w:tcBorders>
              <w:top w:val="nil"/>
              <w:left w:val="nil"/>
              <w:bottom w:val="single" w:sz="8" w:space="0" w:color="auto"/>
              <w:right w:val="single" w:sz="8" w:space="0" w:color="000000"/>
            </w:tcBorders>
            <w:vAlign w:val="center"/>
            <w:hideMark/>
          </w:tcPr>
          <w:p w14:paraId="327C841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90.1</w:t>
            </w:r>
          </w:p>
        </w:tc>
        <w:tc>
          <w:tcPr>
            <w:tcW w:w="36" w:type="dxa"/>
            <w:vAlign w:val="center"/>
            <w:hideMark/>
          </w:tcPr>
          <w:p w14:paraId="6DE3E095" w14:textId="77777777" w:rsidR="00B46443" w:rsidRPr="00B46443" w:rsidRDefault="00B46443" w:rsidP="00B46443">
            <w:pPr>
              <w:rPr>
                <w:sz w:val="20"/>
                <w:szCs w:val="20"/>
                <w:lang w:val="en-US" w:eastAsia="en-US" w:bidi="ar-SA"/>
              </w:rPr>
            </w:pPr>
          </w:p>
        </w:tc>
      </w:tr>
      <w:tr w:rsidR="00B46443" w:rsidRPr="00B46443" w14:paraId="40E58850" w14:textId="77777777" w:rsidTr="00B46443">
        <w:trPr>
          <w:trHeight w:val="810"/>
        </w:trPr>
        <w:tc>
          <w:tcPr>
            <w:tcW w:w="679" w:type="dxa"/>
            <w:tcBorders>
              <w:top w:val="nil"/>
              <w:left w:val="single" w:sz="8" w:space="0" w:color="000000"/>
              <w:bottom w:val="single" w:sz="8" w:space="0" w:color="000000"/>
              <w:right w:val="single" w:sz="8" w:space="0" w:color="000000"/>
            </w:tcBorders>
            <w:vAlign w:val="center"/>
            <w:hideMark/>
          </w:tcPr>
          <w:p w14:paraId="59C611CB"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9</w:t>
            </w:r>
          </w:p>
        </w:tc>
        <w:tc>
          <w:tcPr>
            <w:tcW w:w="6918" w:type="dxa"/>
            <w:tcBorders>
              <w:top w:val="nil"/>
              <w:left w:val="single" w:sz="4" w:space="0" w:color="auto"/>
              <w:bottom w:val="single" w:sz="4" w:space="0" w:color="auto"/>
              <w:right w:val="single" w:sz="4" w:space="0" w:color="auto"/>
            </w:tcBorders>
            <w:vAlign w:val="center"/>
            <w:hideMark/>
          </w:tcPr>
          <w:p w14:paraId="1EA58997"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Обратная засыпка траншеи с уплотнением грунта</w:t>
            </w:r>
          </w:p>
        </w:tc>
        <w:tc>
          <w:tcPr>
            <w:tcW w:w="1379" w:type="dxa"/>
            <w:tcBorders>
              <w:top w:val="nil"/>
              <w:left w:val="nil"/>
              <w:bottom w:val="single" w:sz="4" w:space="0" w:color="auto"/>
              <w:right w:val="single" w:sz="4" w:space="0" w:color="auto"/>
            </w:tcBorders>
            <w:vAlign w:val="center"/>
            <w:hideMark/>
          </w:tcPr>
          <w:p w14:paraId="4F9C2E76"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35AF3F1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1.5</w:t>
            </w:r>
          </w:p>
        </w:tc>
        <w:tc>
          <w:tcPr>
            <w:tcW w:w="1774" w:type="dxa"/>
            <w:tcBorders>
              <w:top w:val="nil"/>
              <w:left w:val="nil"/>
              <w:bottom w:val="single" w:sz="4" w:space="0" w:color="auto"/>
              <w:right w:val="single" w:sz="4" w:space="0" w:color="auto"/>
            </w:tcBorders>
            <w:vAlign w:val="center"/>
            <w:hideMark/>
          </w:tcPr>
          <w:p w14:paraId="1F13D6C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1.19</w:t>
            </w:r>
          </w:p>
        </w:tc>
        <w:tc>
          <w:tcPr>
            <w:tcW w:w="2097" w:type="dxa"/>
            <w:tcBorders>
              <w:top w:val="nil"/>
              <w:left w:val="nil"/>
              <w:bottom w:val="single" w:sz="8" w:space="0" w:color="auto"/>
              <w:right w:val="single" w:sz="8" w:space="0" w:color="000000"/>
            </w:tcBorders>
            <w:vAlign w:val="center"/>
            <w:hideMark/>
          </w:tcPr>
          <w:p w14:paraId="57237B7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1.785</w:t>
            </w:r>
          </w:p>
        </w:tc>
        <w:tc>
          <w:tcPr>
            <w:tcW w:w="36" w:type="dxa"/>
            <w:vAlign w:val="center"/>
            <w:hideMark/>
          </w:tcPr>
          <w:p w14:paraId="07436E27" w14:textId="77777777" w:rsidR="00B46443" w:rsidRPr="00B46443" w:rsidRDefault="00B46443" w:rsidP="00B46443">
            <w:pPr>
              <w:rPr>
                <w:sz w:val="20"/>
                <w:szCs w:val="20"/>
                <w:lang w:val="en-US" w:eastAsia="en-US" w:bidi="ar-SA"/>
              </w:rPr>
            </w:pPr>
          </w:p>
        </w:tc>
      </w:tr>
      <w:tr w:rsidR="00B46443" w:rsidRPr="00B46443" w14:paraId="696D6933" w14:textId="77777777" w:rsidTr="00B46443">
        <w:trPr>
          <w:trHeight w:val="615"/>
        </w:trPr>
        <w:tc>
          <w:tcPr>
            <w:tcW w:w="679" w:type="dxa"/>
            <w:tcBorders>
              <w:top w:val="nil"/>
              <w:left w:val="single" w:sz="8" w:space="0" w:color="000000"/>
              <w:bottom w:val="single" w:sz="8" w:space="0" w:color="auto"/>
              <w:right w:val="single" w:sz="8" w:space="0" w:color="000000"/>
            </w:tcBorders>
            <w:vAlign w:val="center"/>
            <w:hideMark/>
          </w:tcPr>
          <w:p w14:paraId="40AB3D1B"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10</w:t>
            </w:r>
          </w:p>
        </w:tc>
        <w:tc>
          <w:tcPr>
            <w:tcW w:w="6918" w:type="dxa"/>
            <w:tcBorders>
              <w:top w:val="nil"/>
              <w:left w:val="single" w:sz="4" w:space="0" w:color="auto"/>
              <w:bottom w:val="single" w:sz="4" w:space="0" w:color="auto"/>
              <w:right w:val="single" w:sz="4" w:space="0" w:color="auto"/>
            </w:tcBorders>
            <w:vAlign w:val="center"/>
            <w:hideMark/>
          </w:tcPr>
          <w:p w14:paraId="0453F8B3"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Выравнивание</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площадки</w:t>
            </w:r>
            <w:proofErr w:type="spellEnd"/>
          </w:p>
        </w:tc>
        <w:tc>
          <w:tcPr>
            <w:tcW w:w="1379" w:type="dxa"/>
            <w:tcBorders>
              <w:top w:val="nil"/>
              <w:left w:val="nil"/>
              <w:bottom w:val="single" w:sz="4" w:space="0" w:color="auto"/>
              <w:right w:val="single" w:sz="4" w:space="0" w:color="auto"/>
            </w:tcBorders>
            <w:vAlign w:val="center"/>
            <w:hideMark/>
          </w:tcPr>
          <w:p w14:paraId="24788DDF"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3FE7693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150</w:t>
            </w:r>
          </w:p>
        </w:tc>
        <w:tc>
          <w:tcPr>
            <w:tcW w:w="1774" w:type="dxa"/>
            <w:tcBorders>
              <w:top w:val="nil"/>
              <w:left w:val="nil"/>
              <w:bottom w:val="single" w:sz="4" w:space="0" w:color="auto"/>
              <w:right w:val="single" w:sz="4" w:space="0" w:color="auto"/>
            </w:tcBorders>
            <w:vAlign w:val="center"/>
            <w:hideMark/>
          </w:tcPr>
          <w:p w14:paraId="2BBD696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0.35</w:t>
            </w:r>
          </w:p>
        </w:tc>
        <w:tc>
          <w:tcPr>
            <w:tcW w:w="2097" w:type="dxa"/>
            <w:tcBorders>
              <w:top w:val="nil"/>
              <w:left w:val="nil"/>
              <w:bottom w:val="single" w:sz="8" w:space="0" w:color="auto"/>
              <w:right w:val="single" w:sz="8" w:space="0" w:color="000000"/>
            </w:tcBorders>
            <w:vAlign w:val="center"/>
            <w:hideMark/>
          </w:tcPr>
          <w:p w14:paraId="1C828F1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52.5</w:t>
            </w:r>
          </w:p>
        </w:tc>
        <w:tc>
          <w:tcPr>
            <w:tcW w:w="36" w:type="dxa"/>
            <w:vAlign w:val="center"/>
            <w:hideMark/>
          </w:tcPr>
          <w:p w14:paraId="57B8D919" w14:textId="77777777" w:rsidR="00B46443" w:rsidRPr="00B46443" w:rsidRDefault="00B46443" w:rsidP="00B46443">
            <w:pPr>
              <w:rPr>
                <w:sz w:val="20"/>
                <w:szCs w:val="20"/>
                <w:lang w:val="en-US" w:eastAsia="en-US" w:bidi="ar-SA"/>
              </w:rPr>
            </w:pPr>
          </w:p>
        </w:tc>
      </w:tr>
      <w:tr w:rsidR="00B46443" w:rsidRPr="00B46443" w14:paraId="4B11E279" w14:textId="77777777" w:rsidTr="00B46443">
        <w:trPr>
          <w:trHeight w:val="1230"/>
        </w:trPr>
        <w:tc>
          <w:tcPr>
            <w:tcW w:w="679" w:type="dxa"/>
            <w:tcBorders>
              <w:top w:val="nil"/>
              <w:left w:val="single" w:sz="8" w:space="0" w:color="000000"/>
              <w:bottom w:val="single" w:sz="8" w:space="0" w:color="auto"/>
              <w:right w:val="single" w:sz="8" w:space="0" w:color="000000"/>
            </w:tcBorders>
            <w:vAlign w:val="center"/>
            <w:hideMark/>
          </w:tcPr>
          <w:p w14:paraId="2569B08E"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11</w:t>
            </w:r>
          </w:p>
        </w:tc>
        <w:tc>
          <w:tcPr>
            <w:tcW w:w="6918" w:type="dxa"/>
            <w:tcBorders>
              <w:top w:val="nil"/>
              <w:left w:val="single" w:sz="4" w:space="0" w:color="auto"/>
              <w:bottom w:val="single" w:sz="4" w:space="0" w:color="auto"/>
              <w:right w:val="single" w:sz="4" w:space="0" w:color="auto"/>
            </w:tcBorders>
            <w:vAlign w:val="center"/>
            <w:hideMark/>
          </w:tcPr>
          <w:p w14:paraId="62A7080F"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Устройство бетонной подпорной стенки с армированием бетоном класса В15 /арматура Ф14/</w:t>
            </w:r>
          </w:p>
        </w:tc>
        <w:tc>
          <w:tcPr>
            <w:tcW w:w="1379" w:type="dxa"/>
            <w:tcBorders>
              <w:top w:val="nil"/>
              <w:left w:val="nil"/>
              <w:bottom w:val="single" w:sz="4" w:space="0" w:color="auto"/>
              <w:right w:val="single" w:sz="4" w:space="0" w:color="auto"/>
            </w:tcBorders>
            <w:vAlign w:val="center"/>
            <w:hideMark/>
          </w:tcPr>
          <w:p w14:paraId="3CED0470"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6BD0001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1.2</w:t>
            </w:r>
          </w:p>
        </w:tc>
        <w:tc>
          <w:tcPr>
            <w:tcW w:w="1774" w:type="dxa"/>
            <w:tcBorders>
              <w:top w:val="nil"/>
              <w:left w:val="nil"/>
              <w:bottom w:val="single" w:sz="4" w:space="0" w:color="auto"/>
              <w:right w:val="single" w:sz="4" w:space="0" w:color="auto"/>
            </w:tcBorders>
            <w:vAlign w:val="center"/>
            <w:hideMark/>
          </w:tcPr>
          <w:p w14:paraId="25A1916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48.0</w:t>
            </w:r>
          </w:p>
        </w:tc>
        <w:tc>
          <w:tcPr>
            <w:tcW w:w="2097" w:type="dxa"/>
            <w:tcBorders>
              <w:top w:val="nil"/>
              <w:left w:val="nil"/>
              <w:bottom w:val="single" w:sz="8" w:space="0" w:color="auto"/>
              <w:right w:val="single" w:sz="8" w:space="0" w:color="000000"/>
            </w:tcBorders>
            <w:vAlign w:val="center"/>
            <w:hideMark/>
          </w:tcPr>
          <w:p w14:paraId="42533AA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57.6</w:t>
            </w:r>
          </w:p>
        </w:tc>
        <w:tc>
          <w:tcPr>
            <w:tcW w:w="36" w:type="dxa"/>
            <w:vAlign w:val="center"/>
            <w:hideMark/>
          </w:tcPr>
          <w:p w14:paraId="0DFD577C" w14:textId="77777777" w:rsidR="00B46443" w:rsidRPr="00B46443" w:rsidRDefault="00B46443" w:rsidP="00B46443">
            <w:pPr>
              <w:rPr>
                <w:sz w:val="20"/>
                <w:szCs w:val="20"/>
                <w:lang w:val="en-US" w:eastAsia="en-US" w:bidi="ar-SA"/>
              </w:rPr>
            </w:pPr>
          </w:p>
        </w:tc>
      </w:tr>
      <w:tr w:rsidR="00B46443" w:rsidRPr="00B46443" w14:paraId="3AC55A87" w14:textId="77777777" w:rsidTr="00B46443">
        <w:trPr>
          <w:trHeight w:val="735"/>
        </w:trPr>
        <w:tc>
          <w:tcPr>
            <w:tcW w:w="679" w:type="dxa"/>
            <w:tcBorders>
              <w:top w:val="nil"/>
              <w:left w:val="single" w:sz="8" w:space="0" w:color="auto"/>
              <w:bottom w:val="single" w:sz="8" w:space="0" w:color="auto"/>
              <w:right w:val="single" w:sz="8" w:space="0" w:color="000000"/>
            </w:tcBorders>
            <w:vAlign w:val="center"/>
            <w:hideMark/>
          </w:tcPr>
          <w:p w14:paraId="082A1F2A"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12</w:t>
            </w:r>
          </w:p>
        </w:tc>
        <w:tc>
          <w:tcPr>
            <w:tcW w:w="6918" w:type="dxa"/>
            <w:tcBorders>
              <w:top w:val="nil"/>
              <w:left w:val="single" w:sz="4" w:space="0" w:color="auto"/>
              <w:bottom w:val="single" w:sz="4" w:space="0" w:color="auto"/>
              <w:right w:val="single" w:sz="4" w:space="0" w:color="auto"/>
            </w:tcBorders>
            <w:vAlign w:val="center"/>
            <w:hideMark/>
          </w:tcPr>
          <w:p w14:paraId="52FA549D"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Арматура</w:t>
            </w:r>
            <w:proofErr w:type="spellEnd"/>
            <w:r w:rsidRPr="00B46443">
              <w:rPr>
                <w:rFonts w:ascii="Sylfaen" w:hAnsi="Sylfaen" w:cs="Calibri"/>
                <w:color w:val="000000"/>
                <w:sz w:val="28"/>
                <w:szCs w:val="28"/>
                <w:lang w:val="en-US" w:eastAsia="en-US" w:bidi="ar-SA"/>
              </w:rPr>
              <w:t xml:space="preserve"> Ф 14А500с</w:t>
            </w:r>
          </w:p>
        </w:tc>
        <w:tc>
          <w:tcPr>
            <w:tcW w:w="1379" w:type="dxa"/>
            <w:tcBorders>
              <w:top w:val="nil"/>
              <w:left w:val="nil"/>
              <w:bottom w:val="single" w:sz="4" w:space="0" w:color="auto"/>
              <w:right w:val="single" w:sz="4" w:space="0" w:color="auto"/>
            </w:tcBorders>
            <w:vAlign w:val="center"/>
            <w:hideMark/>
          </w:tcPr>
          <w:p w14:paraId="688CFA6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vAlign w:val="center"/>
            <w:hideMark/>
          </w:tcPr>
          <w:p w14:paraId="036E31E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0.035</w:t>
            </w:r>
          </w:p>
        </w:tc>
        <w:tc>
          <w:tcPr>
            <w:tcW w:w="1774" w:type="dxa"/>
            <w:tcBorders>
              <w:top w:val="nil"/>
              <w:left w:val="nil"/>
              <w:bottom w:val="single" w:sz="4" w:space="0" w:color="auto"/>
              <w:right w:val="single" w:sz="4" w:space="0" w:color="auto"/>
            </w:tcBorders>
            <w:vAlign w:val="center"/>
            <w:hideMark/>
          </w:tcPr>
          <w:p w14:paraId="357E575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435</w:t>
            </w:r>
          </w:p>
        </w:tc>
        <w:tc>
          <w:tcPr>
            <w:tcW w:w="2097" w:type="dxa"/>
            <w:tcBorders>
              <w:top w:val="nil"/>
              <w:left w:val="nil"/>
              <w:bottom w:val="single" w:sz="8" w:space="0" w:color="auto"/>
              <w:right w:val="single" w:sz="8" w:space="0" w:color="000000"/>
            </w:tcBorders>
            <w:vAlign w:val="center"/>
            <w:hideMark/>
          </w:tcPr>
          <w:p w14:paraId="4AEA9E2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15.225</w:t>
            </w:r>
          </w:p>
        </w:tc>
        <w:tc>
          <w:tcPr>
            <w:tcW w:w="36" w:type="dxa"/>
            <w:vAlign w:val="center"/>
            <w:hideMark/>
          </w:tcPr>
          <w:p w14:paraId="25C2BC7A" w14:textId="77777777" w:rsidR="00B46443" w:rsidRPr="00B46443" w:rsidRDefault="00B46443" w:rsidP="00B46443">
            <w:pPr>
              <w:rPr>
                <w:sz w:val="20"/>
                <w:szCs w:val="20"/>
                <w:lang w:val="en-US" w:eastAsia="en-US" w:bidi="ar-SA"/>
              </w:rPr>
            </w:pPr>
          </w:p>
        </w:tc>
      </w:tr>
      <w:tr w:rsidR="00B46443" w:rsidRPr="00B46443" w14:paraId="4D58550C" w14:textId="77777777" w:rsidTr="00B46443">
        <w:trPr>
          <w:trHeight w:val="1740"/>
        </w:trPr>
        <w:tc>
          <w:tcPr>
            <w:tcW w:w="679" w:type="dxa"/>
            <w:tcBorders>
              <w:top w:val="nil"/>
              <w:left w:val="single" w:sz="8" w:space="0" w:color="auto"/>
              <w:bottom w:val="single" w:sz="8" w:space="0" w:color="auto"/>
              <w:right w:val="single" w:sz="8" w:space="0" w:color="000000"/>
            </w:tcBorders>
            <w:vAlign w:val="center"/>
            <w:hideMark/>
          </w:tcPr>
          <w:p w14:paraId="402ECE73"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13</w:t>
            </w:r>
          </w:p>
        </w:tc>
        <w:tc>
          <w:tcPr>
            <w:tcW w:w="6918" w:type="dxa"/>
            <w:tcBorders>
              <w:top w:val="nil"/>
              <w:left w:val="single" w:sz="4" w:space="0" w:color="auto"/>
              <w:bottom w:val="single" w:sz="4" w:space="0" w:color="auto"/>
              <w:right w:val="single" w:sz="4" w:space="0" w:color="auto"/>
            </w:tcBorders>
            <w:vAlign w:val="center"/>
            <w:hideMark/>
          </w:tcPr>
          <w:p w14:paraId="5EB2F0B6"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Установка бетонных бордюров 200х70 мм, устройство гравийной подушки толщиной 10 см, бетон класса В15</w:t>
            </w:r>
          </w:p>
        </w:tc>
        <w:tc>
          <w:tcPr>
            <w:tcW w:w="1379" w:type="dxa"/>
            <w:tcBorders>
              <w:top w:val="nil"/>
              <w:left w:val="nil"/>
              <w:bottom w:val="single" w:sz="4" w:space="0" w:color="auto"/>
              <w:right w:val="single" w:sz="4" w:space="0" w:color="auto"/>
            </w:tcBorders>
            <w:vAlign w:val="center"/>
            <w:hideMark/>
          </w:tcPr>
          <w:p w14:paraId="11C95547"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73D9527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45</w:t>
            </w:r>
          </w:p>
        </w:tc>
        <w:tc>
          <w:tcPr>
            <w:tcW w:w="1774" w:type="dxa"/>
            <w:tcBorders>
              <w:top w:val="nil"/>
              <w:left w:val="nil"/>
              <w:bottom w:val="single" w:sz="4" w:space="0" w:color="auto"/>
              <w:right w:val="single" w:sz="4" w:space="0" w:color="auto"/>
            </w:tcBorders>
            <w:vAlign w:val="center"/>
            <w:hideMark/>
          </w:tcPr>
          <w:p w14:paraId="733E937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5.3</w:t>
            </w:r>
          </w:p>
        </w:tc>
        <w:tc>
          <w:tcPr>
            <w:tcW w:w="2097" w:type="dxa"/>
            <w:tcBorders>
              <w:top w:val="nil"/>
              <w:left w:val="nil"/>
              <w:bottom w:val="single" w:sz="8" w:space="0" w:color="auto"/>
              <w:right w:val="single" w:sz="8" w:space="0" w:color="000000"/>
            </w:tcBorders>
            <w:vAlign w:val="center"/>
            <w:hideMark/>
          </w:tcPr>
          <w:p w14:paraId="42AC71C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238.5</w:t>
            </w:r>
          </w:p>
        </w:tc>
        <w:tc>
          <w:tcPr>
            <w:tcW w:w="36" w:type="dxa"/>
            <w:vAlign w:val="center"/>
            <w:hideMark/>
          </w:tcPr>
          <w:p w14:paraId="6C95E3FD" w14:textId="77777777" w:rsidR="00B46443" w:rsidRPr="00B46443" w:rsidRDefault="00B46443" w:rsidP="00B46443">
            <w:pPr>
              <w:rPr>
                <w:sz w:val="20"/>
                <w:szCs w:val="20"/>
                <w:lang w:val="en-US" w:eastAsia="en-US" w:bidi="ar-SA"/>
              </w:rPr>
            </w:pPr>
          </w:p>
        </w:tc>
      </w:tr>
      <w:tr w:rsidR="00B46443" w:rsidRPr="00B46443" w14:paraId="34F8FB6E" w14:textId="77777777" w:rsidTr="00B46443">
        <w:trPr>
          <w:trHeight w:val="1440"/>
        </w:trPr>
        <w:tc>
          <w:tcPr>
            <w:tcW w:w="679" w:type="dxa"/>
            <w:tcBorders>
              <w:top w:val="nil"/>
              <w:left w:val="single" w:sz="8" w:space="0" w:color="auto"/>
              <w:bottom w:val="single" w:sz="8" w:space="0" w:color="auto"/>
              <w:right w:val="single" w:sz="8" w:space="0" w:color="000000"/>
            </w:tcBorders>
            <w:vAlign w:val="center"/>
            <w:hideMark/>
          </w:tcPr>
          <w:p w14:paraId="50C39C2D"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14</w:t>
            </w:r>
          </w:p>
        </w:tc>
        <w:tc>
          <w:tcPr>
            <w:tcW w:w="6918" w:type="dxa"/>
            <w:tcBorders>
              <w:top w:val="nil"/>
              <w:left w:val="single" w:sz="4" w:space="0" w:color="auto"/>
              <w:bottom w:val="single" w:sz="4" w:space="0" w:color="auto"/>
              <w:right w:val="single" w:sz="4" w:space="0" w:color="auto"/>
            </w:tcBorders>
            <w:vAlign w:val="center"/>
            <w:hideMark/>
          </w:tcPr>
          <w:p w14:paraId="7B4B5CFC"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Устройство подготовительного слоя из щебня толщиной 7 см /фракция 20 мм/</w:t>
            </w:r>
          </w:p>
        </w:tc>
        <w:tc>
          <w:tcPr>
            <w:tcW w:w="1379" w:type="dxa"/>
            <w:tcBorders>
              <w:top w:val="nil"/>
              <w:left w:val="nil"/>
              <w:bottom w:val="single" w:sz="4" w:space="0" w:color="auto"/>
              <w:right w:val="single" w:sz="4" w:space="0" w:color="auto"/>
            </w:tcBorders>
            <w:vAlign w:val="center"/>
            <w:hideMark/>
          </w:tcPr>
          <w:p w14:paraId="153B2C4E"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1A1F707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2.25</w:t>
            </w:r>
          </w:p>
        </w:tc>
        <w:tc>
          <w:tcPr>
            <w:tcW w:w="1774" w:type="dxa"/>
            <w:tcBorders>
              <w:top w:val="nil"/>
              <w:left w:val="nil"/>
              <w:bottom w:val="single" w:sz="4" w:space="0" w:color="auto"/>
              <w:right w:val="single" w:sz="4" w:space="0" w:color="auto"/>
            </w:tcBorders>
            <w:vAlign w:val="center"/>
            <w:hideMark/>
          </w:tcPr>
          <w:p w14:paraId="4329A38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7.8</w:t>
            </w:r>
          </w:p>
        </w:tc>
        <w:tc>
          <w:tcPr>
            <w:tcW w:w="2097" w:type="dxa"/>
            <w:tcBorders>
              <w:top w:val="nil"/>
              <w:left w:val="nil"/>
              <w:bottom w:val="single" w:sz="8" w:space="0" w:color="auto"/>
              <w:right w:val="single" w:sz="8" w:space="0" w:color="000000"/>
            </w:tcBorders>
            <w:vAlign w:val="center"/>
            <w:hideMark/>
          </w:tcPr>
          <w:p w14:paraId="2F732AE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17.550</w:t>
            </w:r>
          </w:p>
        </w:tc>
        <w:tc>
          <w:tcPr>
            <w:tcW w:w="36" w:type="dxa"/>
            <w:vAlign w:val="center"/>
            <w:hideMark/>
          </w:tcPr>
          <w:p w14:paraId="704227AD" w14:textId="77777777" w:rsidR="00B46443" w:rsidRPr="00B46443" w:rsidRDefault="00B46443" w:rsidP="00B46443">
            <w:pPr>
              <w:rPr>
                <w:sz w:val="20"/>
                <w:szCs w:val="20"/>
                <w:lang w:val="en-US" w:eastAsia="en-US" w:bidi="ar-SA"/>
              </w:rPr>
            </w:pPr>
          </w:p>
        </w:tc>
      </w:tr>
      <w:tr w:rsidR="00B46443" w:rsidRPr="00B46443" w14:paraId="432A1416" w14:textId="77777777" w:rsidTr="00B46443">
        <w:trPr>
          <w:trHeight w:val="1455"/>
        </w:trPr>
        <w:tc>
          <w:tcPr>
            <w:tcW w:w="679" w:type="dxa"/>
            <w:tcBorders>
              <w:top w:val="nil"/>
              <w:left w:val="single" w:sz="8" w:space="0" w:color="auto"/>
              <w:bottom w:val="single" w:sz="8" w:space="0" w:color="auto"/>
              <w:right w:val="single" w:sz="8" w:space="0" w:color="000000"/>
            </w:tcBorders>
            <w:vAlign w:val="center"/>
            <w:hideMark/>
          </w:tcPr>
          <w:p w14:paraId="4ED26DDF"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15</w:t>
            </w:r>
          </w:p>
        </w:tc>
        <w:tc>
          <w:tcPr>
            <w:tcW w:w="6918" w:type="dxa"/>
            <w:tcBorders>
              <w:top w:val="nil"/>
              <w:left w:val="single" w:sz="4" w:space="0" w:color="auto"/>
              <w:bottom w:val="single" w:sz="4" w:space="0" w:color="auto"/>
              <w:right w:val="single" w:sz="4" w:space="0" w:color="auto"/>
            </w:tcBorders>
            <w:vAlign w:val="center"/>
            <w:hideMark/>
          </w:tcPr>
          <w:p w14:paraId="79CDE5B7"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Укладка сухой цементно-песчаной смеси под плитку толщиной 10 см /соотношение 1/9/</w:t>
            </w:r>
          </w:p>
        </w:tc>
        <w:tc>
          <w:tcPr>
            <w:tcW w:w="1379" w:type="dxa"/>
            <w:tcBorders>
              <w:top w:val="nil"/>
              <w:left w:val="nil"/>
              <w:bottom w:val="single" w:sz="4" w:space="0" w:color="auto"/>
              <w:right w:val="single" w:sz="4" w:space="0" w:color="auto"/>
            </w:tcBorders>
            <w:vAlign w:val="center"/>
            <w:hideMark/>
          </w:tcPr>
          <w:p w14:paraId="6AF29849"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77C91DA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3.4</w:t>
            </w:r>
          </w:p>
        </w:tc>
        <w:tc>
          <w:tcPr>
            <w:tcW w:w="1774" w:type="dxa"/>
            <w:tcBorders>
              <w:top w:val="nil"/>
              <w:left w:val="nil"/>
              <w:bottom w:val="single" w:sz="4" w:space="0" w:color="auto"/>
              <w:right w:val="single" w:sz="4" w:space="0" w:color="auto"/>
            </w:tcBorders>
            <w:vAlign w:val="center"/>
            <w:hideMark/>
          </w:tcPr>
          <w:p w14:paraId="7982A61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14.2</w:t>
            </w:r>
          </w:p>
        </w:tc>
        <w:tc>
          <w:tcPr>
            <w:tcW w:w="2097" w:type="dxa"/>
            <w:tcBorders>
              <w:top w:val="nil"/>
              <w:left w:val="nil"/>
              <w:bottom w:val="single" w:sz="8" w:space="0" w:color="auto"/>
              <w:right w:val="single" w:sz="8" w:space="0" w:color="000000"/>
            </w:tcBorders>
            <w:vAlign w:val="center"/>
            <w:hideMark/>
          </w:tcPr>
          <w:p w14:paraId="242AC34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48.280</w:t>
            </w:r>
          </w:p>
        </w:tc>
        <w:tc>
          <w:tcPr>
            <w:tcW w:w="36" w:type="dxa"/>
            <w:vAlign w:val="center"/>
            <w:hideMark/>
          </w:tcPr>
          <w:p w14:paraId="17917B0B" w14:textId="77777777" w:rsidR="00B46443" w:rsidRPr="00B46443" w:rsidRDefault="00B46443" w:rsidP="00B46443">
            <w:pPr>
              <w:rPr>
                <w:sz w:val="20"/>
                <w:szCs w:val="20"/>
                <w:lang w:val="en-US" w:eastAsia="en-US" w:bidi="ar-SA"/>
              </w:rPr>
            </w:pPr>
          </w:p>
        </w:tc>
      </w:tr>
      <w:tr w:rsidR="00B46443" w:rsidRPr="00B46443" w14:paraId="7BF0532F" w14:textId="77777777" w:rsidTr="00B46443">
        <w:trPr>
          <w:trHeight w:val="1065"/>
        </w:trPr>
        <w:tc>
          <w:tcPr>
            <w:tcW w:w="679" w:type="dxa"/>
            <w:tcBorders>
              <w:top w:val="nil"/>
              <w:left w:val="single" w:sz="8" w:space="0" w:color="auto"/>
              <w:bottom w:val="single" w:sz="8" w:space="0" w:color="auto"/>
              <w:right w:val="single" w:sz="8" w:space="0" w:color="000000"/>
            </w:tcBorders>
            <w:vAlign w:val="center"/>
            <w:hideMark/>
          </w:tcPr>
          <w:p w14:paraId="40516795"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16</w:t>
            </w:r>
          </w:p>
        </w:tc>
        <w:tc>
          <w:tcPr>
            <w:tcW w:w="6918" w:type="dxa"/>
            <w:tcBorders>
              <w:top w:val="nil"/>
              <w:left w:val="single" w:sz="4" w:space="0" w:color="auto"/>
              <w:bottom w:val="single" w:sz="4" w:space="0" w:color="auto"/>
              <w:right w:val="single" w:sz="4" w:space="0" w:color="auto"/>
            </w:tcBorders>
            <w:vAlign w:val="center"/>
            <w:hideMark/>
          </w:tcPr>
          <w:p w14:paraId="0DFFA5EF"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бетонных опалубочных плит толщиной 6 см /заполнение швов песком/</w:t>
            </w:r>
          </w:p>
        </w:tc>
        <w:tc>
          <w:tcPr>
            <w:tcW w:w="1379" w:type="dxa"/>
            <w:tcBorders>
              <w:top w:val="nil"/>
              <w:left w:val="nil"/>
              <w:bottom w:val="single" w:sz="4" w:space="0" w:color="auto"/>
              <w:right w:val="single" w:sz="4" w:space="0" w:color="auto"/>
            </w:tcBorders>
            <w:vAlign w:val="center"/>
            <w:hideMark/>
          </w:tcPr>
          <w:p w14:paraId="238D7D65"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06104EA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36</w:t>
            </w:r>
          </w:p>
        </w:tc>
        <w:tc>
          <w:tcPr>
            <w:tcW w:w="1774" w:type="dxa"/>
            <w:tcBorders>
              <w:top w:val="nil"/>
              <w:left w:val="nil"/>
              <w:bottom w:val="single" w:sz="4" w:space="0" w:color="auto"/>
              <w:right w:val="single" w:sz="4" w:space="0" w:color="auto"/>
            </w:tcBorders>
            <w:vAlign w:val="center"/>
            <w:hideMark/>
          </w:tcPr>
          <w:p w14:paraId="3AA72B8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7.3</w:t>
            </w:r>
          </w:p>
        </w:tc>
        <w:tc>
          <w:tcPr>
            <w:tcW w:w="2097" w:type="dxa"/>
            <w:tcBorders>
              <w:top w:val="nil"/>
              <w:left w:val="nil"/>
              <w:bottom w:val="single" w:sz="8" w:space="0" w:color="auto"/>
              <w:right w:val="single" w:sz="8" w:space="0" w:color="000000"/>
            </w:tcBorders>
            <w:vAlign w:val="center"/>
            <w:hideMark/>
          </w:tcPr>
          <w:p w14:paraId="3A3D840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262.8</w:t>
            </w:r>
          </w:p>
        </w:tc>
        <w:tc>
          <w:tcPr>
            <w:tcW w:w="36" w:type="dxa"/>
            <w:vAlign w:val="center"/>
            <w:hideMark/>
          </w:tcPr>
          <w:p w14:paraId="64FDE969" w14:textId="77777777" w:rsidR="00B46443" w:rsidRPr="00B46443" w:rsidRDefault="00B46443" w:rsidP="00B46443">
            <w:pPr>
              <w:rPr>
                <w:sz w:val="20"/>
                <w:szCs w:val="20"/>
                <w:lang w:val="en-US" w:eastAsia="en-US" w:bidi="ar-SA"/>
              </w:rPr>
            </w:pPr>
          </w:p>
        </w:tc>
      </w:tr>
      <w:tr w:rsidR="00B46443" w:rsidRPr="00B46443" w14:paraId="4FCE0DA2" w14:textId="77777777" w:rsidTr="00B46443">
        <w:trPr>
          <w:trHeight w:val="840"/>
        </w:trPr>
        <w:tc>
          <w:tcPr>
            <w:tcW w:w="679" w:type="dxa"/>
            <w:tcBorders>
              <w:top w:val="nil"/>
              <w:left w:val="single" w:sz="8" w:space="0" w:color="auto"/>
              <w:bottom w:val="single" w:sz="8" w:space="0" w:color="auto"/>
              <w:right w:val="single" w:sz="8" w:space="0" w:color="000000"/>
            </w:tcBorders>
            <w:vAlign w:val="center"/>
            <w:hideMark/>
          </w:tcPr>
          <w:p w14:paraId="4DB41D72"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17</w:t>
            </w:r>
          </w:p>
        </w:tc>
        <w:tc>
          <w:tcPr>
            <w:tcW w:w="6918" w:type="dxa"/>
            <w:tcBorders>
              <w:top w:val="nil"/>
              <w:left w:val="single" w:sz="4" w:space="0" w:color="auto"/>
              <w:bottom w:val="single" w:sz="4" w:space="0" w:color="auto"/>
              <w:right w:val="single" w:sz="4" w:space="0" w:color="auto"/>
            </w:tcBorders>
            <w:vAlign w:val="center"/>
            <w:hideMark/>
          </w:tcPr>
          <w:p w14:paraId="11DA837F"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Рытье</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котлована</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вручную</w:t>
            </w:r>
            <w:proofErr w:type="spellEnd"/>
          </w:p>
        </w:tc>
        <w:tc>
          <w:tcPr>
            <w:tcW w:w="1379" w:type="dxa"/>
            <w:tcBorders>
              <w:top w:val="nil"/>
              <w:left w:val="nil"/>
              <w:bottom w:val="single" w:sz="4" w:space="0" w:color="auto"/>
              <w:right w:val="single" w:sz="4" w:space="0" w:color="auto"/>
            </w:tcBorders>
            <w:vAlign w:val="center"/>
            <w:hideMark/>
          </w:tcPr>
          <w:p w14:paraId="06F353E4"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3FE6008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0.8</w:t>
            </w:r>
          </w:p>
        </w:tc>
        <w:tc>
          <w:tcPr>
            <w:tcW w:w="1774" w:type="dxa"/>
            <w:tcBorders>
              <w:top w:val="nil"/>
              <w:left w:val="nil"/>
              <w:bottom w:val="single" w:sz="4" w:space="0" w:color="auto"/>
              <w:right w:val="single" w:sz="4" w:space="0" w:color="auto"/>
            </w:tcBorders>
            <w:vAlign w:val="center"/>
            <w:hideMark/>
          </w:tcPr>
          <w:p w14:paraId="75AE5B4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4.1</w:t>
            </w:r>
          </w:p>
        </w:tc>
        <w:tc>
          <w:tcPr>
            <w:tcW w:w="2097" w:type="dxa"/>
            <w:tcBorders>
              <w:top w:val="nil"/>
              <w:left w:val="nil"/>
              <w:bottom w:val="single" w:sz="8" w:space="0" w:color="auto"/>
              <w:right w:val="single" w:sz="8" w:space="0" w:color="000000"/>
            </w:tcBorders>
            <w:vAlign w:val="center"/>
            <w:hideMark/>
          </w:tcPr>
          <w:p w14:paraId="3CF0D41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3.28</w:t>
            </w:r>
          </w:p>
        </w:tc>
        <w:tc>
          <w:tcPr>
            <w:tcW w:w="36" w:type="dxa"/>
            <w:vAlign w:val="center"/>
            <w:hideMark/>
          </w:tcPr>
          <w:p w14:paraId="7E063938" w14:textId="77777777" w:rsidR="00B46443" w:rsidRPr="00B46443" w:rsidRDefault="00B46443" w:rsidP="00B46443">
            <w:pPr>
              <w:rPr>
                <w:sz w:val="20"/>
                <w:szCs w:val="20"/>
                <w:lang w:val="en-US" w:eastAsia="en-US" w:bidi="ar-SA"/>
              </w:rPr>
            </w:pPr>
          </w:p>
        </w:tc>
      </w:tr>
      <w:tr w:rsidR="00B46443" w:rsidRPr="00B46443" w14:paraId="421D6330" w14:textId="77777777" w:rsidTr="00B46443">
        <w:trPr>
          <w:trHeight w:val="1140"/>
        </w:trPr>
        <w:tc>
          <w:tcPr>
            <w:tcW w:w="679" w:type="dxa"/>
            <w:tcBorders>
              <w:top w:val="nil"/>
              <w:left w:val="single" w:sz="8" w:space="0" w:color="auto"/>
              <w:bottom w:val="single" w:sz="8" w:space="0" w:color="auto"/>
              <w:right w:val="single" w:sz="8" w:space="0" w:color="000000"/>
            </w:tcBorders>
            <w:vAlign w:val="center"/>
            <w:hideMark/>
          </w:tcPr>
          <w:p w14:paraId="2EEDD61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18</w:t>
            </w:r>
          </w:p>
        </w:tc>
        <w:tc>
          <w:tcPr>
            <w:tcW w:w="6918" w:type="dxa"/>
            <w:tcBorders>
              <w:top w:val="nil"/>
              <w:left w:val="single" w:sz="4" w:space="0" w:color="auto"/>
              <w:bottom w:val="single" w:sz="4" w:space="0" w:color="auto"/>
              <w:right w:val="single" w:sz="4" w:space="0" w:color="auto"/>
            </w:tcBorders>
            <w:vAlign w:val="center"/>
            <w:hideMark/>
          </w:tcPr>
          <w:p w14:paraId="753B332D"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 xml:space="preserve">Металлическая труба Ф 108*4, </w:t>
            </w:r>
            <w:r w:rsidRPr="00B46443">
              <w:rPr>
                <w:rFonts w:ascii="Sylfaen" w:hAnsi="Sylfaen" w:cs="Calibri"/>
                <w:color w:val="000000"/>
                <w:sz w:val="28"/>
                <w:szCs w:val="28"/>
                <w:lang w:val="en-US" w:eastAsia="en-US" w:bidi="ar-SA"/>
              </w:rPr>
              <w:t>L</w:t>
            </w:r>
            <w:r w:rsidRPr="00B46443">
              <w:rPr>
                <w:rFonts w:ascii="Sylfaen" w:hAnsi="Sylfaen" w:cs="Calibri"/>
                <w:color w:val="000000"/>
                <w:sz w:val="28"/>
                <w:szCs w:val="28"/>
                <w:lang w:eastAsia="en-US" w:bidi="ar-SA"/>
              </w:rPr>
              <w:t>-0,8 (капсула)</w:t>
            </w:r>
          </w:p>
        </w:tc>
        <w:tc>
          <w:tcPr>
            <w:tcW w:w="1379" w:type="dxa"/>
            <w:tcBorders>
              <w:top w:val="nil"/>
              <w:left w:val="nil"/>
              <w:bottom w:val="single" w:sz="4" w:space="0" w:color="auto"/>
              <w:right w:val="single" w:sz="4" w:space="0" w:color="auto"/>
            </w:tcBorders>
            <w:vAlign w:val="center"/>
            <w:hideMark/>
          </w:tcPr>
          <w:p w14:paraId="7B274B17"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vAlign w:val="center"/>
            <w:hideMark/>
          </w:tcPr>
          <w:p w14:paraId="2D78BA6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w:t>
            </w:r>
          </w:p>
        </w:tc>
        <w:tc>
          <w:tcPr>
            <w:tcW w:w="1774" w:type="dxa"/>
            <w:tcBorders>
              <w:top w:val="nil"/>
              <w:left w:val="nil"/>
              <w:bottom w:val="single" w:sz="4" w:space="0" w:color="auto"/>
              <w:right w:val="single" w:sz="4" w:space="0" w:color="auto"/>
            </w:tcBorders>
            <w:vAlign w:val="center"/>
            <w:hideMark/>
          </w:tcPr>
          <w:p w14:paraId="0B93BD7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10.4</w:t>
            </w:r>
          </w:p>
        </w:tc>
        <w:tc>
          <w:tcPr>
            <w:tcW w:w="2097" w:type="dxa"/>
            <w:tcBorders>
              <w:top w:val="nil"/>
              <w:left w:val="nil"/>
              <w:bottom w:val="single" w:sz="8" w:space="0" w:color="auto"/>
              <w:right w:val="single" w:sz="8" w:space="0" w:color="000000"/>
            </w:tcBorders>
            <w:vAlign w:val="center"/>
            <w:hideMark/>
          </w:tcPr>
          <w:p w14:paraId="3DD7381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10.4</w:t>
            </w:r>
          </w:p>
        </w:tc>
        <w:tc>
          <w:tcPr>
            <w:tcW w:w="36" w:type="dxa"/>
            <w:vAlign w:val="center"/>
            <w:hideMark/>
          </w:tcPr>
          <w:p w14:paraId="0490CD37" w14:textId="77777777" w:rsidR="00B46443" w:rsidRPr="00B46443" w:rsidRDefault="00B46443" w:rsidP="00B46443">
            <w:pPr>
              <w:rPr>
                <w:sz w:val="20"/>
                <w:szCs w:val="20"/>
                <w:lang w:val="en-US" w:eastAsia="en-US" w:bidi="ar-SA"/>
              </w:rPr>
            </w:pPr>
          </w:p>
        </w:tc>
      </w:tr>
      <w:tr w:rsidR="00B46443" w:rsidRPr="00B46443" w14:paraId="351DC782" w14:textId="77777777" w:rsidTr="00B46443">
        <w:trPr>
          <w:trHeight w:val="1485"/>
        </w:trPr>
        <w:tc>
          <w:tcPr>
            <w:tcW w:w="679" w:type="dxa"/>
            <w:tcBorders>
              <w:top w:val="nil"/>
              <w:left w:val="single" w:sz="8" w:space="0" w:color="auto"/>
              <w:bottom w:val="single" w:sz="8" w:space="0" w:color="auto"/>
              <w:right w:val="single" w:sz="8" w:space="0" w:color="000000"/>
            </w:tcBorders>
            <w:vAlign w:val="center"/>
            <w:hideMark/>
          </w:tcPr>
          <w:p w14:paraId="7C7308B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19</w:t>
            </w:r>
          </w:p>
        </w:tc>
        <w:tc>
          <w:tcPr>
            <w:tcW w:w="6918" w:type="dxa"/>
            <w:tcBorders>
              <w:top w:val="nil"/>
              <w:left w:val="single" w:sz="4" w:space="0" w:color="auto"/>
              <w:bottom w:val="single" w:sz="4" w:space="0" w:color="auto"/>
              <w:right w:val="single" w:sz="4" w:space="0" w:color="auto"/>
            </w:tcBorders>
            <w:shd w:val="clear" w:color="000000" w:fill="FFFFFF"/>
            <w:vAlign w:val="center"/>
            <w:hideMark/>
          </w:tcPr>
          <w:p w14:paraId="64226457"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и покраска опоры наружного освещения /высота 6 м с уголком, длина 30 см/</w:t>
            </w:r>
          </w:p>
        </w:tc>
        <w:tc>
          <w:tcPr>
            <w:tcW w:w="1379" w:type="dxa"/>
            <w:tcBorders>
              <w:top w:val="nil"/>
              <w:left w:val="nil"/>
              <w:bottom w:val="single" w:sz="4" w:space="0" w:color="auto"/>
              <w:right w:val="single" w:sz="4" w:space="0" w:color="auto"/>
            </w:tcBorders>
            <w:vAlign w:val="center"/>
            <w:hideMark/>
          </w:tcPr>
          <w:p w14:paraId="16705438"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shd w:val="clear" w:color="000000" w:fill="FFFFFF"/>
            <w:vAlign w:val="center"/>
            <w:hideMark/>
          </w:tcPr>
          <w:p w14:paraId="6E5BB06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w:t>
            </w:r>
          </w:p>
        </w:tc>
        <w:tc>
          <w:tcPr>
            <w:tcW w:w="1774" w:type="dxa"/>
            <w:tcBorders>
              <w:top w:val="nil"/>
              <w:left w:val="nil"/>
              <w:bottom w:val="single" w:sz="4" w:space="0" w:color="auto"/>
              <w:right w:val="single" w:sz="4" w:space="0" w:color="auto"/>
            </w:tcBorders>
            <w:shd w:val="clear" w:color="000000" w:fill="FFFFFF"/>
            <w:vAlign w:val="center"/>
            <w:hideMark/>
          </w:tcPr>
          <w:p w14:paraId="4E8C156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68.5</w:t>
            </w:r>
          </w:p>
        </w:tc>
        <w:tc>
          <w:tcPr>
            <w:tcW w:w="2097" w:type="dxa"/>
            <w:tcBorders>
              <w:top w:val="nil"/>
              <w:left w:val="nil"/>
              <w:bottom w:val="single" w:sz="8" w:space="0" w:color="auto"/>
              <w:right w:val="single" w:sz="8" w:space="0" w:color="000000"/>
            </w:tcBorders>
            <w:vAlign w:val="center"/>
            <w:hideMark/>
          </w:tcPr>
          <w:p w14:paraId="6F1DAEC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68.5</w:t>
            </w:r>
          </w:p>
        </w:tc>
        <w:tc>
          <w:tcPr>
            <w:tcW w:w="36" w:type="dxa"/>
            <w:vAlign w:val="center"/>
            <w:hideMark/>
          </w:tcPr>
          <w:p w14:paraId="60C65E55" w14:textId="77777777" w:rsidR="00B46443" w:rsidRPr="00B46443" w:rsidRDefault="00B46443" w:rsidP="00B46443">
            <w:pPr>
              <w:rPr>
                <w:sz w:val="20"/>
                <w:szCs w:val="20"/>
                <w:lang w:val="en-US" w:eastAsia="en-US" w:bidi="ar-SA"/>
              </w:rPr>
            </w:pPr>
          </w:p>
        </w:tc>
      </w:tr>
      <w:tr w:rsidR="00B46443" w:rsidRPr="00B46443" w14:paraId="0532F709" w14:textId="77777777" w:rsidTr="00B46443">
        <w:trPr>
          <w:trHeight w:val="1140"/>
        </w:trPr>
        <w:tc>
          <w:tcPr>
            <w:tcW w:w="679" w:type="dxa"/>
            <w:tcBorders>
              <w:top w:val="nil"/>
              <w:left w:val="single" w:sz="8" w:space="0" w:color="auto"/>
              <w:bottom w:val="single" w:sz="8" w:space="0" w:color="auto"/>
              <w:right w:val="single" w:sz="8" w:space="0" w:color="000000"/>
            </w:tcBorders>
            <w:vAlign w:val="center"/>
            <w:hideMark/>
          </w:tcPr>
          <w:p w14:paraId="527B9DE4"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20</w:t>
            </w:r>
          </w:p>
        </w:tc>
        <w:tc>
          <w:tcPr>
            <w:tcW w:w="6918" w:type="dxa"/>
            <w:tcBorders>
              <w:top w:val="nil"/>
              <w:left w:val="single" w:sz="4" w:space="0" w:color="auto"/>
              <w:bottom w:val="single" w:sz="4" w:space="0" w:color="auto"/>
              <w:right w:val="single" w:sz="4" w:space="0" w:color="auto"/>
            </w:tcBorders>
            <w:vAlign w:val="center"/>
            <w:hideMark/>
          </w:tcPr>
          <w:p w14:paraId="6B652199"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Прокладка кабеля сечением АВВГ 4х16 мм2 /над землей/</w:t>
            </w:r>
          </w:p>
        </w:tc>
        <w:tc>
          <w:tcPr>
            <w:tcW w:w="1379" w:type="dxa"/>
            <w:tcBorders>
              <w:top w:val="nil"/>
              <w:left w:val="nil"/>
              <w:bottom w:val="single" w:sz="4" w:space="0" w:color="auto"/>
              <w:right w:val="single" w:sz="4" w:space="0" w:color="auto"/>
            </w:tcBorders>
            <w:vAlign w:val="center"/>
            <w:hideMark/>
          </w:tcPr>
          <w:p w14:paraId="21C6C865"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62028E0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37</w:t>
            </w:r>
          </w:p>
        </w:tc>
        <w:tc>
          <w:tcPr>
            <w:tcW w:w="1774" w:type="dxa"/>
            <w:tcBorders>
              <w:top w:val="nil"/>
              <w:left w:val="nil"/>
              <w:bottom w:val="single" w:sz="4" w:space="0" w:color="auto"/>
              <w:right w:val="single" w:sz="4" w:space="0" w:color="auto"/>
            </w:tcBorders>
            <w:vAlign w:val="center"/>
            <w:hideMark/>
          </w:tcPr>
          <w:p w14:paraId="17106DE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0.65</w:t>
            </w:r>
          </w:p>
        </w:tc>
        <w:tc>
          <w:tcPr>
            <w:tcW w:w="2097" w:type="dxa"/>
            <w:tcBorders>
              <w:top w:val="nil"/>
              <w:left w:val="nil"/>
              <w:bottom w:val="single" w:sz="8" w:space="0" w:color="auto"/>
              <w:right w:val="single" w:sz="8" w:space="0" w:color="000000"/>
            </w:tcBorders>
            <w:vAlign w:val="center"/>
            <w:hideMark/>
          </w:tcPr>
          <w:p w14:paraId="6C540C7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24.05</w:t>
            </w:r>
          </w:p>
        </w:tc>
        <w:tc>
          <w:tcPr>
            <w:tcW w:w="36" w:type="dxa"/>
            <w:vAlign w:val="center"/>
            <w:hideMark/>
          </w:tcPr>
          <w:p w14:paraId="6F6EB56D" w14:textId="77777777" w:rsidR="00B46443" w:rsidRPr="00B46443" w:rsidRDefault="00B46443" w:rsidP="00B46443">
            <w:pPr>
              <w:rPr>
                <w:sz w:val="20"/>
                <w:szCs w:val="20"/>
                <w:lang w:val="en-US" w:eastAsia="en-US" w:bidi="ar-SA"/>
              </w:rPr>
            </w:pPr>
          </w:p>
        </w:tc>
      </w:tr>
      <w:tr w:rsidR="00B46443" w:rsidRPr="00B46443" w14:paraId="50F22806" w14:textId="77777777" w:rsidTr="00B46443">
        <w:trPr>
          <w:trHeight w:val="1695"/>
        </w:trPr>
        <w:tc>
          <w:tcPr>
            <w:tcW w:w="679" w:type="dxa"/>
            <w:tcBorders>
              <w:top w:val="nil"/>
              <w:left w:val="single" w:sz="8" w:space="0" w:color="auto"/>
              <w:bottom w:val="single" w:sz="8" w:space="0" w:color="auto"/>
              <w:right w:val="single" w:sz="8" w:space="0" w:color="000000"/>
            </w:tcBorders>
            <w:vAlign w:val="center"/>
            <w:hideMark/>
          </w:tcPr>
          <w:p w14:paraId="0F3BBF0F"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21</w:t>
            </w:r>
          </w:p>
        </w:tc>
        <w:tc>
          <w:tcPr>
            <w:tcW w:w="6918" w:type="dxa"/>
            <w:tcBorders>
              <w:top w:val="nil"/>
              <w:left w:val="single" w:sz="4" w:space="0" w:color="auto"/>
              <w:bottom w:val="single" w:sz="4" w:space="0" w:color="auto"/>
              <w:right w:val="single" w:sz="4" w:space="0" w:color="auto"/>
            </w:tcBorders>
            <w:vAlign w:val="center"/>
            <w:hideMark/>
          </w:tcPr>
          <w:p w14:paraId="021D4B11"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Светодиодный светильник 50 Вт 3000 Кельвинов /включая установку изоляторов, установку кронштейнов с покрасочными и монтажными работами/</w:t>
            </w:r>
          </w:p>
        </w:tc>
        <w:tc>
          <w:tcPr>
            <w:tcW w:w="1379" w:type="dxa"/>
            <w:tcBorders>
              <w:top w:val="nil"/>
              <w:left w:val="nil"/>
              <w:bottom w:val="single" w:sz="4" w:space="0" w:color="auto"/>
              <w:right w:val="single" w:sz="4" w:space="0" w:color="auto"/>
            </w:tcBorders>
            <w:vAlign w:val="center"/>
            <w:hideMark/>
          </w:tcPr>
          <w:p w14:paraId="38D56986"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vAlign w:val="center"/>
            <w:hideMark/>
          </w:tcPr>
          <w:p w14:paraId="6E3E02C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w:t>
            </w:r>
          </w:p>
        </w:tc>
        <w:tc>
          <w:tcPr>
            <w:tcW w:w="1774" w:type="dxa"/>
            <w:tcBorders>
              <w:top w:val="nil"/>
              <w:left w:val="nil"/>
              <w:bottom w:val="single" w:sz="4" w:space="0" w:color="auto"/>
              <w:right w:val="single" w:sz="4" w:space="0" w:color="auto"/>
            </w:tcBorders>
            <w:vAlign w:val="center"/>
            <w:hideMark/>
          </w:tcPr>
          <w:p w14:paraId="5BFEBAD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18.5</w:t>
            </w:r>
          </w:p>
        </w:tc>
        <w:tc>
          <w:tcPr>
            <w:tcW w:w="2097" w:type="dxa"/>
            <w:tcBorders>
              <w:top w:val="nil"/>
              <w:left w:val="nil"/>
              <w:bottom w:val="single" w:sz="8" w:space="0" w:color="auto"/>
              <w:right w:val="single" w:sz="8" w:space="0" w:color="000000"/>
            </w:tcBorders>
            <w:vAlign w:val="center"/>
            <w:hideMark/>
          </w:tcPr>
          <w:p w14:paraId="56524C2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37.0</w:t>
            </w:r>
          </w:p>
        </w:tc>
        <w:tc>
          <w:tcPr>
            <w:tcW w:w="36" w:type="dxa"/>
            <w:vAlign w:val="center"/>
            <w:hideMark/>
          </w:tcPr>
          <w:p w14:paraId="2E3F6428" w14:textId="77777777" w:rsidR="00B46443" w:rsidRPr="00B46443" w:rsidRDefault="00B46443" w:rsidP="00B46443">
            <w:pPr>
              <w:rPr>
                <w:sz w:val="20"/>
                <w:szCs w:val="20"/>
                <w:lang w:val="en-US" w:eastAsia="en-US" w:bidi="ar-SA"/>
              </w:rPr>
            </w:pPr>
          </w:p>
        </w:tc>
      </w:tr>
      <w:tr w:rsidR="00B46443" w:rsidRPr="00B46443" w14:paraId="5D2A06CD" w14:textId="77777777" w:rsidTr="00B46443">
        <w:trPr>
          <w:trHeight w:val="1470"/>
        </w:trPr>
        <w:tc>
          <w:tcPr>
            <w:tcW w:w="679" w:type="dxa"/>
            <w:tcBorders>
              <w:top w:val="nil"/>
              <w:left w:val="single" w:sz="8" w:space="0" w:color="auto"/>
              <w:bottom w:val="single" w:sz="8" w:space="0" w:color="auto"/>
              <w:right w:val="single" w:sz="8" w:space="0" w:color="000000"/>
            </w:tcBorders>
            <w:vAlign w:val="center"/>
            <w:hideMark/>
          </w:tcPr>
          <w:p w14:paraId="74F651AE"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22</w:t>
            </w:r>
          </w:p>
        </w:tc>
        <w:tc>
          <w:tcPr>
            <w:tcW w:w="6918" w:type="dxa"/>
            <w:tcBorders>
              <w:top w:val="nil"/>
              <w:left w:val="single" w:sz="4" w:space="0" w:color="auto"/>
              <w:bottom w:val="single" w:sz="4" w:space="0" w:color="auto"/>
              <w:right w:val="single" w:sz="4" w:space="0" w:color="auto"/>
            </w:tcBorders>
            <w:vAlign w:val="center"/>
            <w:hideMark/>
          </w:tcPr>
          <w:p w14:paraId="28A888CF"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Окраска оштукатуренных поверхностей подпорных стенок и прилегающих зданий двухслойной фасадной краской</w:t>
            </w:r>
          </w:p>
        </w:tc>
        <w:tc>
          <w:tcPr>
            <w:tcW w:w="1379" w:type="dxa"/>
            <w:tcBorders>
              <w:top w:val="nil"/>
              <w:left w:val="nil"/>
              <w:bottom w:val="single" w:sz="4" w:space="0" w:color="auto"/>
              <w:right w:val="single" w:sz="4" w:space="0" w:color="auto"/>
            </w:tcBorders>
            <w:vAlign w:val="center"/>
            <w:hideMark/>
          </w:tcPr>
          <w:p w14:paraId="649525C5"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48D6D5B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130</w:t>
            </w:r>
          </w:p>
        </w:tc>
        <w:tc>
          <w:tcPr>
            <w:tcW w:w="1774" w:type="dxa"/>
            <w:tcBorders>
              <w:top w:val="nil"/>
              <w:left w:val="nil"/>
              <w:bottom w:val="single" w:sz="4" w:space="0" w:color="auto"/>
              <w:right w:val="single" w:sz="4" w:space="0" w:color="auto"/>
            </w:tcBorders>
            <w:vAlign w:val="center"/>
            <w:hideMark/>
          </w:tcPr>
          <w:p w14:paraId="74D20E4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1.5</w:t>
            </w:r>
          </w:p>
        </w:tc>
        <w:tc>
          <w:tcPr>
            <w:tcW w:w="2097" w:type="dxa"/>
            <w:tcBorders>
              <w:top w:val="nil"/>
              <w:left w:val="nil"/>
              <w:bottom w:val="single" w:sz="8" w:space="0" w:color="auto"/>
              <w:right w:val="single" w:sz="8" w:space="0" w:color="000000"/>
            </w:tcBorders>
            <w:vAlign w:val="center"/>
            <w:hideMark/>
          </w:tcPr>
          <w:p w14:paraId="397A54C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195.0</w:t>
            </w:r>
          </w:p>
        </w:tc>
        <w:tc>
          <w:tcPr>
            <w:tcW w:w="36" w:type="dxa"/>
            <w:vAlign w:val="center"/>
            <w:hideMark/>
          </w:tcPr>
          <w:p w14:paraId="2512CC08" w14:textId="77777777" w:rsidR="00B46443" w:rsidRPr="00B46443" w:rsidRDefault="00B46443" w:rsidP="00B46443">
            <w:pPr>
              <w:rPr>
                <w:sz w:val="20"/>
                <w:szCs w:val="20"/>
                <w:lang w:val="en-US" w:eastAsia="en-US" w:bidi="ar-SA"/>
              </w:rPr>
            </w:pPr>
          </w:p>
        </w:tc>
      </w:tr>
      <w:tr w:rsidR="00B46443" w:rsidRPr="00B46443" w14:paraId="46F3EA21" w14:textId="77777777" w:rsidTr="00B46443">
        <w:trPr>
          <w:trHeight w:val="660"/>
        </w:trPr>
        <w:tc>
          <w:tcPr>
            <w:tcW w:w="679" w:type="dxa"/>
            <w:tcBorders>
              <w:top w:val="nil"/>
              <w:left w:val="single" w:sz="8" w:space="0" w:color="auto"/>
              <w:bottom w:val="single" w:sz="8" w:space="0" w:color="auto"/>
              <w:right w:val="single" w:sz="8" w:space="0" w:color="000000"/>
            </w:tcBorders>
            <w:vAlign w:val="center"/>
            <w:hideMark/>
          </w:tcPr>
          <w:p w14:paraId="3053D3A5"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23</w:t>
            </w:r>
          </w:p>
        </w:tc>
        <w:tc>
          <w:tcPr>
            <w:tcW w:w="6918" w:type="dxa"/>
            <w:tcBorders>
              <w:top w:val="nil"/>
              <w:left w:val="single" w:sz="4" w:space="0" w:color="auto"/>
              <w:bottom w:val="single" w:sz="4" w:space="0" w:color="auto"/>
              <w:right w:val="single" w:sz="4" w:space="0" w:color="auto"/>
            </w:tcBorders>
            <w:vAlign w:val="center"/>
            <w:hideMark/>
          </w:tcPr>
          <w:p w14:paraId="1AEB2D5F"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Ремонт</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подпорных</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стенок</w:t>
            </w:r>
            <w:proofErr w:type="spellEnd"/>
          </w:p>
        </w:tc>
        <w:tc>
          <w:tcPr>
            <w:tcW w:w="1379" w:type="dxa"/>
            <w:tcBorders>
              <w:top w:val="nil"/>
              <w:left w:val="nil"/>
              <w:bottom w:val="single" w:sz="4" w:space="0" w:color="auto"/>
              <w:right w:val="single" w:sz="4" w:space="0" w:color="auto"/>
            </w:tcBorders>
            <w:vAlign w:val="center"/>
            <w:hideMark/>
          </w:tcPr>
          <w:p w14:paraId="4B38537A"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4AE7517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0.3</w:t>
            </w:r>
          </w:p>
        </w:tc>
        <w:tc>
          <w:tcPr>
            <w:tcW w:w="1774" w:type="dxa"/>
            <w:tcBorders>
              <w:top w:val="nil"/>
              <w:left w:val="nil"/>
              <w:bottom w:val="single" w:sz="4" w:space="0" w:color="auto"/>
              <w:right w:val="single" w:sz="4" w:space="0" w:color="auto"/>
            </w:tcBorders>
            <w:vAlign w:val="center"/>
            <w:hideMark/>
          </w:tcPr>
          <w:p w14:paraId="272D8D3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22.0</w:t>
            </w:r>
          </w:p>
        </w:tc>
        <w:tc>
          <w:tcPr>
            <w:tcW w:w="2097" w:type="dxa"/>
            <w:tcBorders>
              <w:top w:val="nil"/>
              <w:left w:val="nil"/>
              <w:bottom w:val="single" w:sz="8" w:space="0" w:color="auto"/>
              <w:right w:val="single" w:sz="8" w:space="0" w:color="000000"/>
            </w:tcBorders>
            <w:vAlign w:val="center"/>
            <w:hideMark/>
          </w:tcPr>
          <w:p w14:paraId="198F2CE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6.600</w:t>
            </w:r>
          </w:p>
        </w:tc>
        <w:tc>
          <w:tcPr>
            <w:tcW w:w="36" w:type="dxa"/>
            <w:vAlign w:val="center"/>
            <w:hideMark/>
          </w:tcPr>
          <w:p w14:paraId="24BB77E9" w14:textId="77777777" w:rsidR="00B46443" w:rsidRPr="00B46443" w:rsidRDefault="00B46443" w:rsidP="00B46443">
            <w:pPr>
              <w:rPr>
                <w:sz w:val="20"/>
                <w:szCs w:val="20"/>
                <w:lang w:val="en-US" w:eastAsia="en-US" w:bidi="ar-SA"/>
              </w:rPr>
            </w:pPr>
          </w:p>
        </w:tc>
      </w:tr>
      <w:tr w:rsidR="00B46443" w:rsidRPr="00B46443" w14:paraId="2A601466" w14:textId="77777777" w:rsidTr="00B46443">
        <w:trPr>
          <w:trHeight w:val="1725"/>
        </w:trPr>
        <w:tc>
          <w:tcPr>
            <w:tcW w:w="679" w:type="dxa"/>
            <w:tcBorders>
              <w:top w:val="nil"/>
              <w:left w:val="single" w:sz="8" w:space="0" w:color="000000"/>
              <w:bottom w:val="single" w:sz="8" w:space="0" w:color="auto"/>
              <w:right w:val="single" w:sz="8" w:space="0" w:color="000000"/>
            </w:tcBorders>
            <w:vAlign w:val="center"/>
            <w:hideMark/>
          </w:tcPr>
          <w:p w14:paraId="1669CE94"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24</w:t>
            </w:r>
          </w:p>
        </w:tc>
        <w:tc>
          <w:tcPr>
            <w:tcW w:w="6918" w:type="dxa"/>
            <w:tcBorders>
              <w:top w:val="nil"/>
              <w:left w:val="single" w:sz="4" w:space="0" w:color="auto"/>
              <w:bottom w:val="single" w:sz="4" w:space="0" w:color="auto"/>
              <w:right w:val="single" w:sz="4" w:space="0" w:color="auto"/>
            </w:tcBorders>
            <w:vAlign w:val="center"/>
            <w:hideMark/>
          </w:tcPr>
          <w:p w14:paraId="7426CE64"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Гидроизоляция нижних частей стен смежных зданий /от дома № 15 слева/ горячим двойным битумным покрытием</w:t>
            </w:r>
          </w:p>
        </w:tc>
        <w:tc>
          <w:tcPr>
            <w:tcW w:w="1379" w:type="dxa"/>
            <w:tcBorders>
              <w:top w:val="nil"/>
              <w:left w:val="nil"/>
              <w:bottom w:val="single" w:sz="4" w:space="0" w:color="auto"/>
              <w:right w:val="single" w:sz="4" w:space="0" w:color="auto"/>
            </w:tcBorders>
            <w:vAlign w:val="center"/>
            <w:hideMark/>
          </w:tcPr>
          <w:p w14:paraId="0FC8CF3D"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25C302D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8.2</w:t>
            </w:r>
          </w:p>
        </w:tc>
        <w:tc>
          <w:tcPr>
            <w:tcW w:w="1774" w:type="dxa"/>
            <w:tcBorders>
              <w:top w:val="nil"/>
              <w:left w:val="nil"/>
              <w:bottom w:val="single" w:sz="4" w:space="0" w:color="auto"/>
              <w:right w:val="single" w:sz="4" w:space="0" w:color="auto"/>
            </w:tcBorders>
            <w:vAlign w:val="center"/>
            <w:hideMark/>
          </w:tcPr>
          <w:p w14:paraId="4550EE5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1.32</w:t>
            </w:r>
          </w:p>
        </w:tc>
        <w:tc>
          <w:tcPr>
            <w:tcW w:w="2097" w:type="dxa"/>
            <w:tcBorders>
              <w:top w:val="nil"/>
              <w:left w:val="nil"/>
              <w:bottom w:val="single" w:sz="8" w:space="0" w:color="auto"/>
              <w:right w:val="single" w:sz="8" w:space="0" w:color="000000"/>
            </w:tcBorders>
            <w:vAlign w:val="center"/>
            <w:hideMark/>
          </w:tcPr>
          <w:p w14:paraId="4CD4393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10.824</w:t>
            </w:r>
          </w:p>
        </w:tc>
        <w:tc>
          <w:tcPr>
            <w:tcW w:w="36" w:type="dxa"/>
            <w:vAlign w:val="center"/>
            <w:hideMark/>
          </w:tcPr>
          <w:p w14:paraId="04A433B3" w14:textId="77777777" w:rsidR="00B46443" w:rsidRPr="00B46443" w:rsidRDefault="00B46443" w:rsidP="00B46443">
            <w:pPr>
              <w:rPr>
                <w:sz w:val="20"/>
                <w:szCs w:val="20"/>
                <w:lang w:val="en-US" w:eastAsia="en-US" w:bidi="ar-SA"/>
              </w:rPr>
            </w:pPr>
          </w:p>
        </w:tc>
      </w:tr>
      <w:tr w:rsidR="00B46443" w:rsidRPr="00B46443" w14:paraId="3213AFF4" w14:textId="77777777" w:rsidTr="00B46443">
        <w:trPr>
          <w:trHeight w:val="1080"/>
        </w:trPr>
        <w:tc>
          <w:tcPr>
            <w:tcW w:w="679" w:type="dxa"/>
            <w:tcBorders>
              <w:top w:val="nil"/>
              <w:left w:val="single" w:sz="8" w:space="0" w:color="000000"/>
              <w:bottom w:val="single" w:sz="8" w:space="0" w:color="auto"/>
              <w:right w:val="single" w:sz="8" w:space="0" w:color="000000"/>
            </w:tcBorders>
            <w:vAlign w:val="center"/>
            <w:hideMark/>
          </w:tcPr>
          <w:p w14:paraId="42FB53A3"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25</w:t>
            </w:r>
          </w:p>
        </w:tc>
        <w:tc>
          <w:tcPr>
            <w:tcW w:w="6918" w:type="dxa"/>
            <w:tcBorders>
              <w:top w:val="nil"/>
              <w:left w:val="single" w:sz="4" w:space="0" w:color="auto"/>
              <w:bottom w:val="single" w:sz="4" w:space="0" w:color="auto"/>
              <w:right w:val="single" w:sz="4" w:space="0" w:color="auto"/>
            </w:tcBorders>
            <w:vAlign w:val="center"/>
            <w:hideMark/>
          </w:tcPr>
          <w:p w14:paraId="3EC4721A"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Дополнительная подсыпка грунта после выравнивания и разравнивания территории</w:t>
            </w:r>
          </w:p>
        </w:tc>
        <w:tc>
          <w:tcPr>
            <w:tcW w:w="1379" w:type="dxa"/>
            <w:tcBorders>
              <w:top w:val="nil"/>
              <w:left w:val="nil"/>
              <w:bottom w:val="single" w:sz="4" w:space="0" w:color="auto"/>
              <w:right w:val="single" w:sz="4" w:space="0" w:color="auto"/>
            </w:tcBorders>
            <w:vAlign w:val="center"/>
            <w:hideMark/>
          </w:tcPr>
          <w:p w14:paraId="115A19C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vAlign w:val="center"/>
            <w:hideMark/>
          </w:tcPr>
          <w:p w14:paraId="489BA1F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11.2</w:t>
            </w:r>
          </w:p>
        </w:tc>
        <w:tc>
          <w:tcPr>
            <w:tcW w:w="1774" w:type="dxa"/>
            <w:tcBorders>
              <w:top w:val="nil"/>
              <w:left w:val="nil"/>
              <w:bottom w:val="single" w:sz="4" w:space="0" w:color="auto"/>
              <w:right w:val="single" w:sz="4" w:space="0" w:color="auto"/>
            </w:tcBorders>
            <w:vAlign w:val="center"/>
            <w:hideMark/>
          </w:tcPr>
          <w:p w14:paraId="15A13CD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3.97</w:t>
            </w:r>
          </w:p>
        </w:tc>
        <w:tc>
          <w:tcPr>
            <w:tcW w:w="2097" w:type="dxa"/>
            <w:tcBorders>
              <w:top w:val="nil"/>
              <w:left w:val="nil"/>
              <w:bottom w:val="single" w:sz="8" w:space="0" w:color="auto"/>
              <w:right w:val="single" w:sz="8" w:space="0" w:color="000000"/>
            </w:tcBorders>
            <w:vAlign w:val="center"/>
            <w:hideMark/>
          </w:tcPr>
          <w:p w14:paraId="65A7380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44.464</w:t>
            </w:r>
          </w:p>
        </w:tc>
        <w:tc>
          <w:tcPr>
            <w:tcW w:w="36" w:type="dxa"/>
            <w:vAlign w:val="center"/>
            <w:hideMark/>
          </w:tcPr>
          <w:p w14:paraId="5B1E3CE9" w14:textId="77777777" w:rsidR="00B46443" w:rsidRPr="00B46443" w:rsidRDefault="00B46443" w:rsidP="00B46443">
            <w:pPr>
              <w:rPr>
                <w:sz w:val="20"/>
                <w:szCs w:val="20"/>
                <w:lang w:val="en-US" w:eastAsia="en-US" w:bidi="ar-SA"/>
              </w:rPr>
            </w:pPr>
          </w:p>
        </w:tc>
      </w:tr>
      <w:tr w:rsidR="00B46443" w:rsidRPr="00B46443" w14:paraId="25C64580" w14:textId="77777777" w:rsidTr="00B46443">
        <w:trPr>
          <w:trHeight w:val="540"/>
        </w:trPr>
        <w:tc>
          <w:tcPr>
            <w:tcW w:w="679" w:type="dxa"/>
            <w:tcBorders>
              <w:top w:val="nil"/>
              <w:left w:val="single" w:sz="8" w:space="0" w:color="000000"/>
              <w:bottom w:val="single" w:sz="8" w:space="0" w:color="auto"/>
              <w:right w:val="single" w:sz="8" w:space="0" w:color="000000"/>
            </w:tcBorders>
            <w:vAlign w:val="center"/>
            <w:hideMark/>
          </w:tcPr>
          <w:p w14:paraId="38520067"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26</w:t>
            </w:r>
          </w:p>
        </w:tc>
        <w:tc>
          <w:tcPr>
            <w:tcW w:w="6918" w:type="dxa"/>
            <w:tcBorders>
              <w:top w:val="nil"/>
              <w:left w:val="single" w:sz="4" w:space="0" w:color="auto"/>
              <w:bottom w:val="single" w:sz="4" w:space="0" w:color="auto"/>
              <w:right w:val="single" w:sz="4" w:space="0" w:color="auto"/>
            </w:tcBorders>
            <w:vAlign w:val="center"/>
            <w:hideMark/>
          </w:tcPr>
          <w:p w14:paraId="3CE64450"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Вывоз плодородного слоя почвы на расстояние 35 км</w:t>
            </w:r>
          </w:p>
        </w:tc>
        <w:tc>
          <w:tcPr>
            <w:tcW w:w="1379" w:type="dxa"/>
            <w:tcBorders>
              <w:top w:val="nil"/>
              <w:left w:val="nil"/>
              <w:bottom w:val="single" w:sz="4" w:space="0" w:color="auto"/>
              <w:right w:val="single" w:sz="4" w:space="0" w:color="auto"/>
            </w:tcBorders>
            <w:vAlign w:val="center"/>
            <w:hideMark/>
          </w:tcPr>
          <w:p w14:paraId="68D7832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vAlign w:val="center"/>
            <w:hideMark/>
          </w:tcPr>
          <w:p w14:paraId="2ED07EE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4.8</w:t>
            </w:r>
          </w:p>
        </w:tc>
        <w:tc>
          <w:tcPr>
            <w:tcW w:w="1774" w:type="dxa"/>
            <w:tcBorders>
              <w:top w:val="nil"/>
              <w:left w:val="nil"/>
              <w:bottom w:val="single" w:sz="4" w:space="0" w:color="auto"/>
              <w:right w:val="single" w:sz="4" w:space="0" w:color="auto"/>
            </w:tcBorders>
            <w:vAlign w:val="center"/>
            <w:hideMark/>
          </w:tcPr>
          <w:p w14:paraId="0FA18C8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8.3</w:t>
            </w:r>
          </w:p>
        </w:tc>
        <w:tc>
          <w:tcPr>
            <w:tcW w:w="2097" w:type="dxa"/>
            <w:tcBorders>
              <w:top w:val="nil"/>
              <w:left w:val="nil"/>
              <w:bottom w:val="single" w:sz="8" w:space="0" w:color="auto"/>
              <w:right w:val="single" w:sz="8" w:space="0" w:color="000000"/>
            </w:tcBorders>
            <w:vAlign w:val="center"/>
            <w:hideMark/>
          </w:tcPr>
          <w:p w14:paraId="4398253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39.840</w:t>
            </w:r>
          </w:p>
        </w:tc>
        <w:tc>
          <w:tcPr>
            <w:tcW w:w="36" w:type="dxa"/>
            <w:vAlign w:val="center"/>
            <w:hideMark/>
          </w:tcPr>
          <w:p w14:paraId="3ED8FF48" w14:textId="77777777" w:rsidR="00B46443" w:rsidRPr="00B46443" w:rsidRDefault="00B46443" w:rsidP="00B46443">
            <w:pPr>
              <w:rPr>
                <w:sz w:val="20"/>
                <w:szCs w:val="20"/>
                <w:lang w:val="en-US" w:eastAsia="en-US" w:bidi="ar-SA"/>
              </w:rPr>
            </w:pPr>
          </w:p>
        </w:tc>
      </w:tr>
      <w:tr w:rsidR="00B46443" w:rsidRPr="00B46443" w14:paraId="25C16B21" w14:textId="77777777" w:rsidTr="00B46443">
        <w:trPr>
          <w:trHeight w:val="750"/>
        </w:trPr>
        <w:tc>
          <w:tcPr>
            <w:tcW w:w="679" w:type="dxa"/>
            <w:tcBorders>
              <w:top w:val="nil"/>
              <w:left w:val="single" w:sz="8" w:space="0" w:color="auto"/>
              <w:bottom w:val="single" w:sz="8" w:space="0" w:color="auto"/>
              <w:right w:val="single" w:sz="8" w:space="0" w:color="000000"/>
            </w:tcBorders>
            <w:vAlign w:val="center"/>
            <w:hideMark/>
          </w:tcPr>
          <w:p w14:paraId="4264F8E5"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27</w:t>
            </w:r>
          </w:p>
        </w:tc>
        <w:tc>
          <w:tcPr>
            <w:tcW w:w="6918" w:type="dxa"/>
            <w:tcBorders>
              <w:top w:val="nil"/>
              <w:left w:val="single" w:sz="4" w:space="0" w:color="auto"/>
              <w:bottom w:val="single" w:sz="4" w:space="0" w:color="auto"/>
              <w:right w:val="single" w:sz="4" w:space="0" w:color="auto"/>
            </w:tcBorders>
            <w:vAlign w:val="center"/>
            <w:hideMark/>
          </w:tcPr>
          <w:p w14:paraId="36AD4847"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Ручное распределение плодородного слоя почвы</w:t>
            </w:r>
          </w:p>
        </w:tc>
        <w:tc>
          <w:tcPr>
            <w:tcW w:w="1379" w:type="dxa"/>
            <w:tcBorders>
              <w:top w:val="nil"/>
              <w:left w:val="nil"/>
              <w:bottom w:val="single" w:sz="4" w:space="0" w:color="auto"/>
              <w:right w:val="single" w:sz="4" w:space="0" w:color="auto"/>
            </w:tcBorders>
            <w:vAlign w:val="center"/>
            <w:hideMark/>
          </w:tcPr>
          <w:p w14:paraId="30BA9287"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00940A8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140</w:t>
            </w:r>
          </w:p>
        </w:tc>
        <w:tc>
          <w:tcPr>
            <w:tcW w:w="1774" w:type="dxa"/>
            <w:tcBorders>
              <w:top w:val="nil"/>
              <w:left w:val="nil"/>
              <w:bottom w:val="single" w:sz="4" w:space="0" w:color="auto"/>
              <w:right w:val="single" w:sz="4" w:space="0" w:color="auto"/>
            </w:tcBorders>
            <w:vAlign w:val="center"/>
            <w:hideMark/>
          </w:tcPr>
          <w:p w14:paraId="4A63B8F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0.7</w:t>
            </w:r>
          </w:p>
        </w:tc>
        <w:tc>
          <w:tcPr>
            <w:tcW w:w="2097" w:type="dxa"/>
            <w:tcBorders>
              <w:top w:val="nil"/>
              <w:left w:val="nil"/>
              <w:bottom w:val="single" w:sz="8" w:space="0" w:color="auto"/>
              <w:right w:val="single" w:sz="8" w:space="0" w:color="000000"/>
            </w:tcBorders>
            <w:vAlign w:val="center"/>
            <w:hideMark/>
          </w:tcPr>
          <w:p w14:paraId="6EBB240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98.0</w:t>
            </w:r>
          </w:p>
        </w:tc>
        <w:tc>
          <w:tcPr>
            <w:tcW w:w="36" w:type="dxa"/>
            <w:vAlign w:val="center"/>
            <w:hideMark/>
          </w:tcPr>
          <w:p w14:paraId="1C633A54" w14:textId="77777777" w:rsidR="00B46443" w:rsidRPr="00B46443" w:rsidRDefault="00B46443" w:rsidP="00B46443">
            <w:pPr>
              <w:rPr>
                <w:sz w:val="20"/>
                <w:szCs w:val="20"/>
                <w:lang w:val="en-US" w:eastAsia="en-US" w:bidi="ar-SA"/>
              </w:rPr>
            </w:pPr>
          </w:p>
        </w:tc>
      </w:tr>
      <w:tr w:rsidR="00B46443" w:rsidRPr="00B46443" w14:paraId="4C2B9288" w14:textId="77777777" w:rsidTr="00B46443">
        <w:trPr>
          <w:trHeight w:val="990"/>
        </w:trPr>
        <w:tc>
          <w:tcPr>
            <w:tcW w:w="679" w:type="dxa"/>
            <w:tcBorders>
              <w:top w:val="nil"/>
              <w:left w:val="single" w:sz="8" w:space="0" w:color="auto"/>
              <w:bottom w:val="single" w:sz="8" w:space="0" w:color="auto"/>
              <w:right w:val="single" w:sz="8" w:space="0" w:color="000000"/>
            </w:tcBorders>
            <w:vAlign w:val="center"/>
            <w:hideMark/>
          </w:tcPr>
          <w:p w14:paraId="083796D3"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28</w:t>
            </w:r>
          </w:p>
        </w:tc>
        <w:tc>
          <w:tcPr>
            <w:tcW w:w="6918" w:type="dxa"/>
            <w:tcBorders>
              <w:top w:val="nil"/>
              <w:left w:val="single" w:sz="4" w:space="0" w:color="auto"/>
              <w:bottom w:val="single" w:sz="4" w:space="0" w:color="auto"/>
              <w:right w:val="single" w:sz="4" w:space="0" w:color="auto"/>
            </w:tcBorders>
            <w:vAlign w:val="center"/>
            <w:hideMark/>
          </w:tcPr>
          <w:p w14:paraId="57A1DB37"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Погрузка строительного мусора в самосвал и его транспортировка на 13 км.</w:t>
            </w:r>
          </w:p>
        </w:tc>
        <w:tc>
          <w:tcPr>
            <w:tcW w:w="1379" w:type="dxa"/>
            <w:tcBorders>
              <w:top w:val="nil"/>
              <w:left w:val="nil"/>
              <w:bottom w:val="single" w:sz="4" w:space="0" w:color="auto"/>
              <w:right w:val="single" w:sz="4" w:space="0" w:color="auto"/>
            </w:tcBorders>
            <w:vAlign w:val="center"/>
            <w:hideMark/>
          </w:tcPr>
          <w:p w14:paraId="7763C08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vAlign w:val="center"/>
            <w:hideMark/>
          </w:tcPr>
          <w:p w14:paraId="48DD8B9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10.2</w:t>
            </w:r>
          </w:p>
        </w:tc>
        <w:tc>
          <w:tcPr>
            <w:tcW w:w="1774" w:type="dxa"/>
            <w:tcBorders>
              <w:top w:val="nil"/>
              <w:left w:val="nil"/>
              <w:bottom w:val="single" w:sz="4" w:space="0" w:color="auto"/>
              <w:right w:val="single" w:sz="4" w:space="0" w:color="auto"/>
            </w:tcBorders>
            <w:vAlign w:val="center"/>
            <w:hideMark/>
          </w:tcPr>
          <w:p w14:paraId="7641725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3.3</w:t>
            </w:r>
          </w:p>
        </w:tc>
        <w:tc>
          <w:tcPr>
            <w:tcW w:w="2097" w:type="dxa"/>
            <w:tcBorders>
              <w:top w:val="nil"/>
              <w:left w:val="nil"/>
              <w:bottom w:val="single" w:sz="8" w:space="0" w:color="auto"/>
              <w:right w:val="single" w:sz="8" w:space="0" w:color="000000"/>
            </w:tcBorders>
            <w:vAlign w:val="center"/>
            <w:hideMark/>
          </w:tcPr>
          <w:p w14:paraId="47CBE31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33.66</w:t>
            </w:r>
          </w:p>
        </w:tc>
        <w:tc>
          <w:tcPr>
            <w:tcW w:w="36" w:type="dxa"/>
            <w:vAlign w:val="center"/>
            <w:hideMark/>
          </w:tcPr>
          <w:p w14:paraId="73D4F799" w14:textId="77777777" w:rsidR="00B46443" w:rsidRPr="00B46443" w:rsidRDefault="00B46443" w:rsidP="00B46443">
            <w:pPr>
              <w:rPr>
                <w:sz w:val="20"/>
                <w:szCs w:val="20"/>
                <w:lang w:val="en-US" w:eastAsia="en-US" w:bidi="ar-SA"/>
              </w:rPr>
            </w:pPr>
          </w:p>
        </w:tc>
      </w:tr>
      <w:tr w:rsidR="00B46443" w:rsidRPr="00B46443" w14:paraId="225A5102" w14:textId="77777777" w:rsidTr="00B46443">
        <w:trPr>
          <w:trHeight w:val="1500"/>
        </w:trPr>
        <w:tc>
          <w:tcPr>
            <w:tcW w:w="679" w:type="dxa"/>
            <w:tcBorders>
              <w:top w:val="nil"/>
              <w:left w:val="single" w:sz="8" w:space="0" w:color="000000"/>
              <w:bottom w:val="single" w:sz="8" w:space="0" w:color="000000"/>
              <w:right w:val="single" w:sz="8" w:space="0" w:color="000000"/>
            </w:tcBorders>
            <w:vAlign w:val="center"/>
            <w:hideMark/>
          </w:tcPr>
          <w:p w14:paraId="3EA13F40" w14:textId="77777777" w:rsidR="00B46443" w:rsidRPr="00B46443" w:rsidRDefault="00B46443" w:rsidP="00B46443">
            <w:pPr>
              <w:jc w:val="center"/>
              <w:rPr>
                <w:rFonts w:ascii="Sylfaen" w:hAnsi="Sylfaen" w:cs="Calibri"/>
                <w:color w:val="000000"/>
                <w:lang w:val="en-US" w:eastAsia="en-US" w:bidi="ar-SA"/>
              </w:rPr>
            </w:pPr>
            <w:r w:rsidRPr="00B46443">
              <w:rPr>
                <w:rFonts w:ascii="Sylfaen" w:hAnsi="Sylfaen" w:cs="Calibri"/>
                <w:color w:val="000000"/>
                <w:lang w:val="en-US" w:eastAsia="en-US" w:bidi="ar-SA"/>
              </w:rPr>
              <w:t> </w:t>
            </w:r>
          </w:p>
        </w:tc>
        <w:tc>
          <w:tcPr>
            <w:tcW w:w="6918" w:type="dxa"/>
            <w:tcBorders>
              <w:top w:val="nil"/>
              <w:left w:val="single" w:sz="4" w:space="0" w:color="auto"/>
              <w:bottom w:val="single" w:sz="4" w:space="0" w:color="auto"/>
              <w:right w:val="single" w:sz="4" w:space="0" w:color="auto"/>
            </w:tcBorders>
            <w:vAlign w:val="center"/>
            <w:hideMark/>
          </w:tcPr>
          <w:p w14:paraId="4B045DE7" w14:textId="77777777" w:rsidR="00B46443" w:rsidRPr="00B46443" w:rsidRDefault="00B46443" w:rsidP="00B46443">
            <w:pP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eastAsia="en-US" w:bidi="ar-SA"/>
              </w:rPr>
              <w:t xml:space="preserve">Благоустройство территории перед зданием по ул. </w:t>
            </w:r>
            <w:proofErr w:type="spellStart"/>
            <w:r w:rsidRPr="00B46443">
              <w:rPr>
                <w:rFonts w:ascii="Sylfaen" w:hAnsi="Sylfaen" w:cs="Calibri"/>
                <w:b/>
                <w:bCs/>
                <w:color w:val="000000"/>
                <w:sz w:val="28"/>
                <w:szCs w:val="28"/>
                <w:lang w:val="en-US" w:eastAsia="en-US" w:bidi="ar-SA"/>
              </w:rPr>
              <w:t>Андраника</w:t>
            </w:r>
            <w:proofErr w:type="spellEnd"/>
            <w:r w:rsidRPr="00B46443">
              <w:rPr>
                <w:rFonts w:ascii="Sylfaen" w:hAnsi="Sylfaen" w:cs="Calibri"/>
                <w:b/>
                <w:bCs/>
                <w:color w:val="000000"/>
                <w:sz w:val="28"/>
                <w:szCs w:val="28"/>
                <w:lang w:val="en-US" w:eastAsia="en-US" w:bidi="ar-SA"/>
              </w:rPr>
              <w:t>, 92.</w:t>
            </w:r>
          </w:p>
        </w:tc>
        <w:tc>
          <w:tcPr>
            <w:tcW w:w="1379" w:type="dxa"/>
            <w:tcBorders>
              <w:top w:val="nil"/>
              <w:left w:val="nil"/>
              <w:bottom w:val="single" w:sz="8" w:space="0" w:color="000000"/>
              <w:right w:val="single" w:sz="8" w:space="0" w:color="000000"/>
            </w:tcBorders>
            <w:vAlign w:val="center"/>
            <w:hideMark/>
          </w:tcPr>
          <w:p w14:paraId="0193571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417" w:type="dxa"/>
            <w:tcBorders>
              <w:top w:val="nil"/>
              <w:left w:val="nil"/>
              <w:bottom w:val="single" w:sz="8" w:space="0" w:color="000000"/>
              <w:right w:val="single" w:sz="8" w:space="0" w:color="000000"/>
            </w:tcBorders>
            <w:vAlign w:val="center"/>
            <w:hideMark/>
          </w:tcPr>
          <w:p w14:paraId="0C80BD9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774" w:type="dxa"/>
            <w:tcBorders>
              <w:top w:val="nil"/>
              <w:left w:val="nil"/>
              <w:bottom w:val="single" w:sz="8" w:space="0" w:color="000000"/>
              <w:right w:val="single" w:sz="8" w:space="0" w:color="000000"/>
            </w:tcBorders>
            <w:vAlign w:val="center"/>
            <w:hideMark/>
          </w:tcPr>
          <w:p w14:paraId="41F6E29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2097" w:type="dxa"/>
            <w:tcBorders>
              <w:top w:val="nil"/>
              <w:left w:val="nil"/>
              <w:bottom w:val="single" w:sz="8" w:space="0" w:color="000000"/>
              <w:right w:val="single" w:sz="8" w:space="0" w:color="000000"/>
            </w:tcBorders>
            <w:vAlign w:val="center"/>
            <w:hideMark/>
          </w:tcPr>
          <w:p w14:paraId="37607751" w14:textId="77777777" w:rsidR="00B46443" w:rsidRPr="00B46443" w:rsidRDefault="00B46443" w:rsidP="00B46443">
            <w:pPr>
              <w:jc w:val="cente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val="en-US" w:eastAsia="en-US" w:bidi="ar-SA"/>
              </w:rPr>
              <w:t>2,830.880</w:t>
            </w:r>
          </w:p>
        </w:tc>
        <w:tc>
          <w:tcPr>
            <w:tcW w:w="36" w:type="dxa"/>
            <w:vAlign w:val="center"/>
            <w:hideMark/>
          </w:tcPr>
          <w:p w14:paraId="0ACE2B28" w14:textId="77777777" w:rsidR="00B46443" w:rsidRPr="00B46443" w:rsidRDefault="00B46443" w:rsidP="00B46443">
            <w:pPr>
              <w:rPr>
                <w:sz w:val="20"/>
                <w:szCs w:val="20"/>
                <w:lang w:val="en-US" w:eastAsia="en-US" w:bidi="ar-SA"/>
              </w:rPr>
            </w:pPr>
          </w:p>
        </w:tc>
      </w:tr>
      <w:tr w:rsidR="00B46443" w:rsidRPr="00B46443" w14:paraId="7736D128" w14:textId="77777777" w:rsidTr="00B46443">
        <w:trPr>
          <w:trHeight w:val="1290"/>
        </w:trPr>
        <w:tc>
          <w:tcPr>
            <w:tcW w:w="679" w:type="dxa"/>
            <w:tcBorders>
              <w:top w:val="nil"/>
              <w:left w:val="single" w:sz="8" w:space="0" w:color="000000"/>
              <w:bottom w:val="single" w:sz="8" w:space="0" w:color="000000"/>
              <w:right w:val="single" w:sz="8" w:space="0" w:color="000000"/>
            </w:tcBorders>
            <w:vAlign w:val="center"/>
            <w:hideMark/>
          </w:tcPr>
          <w:p w14:paraId="7DE28B65"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1</w:t>
            </w:r>
          </w:p>
        </w:tc>
        <w:tc>
          <w:tcPr>
            <w:tcW w:w="6918" w:type="dxa"/>
            <w:tcBorders>
              <w:top w:val="nil"/>
              <w:left w:val="single" w:sz="4" w:space="0" w:color="auto"/>
              <w:bottom w:val="single" w:sz="4" w:space="0" w:color="auto"/>
              <w:right w:val="single" w:sz="4" w:space="0" w:color="auto"/>
            </w:tcBorders>
            <w:vAlign w:val="center"/>
            <w:hideMark/>
          </w:tcPr>
          <w:p w14:paraId="770AA171"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Демонтаж старых поврежденных бордюров с бетонным основанием</w:t>
            </w:r>
          </w:p>
        </w:tc>
        <w:tc>
          <w:tcPr>
            <w:tcW w:w="1379" w:type="dxa"/>
            <w:tcBorders>
              <w:top w:val="single" w:sz="4" w:space="0" w:color="auto"/>
              <w:left w:val="nil"/>
              <w:bottom w:val="single" w:sz="4" w:space="0" w:color="auto"/>
              <w:right w:val="single" w:sz="4" w:space="0" w:color="auto"/>
            </w:tcBorders>
            <w:vAlign w:val="center"/>
            <w:hideMark/>
          </w:tcPr>
          <w:p w14:paraId="6DE060B6"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single" w:sz="4" w:space="0" w:color="auto"/>
              <w:left w:val="nil"/>
              <w:bottom w:val="single" w:sz="4" w:space="0" w:color="auto"/>
              <w:right w:val="single" w:sz="4" w:space="0" w:color="auto"/>
            </w:tcBorders>
            <w:vAlign w:val="center"/>
            <w:hideMark/>
          </w:tcPr>
          <w:p w14:paraId="53EB1F4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156</w:t>
            </w:r>
          </w:p>
        </w:tc>
        <w:tc>
          <w:tcPr>
            <w:tcW w:w="1774" w:type="dxa"/>
            <w:tcBorders>
              <w:top w:val="single" w:sz="4" w:space="0" w:color="auto"/>
              <w:left w:val="nil"/>
              <w:bottom w:val="single" w:sz="4" w:space="0" w:color="auto"/>
              <w:right w:val="single" w:sz="4" w:space="0" w:color="auto"/>
            </w:tcBorders>
            <w:vAlign w:val="center"/>
            <w:hideMark/>
          </w:tcPr>
          <w:p w14:paraId="7E1BB5B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1.5</w:t>
            </w:r>
          </w:p>
        </w:tc>
        <w:tc>
          <w:tcPr>
            <w:tcW w:w="2097" w:type="dxa"/>
            <w:tcBorders>
              <w:top w:val="nil"/>
              <w:left w:val="nil"/>
              <w:bottom w:val="single" w:sz="8" w:space="0" w:color="000000"/>
              <w:right w:val="single" w:sz="8" w:space="0" w:color="000000"/>
            </w:tcBorders>
            <w:vAlign w:val="center"/>
            <w:hideMark/>
          </w:tcPr>
          <w:p w14:paraId="08162B6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234.0</w:t>
            </w:r>
          </w:p>
        </w:tc>
        <w:tc>
          <w:tcPr>
            <w:tcW w:w="36" w:type="dxa"/>
            <w:vAlign w:val="center"/>
            <w:hideMark/>
          </w:tcPr>
          <w:p w14:paraId="558C0208" w14:textId="77777777" w:rsidR="00B46443" w:rsidRPr="00B46443" w:rsidRDefault="00B46443" w:rsidP="00B46443">
            <w:pPr>
              <w:rPr>
                <w:sz w:val="20"/>
                <w:szCs w:val="20"/>
                <w:lang w:val="en-US" w:eastAsia="en-US" w:bidi="ar-SA"/>
              </w:rPr>
            </w:pPr>
          </w:p>
        </w:tc>
      </w:tr>
      <w:tr w:rsidR="00B46443" w:rsidRPr="00B46443" w14:paraId="0E1B709A" w14:textId="77777777" w:rsidTr="00B46443">
        <w:trPr>
          <w:trHeight w:val="1245"/>
        </w:trPr>
        <w:tc>
          <w:tcPr>
            <w:tcW w:w="679" w:type="dxa"/>
            <w:tcBorders>
              <w:top w:val="nil"/>
              <w:left w:val="single" w:sz="8" w:space="0" w:color="000000"/>
              <w:bottom w:val="single" w:sz="8" w:space="0" w:color="auto"/>
              <w:right w:val="single" w:sz="8" w:space="0" w:color="000000"/>
            </w:tcBorders>
            <w:vAlign w:val="center"/>
            <w:hideMark/>
          </w:tcPr>
          <w:p w14:paraId="0D02ED16"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w:t>
            </w:r>
          </w:p>
        </w:tc>
        <w:tc>
          <w:tcPr>
            <w:tcW w:w="6918" w:type="dxa"/>
            <w:tcBorders>
              <w:top w:val="nil"/>
              <w:left w:val="single" w:sz="4" w:space="0" w:color="auto"/>
              <w:bottom w:val="single" w:sz="4" w:space="0" w:color="auto"/>
              <w:right w:val="single" w:sz="4" w:space="0" w:color="auto"/>
            </w:tcBorders>
            <w:vAlign w:val="center"/>
            <w:hideMark/>
          </w:tcPr>
          <w:p w14:paraId="444E1AB7"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Демонтаж бетонной площадки и лестницы перед первым входом</w:t>
            </w:r>
          </w:p>
        </w:tc>
        <w:tc>
          <w:tcPr>
            <w:tcW w:w="1379" w:type="dxa"/>
            <w:tcBorders>
              <w:top w:val="nil"/>
              <w:left w:val="nil"/>
              <w:bottom w:val="single" w:sz="4" w:space="0" w:color="auto"/>
              <w:right w:val="single" w:sz="4" w:space="0" w:color="auto"/>
            </w:tcBorders>
            <w:vAlign w:val="center"/>
            <w:hideMark/>
          </w:tcPr>
          <w:p w14:paraId="0363C164"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24FEC3D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1.9</w:t>
            </w:r>
          </w:p>
        </w:tc>
        <w:tc>
          <w:tcPr>
            <w:tcW w:w="1774" w:type="dxa"/>
            <w:tcBorders>
              <w:top w:val="nil"/>
              <w:left w:val="nil"/>
              <w:bottom w:val="single" w:sz="4" w:space="0" w:color="auto"/>
              <w:right w:val="single" w:sz="4" w:space="0" w:color="auto"/>
            </w:tcBorders>
            <w:vAlign w:val="center"/>
            <w:hideMark/>
          </w:tcPr>
          <w:p w14:paraId="5CAADC0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2.1</w:t>
            </w:r>
          </w:p>
        </w:tc>
        <w:tc>
          <w:tcPr>
            <w:tcW w:w="2097" w:type="dxa"/>
            <w:tcBorders>
              <w:top w:val="nil"/>
              <w:left w:val="nil"/>
              <w:bottom w:val="single" w:sz="8" w:space="0" w:color="000000"/>
              <w:right w:val="single" w:sz="8" w:space="0" w:color="000000"/>
            </w:tcBorders>
            <w:vAlign w:val="center"/>
            <w:hideMark/>
          </w:tcPr>
          <w:p w14:paraId="21C7CDB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3.990</w:t>
            </w:r>
          </w:p>
        </w:tc>
        <w:tc>
          <w:tcPr>
            <w:tcW w:w="36" w:type="dxa"/>
            <w:vAlign w:val="center"/>
            <w:hideMark/>
          </w:tcPr>
          <w:p w14:paraId="092C934C" w14:textId="77777777" w:rsidR="00B46443" w:rsidRPr="00B46443" w:rsidRDefault="00B46443" w:rsidP="00B46443">
            <w:pPr>
              <w:rPr>
                <w:sz w:val="20"/>
                <w:szCs w:val="20"/>
                <w:lang w:val="en-US" w:eastAsia="en-US" w:bidi="ar-SA"/>
              </w:rPr>
            </w:pPr>
          </w:p>
        </w:tc>
      </w:tr>
      <w:tr w:rsidR="00B46443" w:rsidRPr="00B46443" w14:paraId="5E0EEC85" w14:textId="77777777" w:rsidTr="00B46443">
        <w:trPr>
          <w:trHeight w:val="1470"/>
        </w:trPr>
        <w:tc>
          <w:tcPr>
            <w:tcW w:w="679" w:type="dxa"/>
            <w:tcBorders>
              <w:top w:val="nil"/>
              <w:left w:val="single" w:sz="8" w:space="0" w:color="000000"/>
              <w:bottom w:val="single" w:sz="8" w:space="0" w:color="auto"/>
              <w:right w:val="single" w:sz="8" w:space="0" w:color="000000"/>
            </w:tcBorders>
            <w:vAlign w:val="center"/>
            <w:hideMark/>
          </w:tcPr>
          <w:p w14:paraId="4DBB7AF1"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3</w:t>
            </w:r>
          </w:p>
        </w:tc>
        <w:tc>
          <w:tcPr>
            <w:tcW w:w="6918" w:type="dxa"/>
            <w:tcBorders>
              <w:top w:val="nil"/>
              <w:left w:val="single" w:sz="4" w:space="0" w:color="auto"/>
              <w:bottom w:val="single" w:sz="4" w:space="0" w:color="auto"/>
              <w:right w:val="single" w:sz="4" w:space="0" w:color="auto"/>
            </w:tcBorders>
            <w:vAlign w:val="center"/>
            <w:hideMark/>
          </w:tcPr>
          <w:p w14:paraId="2C6855D4"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Установка новых бетонных бордюров размером 300х150 мм, устройство слоя щебня толщиной 10 см, бетон класса В15</w:t>
            </w:r>
          </w:p>
        </w:tc>
        <w:tc>
          <w:tcPr>
            <w:tcW w:w="1379" w:type="dxa"/>
            <w:tcBorders>
              <w:top w:val="nil"/>
              <w:left w:val="nil"/>
              <w:bottom w:val="single" w:sz="4" w:space="0" w:color="auto"/>
              <w:right w:val="single" w:sz="4" w:space="0" w:color="auto"/>
            </w:tcBorders>
            <w:vAlign w:val="center"/>
            <w:hideMark/>
          </w:tcPr>
          <w:p w14:paraId="39B17D88"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6929AA3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84</w:t>
            </w:r>
          </w:p>
        </w:tc>
        <w:tc>
          <w:tcPr>
            <w:tcW w:w="1774" w:type="dxa"/>
            <w:tcBorders>
              <w:top w:val="nil"/>
              <w:left w:val="nil"/>
              <w:bottom w:val="single" w:sz="4" w:space="0" w:color="auto"/>
              <w:right w:val="single" w:sz="4" w:space="0" w:color="auto"/>
            </w:tcBorders>
            <w:vAlign w:val="center"/>
            <w:hideMark/>
          </w:tcPr>
          <w:p w14:paraId="7E74CC3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6.9</w:t>
            </w:r>
          </w:p>
        </w:tc>
        <w:tc>
          <w:tcPr>
            <w:tcW w:w="2097" w:type="dxa"/>
            <w:tcBorders>
              <w:top w:val="nil"/>
              <w:left w:val="nil"/>
              <w:bottom w:val="single" w:sz="8" w:space="0" w:color="000000"/>
              <w:right w:val="single" w:sz="8" w:space="0" w:color="000000"/>
            </w:tcBorders>
            <w:vAlign w:val="center"/>
            <w:hideMark/>
          </w:tcPr>
          <w:p w14:paraId="61CB1C9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579.6</w:t>
            </w:r>
          </w:p>
        </w:tc>
        <w:tc>
          <w:tcPr>
            <w:tcW w:w="36" w:type="dxa"/>
            <w:vAlign w:val="center"/>
            <w:hideMark/>
          </w:tcPr>
          <w:p w14:paraId="4814B920" w14:textId="77777777" w:rsidR="00B46443" w:rsidRPr="00B46443" w:rsidRDefault="00B46443" w:rsidP="00B46443">
            <w:pPr>
              <w:rPr>
                <w:sz w:val="20"/>
                <w:szCs w:val="20"/>
                <w:lang w:val="en-US" w:eastAsia="en-US" w:bidi="ar-SA"/>
              </w:rPr>
            </w:pPr>
          </w:p>
        </w:tc>
      </w:tr>
      <w:tr w:rsidR="00B46443" w:rsidRPr="00B46443" w14:paraId="7A566C5A" w14:textId="77777777" w:rsidTr="00B46443">
        <w:trPr>
          <w:trHeight w:val="1575"/>
        </w:trPr>
        <w:tc>
          <w:tcPr>
            <w:tcW w:w="679" w:type="dxa"/>
            <w:tcBorders>
              <w:top w:val="nil"/>
              <w:left w:val="single" w:sz="8" w:space="0" w:color="000000"/>
              <w:bottom w:val="single" w:sz="8" w:space="0" w:color="auto"/>
              <w:right w:val="single" w:sz="8" w:space="0" w:color="000000"/>
            </w:tcBorders>
            <w:vAlign w:val="center"/>
            <w:hideMark/>
          </w:tcPr>
          <w:p w14:paraId="7D9499BB"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4</w:t>
            </w:r>
          </w:p>
        </w:tc>
        <w:tc>
          <w:tcPr>
            <w:tcW w:w="6918" w:type="dxa"/>
            <w:tcBorders>
              <w:top w:val="nil"/>
              <w:left w:val="single" w:sz="4" w:space="0" w:color="auto"/>
              <w:bottom w:val="single" w:sz="4" w:space="0" w:color="auto"/>
              <w:right w:val="single" w:sz="4" w:space="0" w:color="auto"/>
            </w:tcBorders>
            <w:vAlign w:val="center"/>
            <w:hideMark/>
          </w:tcPr>
          <w:p w14:paraId="48DA9EF5"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Устройство бетонной площадки и лестницы перед первым входом из бетона класса В15 с армированием /Ф10-16/</w:t>
            </w:r>
          </w:p>
        </w:tc>
        <w:tc>
          <w:tcPr>
            <w:tcW w:w="1379" w:type="dxa"/>
            <w:tcBorders>
              <w:top w:val="nil"/>
              <w:left w:val="nil"/>
              <w:bottom w:val="single" w:sz="4" w:space="0" w:color="auto"/>
              <w:right w:val="single" w:sz="4" w:space="0" w:color="auto"/>
            </w:tcBorders>
            <w:vAlign w:val="center"/>
            <w:hideMark/>
          </w:tcPr>
          <w:p w14:paraId="0610F8F2"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542B0A8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1.9</w:t>
            </w:r>
          </w:p>
        </w:tc>
        <w:tc>
          <w:tcPr>
            <w:tcW w:w="1774" w:type="dxa"/>
            <w:tcBorders>
              <w:top w:val="nil"/>
              <w:left w:val="nil"/>
              <w:bottom w:val="single" w:sz="4" w:space="0" w:color="auto"/>
              <w:right w:val="single" w:sz="4" w:space="0" w:color="auto"/>
            </w:tcBorders>
            <w:noWrap/>
            <w:vAlign w:val="center"/>
            <w:hideMark/>
          </w:tcPr>
          <w:p w14:paraId="123F696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64</w:t>
            </w:r>
          </w:p>
        </w:tc>
        <w:tc>
          <w:tcPr>
            <w:tcW w:w="2097" w:type="dxa"/>
            <w:tcBorders>
              <w:top w:val="nil"/>
              <w:left w:val="nil"/>
              <w:bottom w:val="single" w:sz="8" w:space="0" w:color="000000"/>
              <w:right w:val="single" w:sz="8" w:space="0" w:color="000000"/>
            </w:tcBorders>
            <w:vAlign w:val="center"/>
            <w:hideMark/>
          </w:tcPr>
          <w:p w14:paraId="25BB938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121.6</w:t>
            </w:r>
          </w:p>
        </w:tc>
        <w:tc>
          <w:tcPr>
            <w:tcW w:w="36" w:type="dxa"/>
            <w:vAlign w:val="center"/>
            <w:hideMark/>
          </w:tcPr>
          <w:p w14:paraId="28164B60" w14:textId="77777777" w:rsidR="00B46443" w:rsidRPr="00B46443" w:rsidRDefault="00B46443" w:rsidP="00B46443">
            <w:pPr>
              <w:rPr>
                <w:sz w:val="20"/>
                <w:szCs w:val="20"/>
                <w:lang w:val="en-US" w:eastAsia="en-US" w:bidi="ar-SA"/>
              </w:rPr>
            </w:pPr>
          </w:p>
        </w:tc>
      </w:tr>
      <w:tr w:rsidR="00B46443" w:rsidRPr="00B46443" w14:paraId="7B20B61C" w14:textId="77777777" w:rsidTr="00B46443">
        <w:trPr>
          <w:trHeight w:val="1230"/>
        </w:trPr>
        <w:tc>
          <w:tcPr>
            <w:tcW w:w="679" w:type="dxa"/>
            <w:tcBorders>
              <w:top w:val="nil"/>
              <w:left w:val="single" w:sz="8" w:space="0" w:color="000000"/>
              <w:bottom w:val="single" w:sz="8" w:space="0" w:color="auto"/>
              <w:right w:val="single" w:sz="8" w:space="0" w:color="000000"/>
            </w:tcBorders>
            <w:vAlign w:val="center"/>
            <w:hideMark/>
          </w:tcPr>
          <w:p w14:paraId="6087A7AA"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5</w:t>
            </w:r>
          </w:p>
        </w:tc>
        <w:tc>
          <w:tcPr>
            <w:tcW w:w="6918" w:type="dxa"/>
            <w:tcBorders>
              <w:top w:val="nil"/>
              <w:left w:val="single" w:sz="4" w:space="0" w:color="auto"/>
              <w:bottom w:val="single" w:sz="4" w:space="0" w:color="auto"/>
              <w:right w:val="single" w:sz="4" w:space="0" w:color="auto"/>
            </w:tcBorders>
            <w:vAlign w:val="center"/>
            <w:hideMark/>
          </w:tcPr>
          <w:p w14:paraId="4F37FF0C"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Резка асфальтобетонного покрытия отрезной машиной</w:t>
            </w:r>
          </w:p>
        </w:tc>
        <w:tc>
          <w:tcPr>
            <w:tcW w:w="1379" w:type="dxa"/>
            <w:tcBorders>
              <w:top w:val="nil"/>
              <w:left w:val="nil"/>
              <w:bottom w:val="single" w:sz="4" w:space="0" w:color="auto"/>
              <w:right w:val="single" w:sz="4" w:space="0" w:color="auto"/>
            </w:tcBorders>
            <w:vAlign w:val="center"/>
            <w:hideMark/>
          </w:tcPr>
          <w:p w14:paraId="3240447B"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668FE35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84</w:t>
            </w:r>
          </w:p>
        </w:tc>
        <w:tc>
          <w:tcPr>
            <w:tcW w:w="1774" w:type="dxa"/>
            <w:tcBorders>
              <w:top w:val="nil"/>
              <w:left w:val="nil"/>
              <w:bottom w:val="single" w:sz="4" w:space="0" w:color="auto"/>
              <w:right w:val="single" w:sz="4" w:space="0" w:color="auto"/>
            </w:tcBorders>
            <w:vAlign w:val="center"/>
            <w:hideMark/>
          </w:tcPr>
          <w:p w14:paraId="39119DC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0.3</w:t>
            </w:r>
          </w:p>
        </w:tc>
        <w:tc>
          <w:tcPr>
            <w:tcW w:w="2097" w:type="dxa"/>
            <w:tcBorders>
              <w:top w:val="nil"/>
              <w:left w:val="nil"/>
              <w:bottom w:val="single" w:sz="8" w:space="0" w:color="000000"/>
              <w:right w:val="single" w:sz="8" w:space="0" w:color="000000"/>
            </w:tcBorders>
            <w:vAlign w:val="center"/>
            <w:hideMark/>
          </w:tcPr>
          <w:p w14:paraId="73DFC4D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25.2</w:t>
            </w:r>
          </w:p>
        </w:tc>
        <w:tc>
          <w:tcPr>
            <w:tcW w:w="36" w:type="dxa"/>
            <w:vAlign w:val="center"/>
            <w:hideMark/>
          </w:tcPr>
          <w:p w14:paraId="6A8E9616" w14:textId="77777777" w:rsidR="00B46443" w:rsidRPr="00B46443" w:rsidRDefault="00B46443" w:rsidP="00B46443">
            <w:pPr>
              <w:rPr>
                <w:sz w:val="20"/>
                <w:szCs w:val="20"/>
                <w:lang w:val="en-US" w:eastAsia="en-US" w:bidi="ar-SA"/>
              </w:rPr>
            </w:pPr>
          </w:p>
        </w:tc>
      </w:tr>
      <w:tr w:rsidR="00B46443" w:rsidRPr="00B46443" w14:paraId="568F0C82" w14:textId="77777777" w:rsidTr="00B46443">
        <w:trPr>
          <w:trHeight w:val="1230"/>
        </w:trPr>
        <w:tc>
          <w:tcPr>
            <w:tcW w:w="679" w:type="dxa"/>
            <w:tcBorders>
              <w:top w:val="nil"/>
              <w:left w:val="single" w:sz="8" w:space="0" w:color="000000"/>
              <w:bottom w:val="single" w:sz="8" w:space="0" w:color="000000"/>
              <w:right w:val="single" w:sz="8" w:space="0" w:color="000000"/>
            </w:tcBorders>
            <w:vAlign w:val="center"/>
            <w:hideMark/>
          </w:tcPr>
          <w:p w14:paraId="30F7547F"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6</w:t>
            </w:r>
          </w:p>
        </w:tc>
        <w:tc>
          <w:tcPr>
            <w:tcW w:w="6918" w:type="dxa"/>
            <w:tcBorders>
              <w:top w:val="nil"/>
              <w:left w:val="single" w:sz="4" w:space="0" w:color="auto"/>
              <w:bottom w:val="single" w:sz="4" w:space="0" w:color="auto"/>
              <w:right w:val="single" w:sz="4" w:space="0" w:color="auto"/>
            </w:tcBorders>
            <w:vAlign w:val="center"/>
            <w:hideMark/>
          </w:tcPr>
          <w:p w14:paraId="1B715D96"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Демонтаж асфальтобетонного покрытия с вывозом гравия</w:t>
            </w:r>
          </w:p>
        </w:tc>
        <w:tc>
          <w:tcPr>
            <w:tcW w:w="1379" w:type="dxa"/>
            <w:tcBorders>
              <w:top w:val="nil"/>
              <w:left w:val="nil"/>
              <w:bottom w:val="single" w:sz="4" w:space="0" w:color="auto"/>
              <w:right w:val="single" w:sz="4" w:space="0" w:color="auto"/>
            </w:tcBorders>
            <w:vAlign w:val="center"/>
            <w:hideMark/>
          </w:tcPr>
          <w:p w14:paraId="672007F9"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52DEDC6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4.56</w:t>
            </w:r>
          </w:p>
        </w:tc>
        <w:tc>
          <w:tcPr>
            <w:tcW w:w="1774" w:type="dxa"/>
            <w:tcBorders>
              <w:top w:val="nil"/>
              <w:left w:val="nil"/>
              <w:bottom w:val="single" w:sz="4" w:space="0" w:color="auto"/>
              <w:right w:val="single" w:sz="4" w:space="0" w:color="auto"/>
            </w:tcBorders>
            <w:vAlign w:val="center"/>
            <w:hideMark/>
          </w:tcPr>
          <w:p w14:paraId="4ABA72C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2.3</w:t>
            </w:r>
          </w:p>
        </w:tc>
        <w:tc>
          <w:tcPr>
            <w:tcW w:w="2097" w:type="dxa"/>
            <w:tcBorders>
              <w:top w:val="nil"/>
              <w:left w:val="nil"/>
              <w:bottom w:val="single" w:sz="8" w:space="0" w:color="000000"/>
              <w:right w:val="single" w:sz="8" w:space="0" w:color="000000"/>
            </w:tcBorders>
            <w:vAlign w:val="center"/>
            <w:hideMark/>
          </w:tcPr>
          <w:p w14:paraId="6DD1EC7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10.488</w:t>
            </w:r>
          </w:p>
        </w:tc>
        <w:tc>
          <w:tcPr>
            <w:tcW w:w="36" w:type="dxa"/>
            <w:vAlign w:val="center"/>
            <w:hideMark/>
          </w:tcPr>
          <w:p w14:paraId="2969AFEE" w14:textId="77777777" w:rsidR="00B46443" w:rsidRPr="00B46443" w:rsidRDefault="00B46443" w:rsidP="00B46443">
            <w:pPr>
              <w:rPr>
                <w:sz w:val="20"/>
                <w:szCs w:val="20"/>
                <w:lang w:val="en-US" w:eastAsia="en-US" w:bidi="ar-SA"/>
              </w:rPr>
            </w:pPr>
          </w:p>
        </w:tc>
      </w:tr>
      <w:tr w:rsidR="00B46443" w:rsidRPr="00B46443" w14:paraId="2EC1F4BF" w14:textId="77777777" w:rsidTr="00B46443">
        <w:trPr>
          <w:trHeight w:val="1230"/>
        </w:trPr>
        <w:tc>
          <w:tcPr>
            <w:tcW w:w="679" w:type="dxa"/>
            <w:tcBorders>
              <w:top w:val="nil"/>
              <w:left w:val="single" w:sz="8" w:space="0" w:color="000000"/>
              <w:bottom w:val="single" w:sz="8" w:space="0" w:color="auto"/>
              <w:right w:val="single" w:sz="8" w:space="0" w:color="000000"/>
            </w:tcBorders>
            <w:vAlign w:val="center"/>
            <w:hideMark/>
          </w:tcPr>
          <w:p w14:paraId="48DFC944"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7</w:t>
            </w:r>
          </w:p>
        </w:tc>
        <w:tc>
          <w:tcPr>
            <w:tcW w:w="6918" w:type="dxa"/>
            <w:tcBorders>
              <w:top w:val="nil"/>
              <w:left w:val="single" w:sz="4" w:space="0" w:color="auto"/>
              <w:bottom w:val="single" w:sz="4" w:space="0" w:color="auto"/>
              <w:right w:val="single" w:sz="4" w:space="0" w:color="auto"/>
            </w:tcBorders>
            <w:vAlign w:val="center"/>
            <w:hideMark/>
          </w:tcPr>
          <w:p w14:paraId="4C392113"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Ручная обработка грунта в фундаментах подпорных стенок</w:t>
            </w:r>
          </w:p>
        </w:tc>
        <w:tc>
          <w:tcPr>
            <w:tcW w:w="1379" w:type="dxa"/>
            <w:tcBorders>
              <w:top w:val="nil"/>
              <w:left w:val="nil"/>
              <w:bottom w:val="single" w:sz="4" w:space="0" w:color="auto"/>
              <w:right w:val="single" w:sz="4" w:space="0" w:color="auto"/>
            </w:tcBorders>
            <w:vAlign w:val="center"/>
            <w:hideMark/>
          </w:tcPr>
          <w:p w14:paraId="46B6BAE8"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6B2D2A6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2.4</w:t>
            </w:r>
          </w:p>
        </w:tc>
        <w:tc>
          <w:tcPr>
            <w:tcW w:w="1774" w:type="dxa"/>
            <w:tcBorders>
              <w:top w:val="nil"/>
              <w:left w:val="nil"/>
              <w:bottom w:val="single" w:sz="4" w:space="0" w:color="auto"/>
              <w:right w:val="single" w:sz="4" w:space="0" w:color="auto"/>
            </w:tcBorders>
            <w:vAlign w:val="center"/>
            <w:hideMark/>
          </w:tcPr>
          <w:p w14:paraId="3EC170C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4.8</w:t>
            </w:r>
          </w:p>
        </w:tc>
        <w:tc>
          <w:tcPr>
            <w:tcW w:w="2097" w:type="dxa"/>
            <w:tcBorders>
              <w:top w:val="nil"/>
              <w:left w:val="nil"/>
              <w:bottom w:val="single" w:sz="8" w:space="0" w:color="000000"/>
              <w:right w:val="single" w:sz="8" w:space="0" w:color="000000"/>
            </w:tcBorders>
            <w:vAlign w:val="center"/>
            <w:hideMark/>
          </w:tcPr>
          <w:p w14:paraId="1E0FC8A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11.520</w:t>
            </w:r>
          </w:p>
        </w:tc>
        <w:tc>
          <w:tcPr>
            <w:tcW w:w="36" w:type="dxa"/>
            <w:vAlign w:val="center"/>
            <w:hideMark/>
          </w:tcPr>
          <w:p w14:paraId="5E925489" w14:textId="77777777" w:rsidR="00B46443" w:rsidRPr="00B46443" w:rsidRDefault="00B46443" w:rsidP="00B46443">
            <w:pPr>
              <w:rPr>
                <w:sz w:val="20"/>
                <w:szCs w:val="20"/>
                <w:lang w:val="en-US" w:eastAsia="en-US" w:bidi="ar-SA"/>
              </w:rPr>
            </w:pPr>
          </w:p>
        </w:tc>
      </w:tr>
      <w:tr w:rsidR="00B46443" w:rsidRPr="00B46443" w14:paraId="60411ED8" w14:textId="77777777" w:rsidTr="00B46443">
        <w:trPr>
          <w:trHeight w:val="1425"/>
        </w:trPr>
        <w:tc>
          <w:tcPr>
            <w:tcW w:w="679" w:type="dxa"/>
            <w:tcBorders>
              <w:top w:val="nil"/>
              <w:left w:val="single" w:sz="8" w:space="0" w:color="000000"/>
              <w:bottom w:val="single" w:sz="8" w:space="0" w:color="auto"/>
              <w:right w:val="single" w:sz="8" w:space="0" w:color="000000"/>
            </w:tcBorders>
            <w:vAlign w:val="center"/>
            <w:hideMark/>
          </w:tcPr>
          <w:p w14:paraId="61D7093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8</w:t>
            </w:r>
          </w:p>
        </w:tc>
        <w:tc>
          <w:tcPr>
            <w:tcW w:w="6918" w:type="dxa"/>
            <w:tcBorders>
              <w:top w:val="nil"/>
              <w:left w:val="single" w:sz="4" w:space="0" w:color="auto"/>
              <w:bottom w:val="single" w:sz="4" w:space="0" w:color="auto"/>
              <w:right w:val="single" w:sz="4" w:space="0" w:color="auto"/>
            </w:tcBorders>
            <w:vAlign w:val="center"/>
            <w:hideMark/>
          </w:tcPr>
          <w:p w14:paraId="11898E46"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Устройство бетонного фундамента под подпорную стенку с армированием бетоном класса В15 /Ф16/, устройство гравийной подушки толщиной 7 см.</w:t>
            </w:r>
          </w:p>
        </w:tc>
        <w:tc>
          <w:tcPr>
            <w:tcW w:w="1379" w:type="dxa"/>
            <w:tcBorders>
              <w:top w:val="nil"/>
              <w:left w:val="nil"/>
              <w:bottom w:val="single" w:sz="4" w:space="0" w:color="auto"/>
              <w:right w:val="single" w:sz="4" w:space="0" w:color="auto"/>
            </w:tcBorders>
            <w:vAlign w:val="center"/>
            <w:hideMark/>
          </w:tcPr>
          <w:p w14:paraId="6523E09B"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2C6C779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4.7</w:t>
            </w:r>
          </w:p>
        </w:tc>
        <w:tc>
          <w:tcPr>
            <w:tcW w:w="1774" w:type="dxa"/>
            <w:tcBorders>
              <w:top w:val="nil"/>
              <w:left w:val="nil"/>
              <w:bottom w:val="single" w:sz="4" w:space="0" w:color="auto"/>
              <w:right w:val="single" w:sz="4" w:space="0" w:color="auto"/>
            </w:tcBorders>
            <w:vAlign w:val="center"/>
            <w:hideMark/>
          </w:tcPr>
          <w:p w14:paraId="5834E18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64.0</w:t>
            </w:r>
          </w:p>
        </w:tc>
        <w:tc>
          <w:tcPr>
            <w:tcW w:w="2097" w:type="dxa"/>
            <w:tcBorders>
              <w:top w:val="nil"/>
              <w:left w:val="nil"/>
              <w:bottom w:val="single" w:sz="8" w:space="0" w:color="000000"/>
              <w:right w:val="single" w:sz="8" w:space="0" w:color="000000"/>
            </w:tcBorders>
            <w:vAlign w:val="center"/>
            <w:hideMark/>
          </w:tcPr>
          <w:p w14:paraId="7FBCD3A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300.8</w:t>
            </w:r>
          </w:p>
        </w:tc>
        <w:tc>
          <w:tcPr>
            <w:tcW w:w="36" w:type="dxa"/>
            <w:vAlign w:val="center"/>
            <w:hideMark/>
          </w:tcPr>
          <w:p w14:paraId="0A1199AC" w14:textId="77777777" w:rsidR="00B46443" w:rsidRPr="00B46443" w:rsidRDefault="00B46443" w:rsidP="00B46443">
            <w:pPr>
              <w:rPr>
                <w:sz w:val="20"/>
                <w:szCs w:val="20"/>
                <w:lang w:val="en-US" w:eastAsia="en-US" w:bidi="ar-SA"/>
              </w:rPr>
            </w:pPr>
          </w:p>
        </w:tc>
      </w:tr>
      <w:tr w:rsidR="00B46443" w:rsidRPr="00B46443" w14:paraId="06090A47" w14:textId="77777777" w:rsidTr="00B46443">
        <w:trPr>
          <w:trHeight w:val="1230"/>
        </w:trPr>
        <w:tc>
          <w:tcPr>
            <w:tcW w:w="679" w:type="dxa"/>
            <w:tcBorders>
              <w:top w:val="nil"/>
              <w:left w:val="single" w:sz="8" w:space="0" w:color="000000"/>
              <w:bottom w:val="single" w:sz="8" w:space="0" w:color="auto"/>
              <w:right w:val="single" w:sz="8" w:space="0" w:color="000000"/>
            </w:tcBorders>
            <w:vAlign w:val="center"/>
            <w:hideMark/>
          </w:tcPr>
          <w:p w14:paraId="3D49299F"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9</w:t>
            </w:r>
          </w:p>
        </w:tc>
        <w:tc>
          <w:tcPr>
            <w:tcW w:w="6918" w:type="dxa"/>
            <w:tcBorders>
              <w:top w:val="nil"/>
              <w:left w:val="single" w:sz="4" w:space="0" w:color="auto"/>
              <w:bottom w:val="single" w:sz="4" w:space="0" w:color="auto"/>
              <w:right w:val="single" w:sz="4" w:space="0" w:color="auto"/>
            </w:tcBorders>
            <w:vAlign w:val="center"/>
            <w:hideMark/>
          </w:tcPr>
          <w:p w14:paraId="3ACE9AD8"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и демонтаж настила для выполнения работ</w:t>
            </w:r>
          </w:p>
        </w:tc>
        <w:tc>
          <w:tcPr>
            <w:tcW w:w="1379" w:type="dxa"/>
            <w:tcBorders>
              <w:top w:val="nil"/>
              <w:left w:val="nil"/>
              <w:bottom w:val="single" w:sz="4" w:space="0" w:color="auto"/>
              <w:right w:val="single" w:sz="4" w:space="0" w:color="auto"/>
            </w:tcBorders>
            <w:vAlign w:val="center"/>
            <w:hideMark/>
          </w:tcPr>
          <w:p w14:paraId="23172165"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4968D9C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48</w:t>
            </w:r>
          </w:p>
        </w:tc>
        <w:tc>
          <w:tcPr>
            <w:tcW w:w="1774" w:type="dxa"/>
            <w:tcBorders>
              <w:top w:val="nil"/>
              <w:left w:val="nil"/>
              <w:bottom w:val="single" w:sz="4" w:space="0" w:color="auto"/>
              <w:right w:val="single" w:sz="4" w:space="0" w:color="auto"/>
            </w:tcBorders>
            <w:vAlign w:val="center"/>
            <w:hideMark/>
          </w:tcPr>
          <w:p w14:paraId="5676DEE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1.6</w:t>
            </w:r>
          </w:p>
        </w:tc>
        <w:tc>
          <w:tcPr>
            <w:tcW w:w="2097" w:type="dxa"/>
            <w:tcBorders>
              <w:top w:val="nil"/>
              <w:left w:val="nil"/>
              <w:bottom w:val="single" w:sz="8" w:space="0" w:color="000000"/>
              <w:right w:val="single" w:sz="8" w:space="0" w:color="000000"/>
            </w:tcBorders>
            <w:vAlign w:val="center"/>
            <w:hideMark/>
          </w:tcPr>
          <w:p w14:paraId="29527F0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76.8</w:t>
            </w:r>
          </w:p>
        </w:tc>
        <w:tc>
          <w:tcPr>
            <w:tcW w:w="36" w:type="dxa"/>
            <w:vAlign w:val="center"/>
            <w:hideMark/>
          </w:tcPr>
          <w:p w14:paraId="5CDF8548" w14:textId="77777777" w:rsidR="00B46443" w:rsidRPr="00B46443" w:rsidRDefault="00B46443" w:rsidP="00B46443">
            <w:pPr>
              <w:rPr>
                <w:sz w:val="20"/>
                <w:szCs w:val="20"/>
                <w:lang w:val="en-US" w:eastAsia="en-US" w:bidi="ar-SA"/>
              </w:rPr>
            </w:pPr>
          </w:p>
        </w:tc>
      </w:tr>
      <w:tr w:rsidR="00B46443" w:rsidRPr="00B46443" w14:paraId="60663F94" w14:textId="77777777" w:rsidTr="00B46443">
        <w:trPr>
          <w:trHeight w:val="1005"/>
        </w:trPr>
        <w:tc>
          <w:tcPr>
            <w:tcW w:w="679" w:type="dxa"/>
            <w:tcBorders>
              <w:top w:val="nil"/>
              <w:left w:val="single" w:sz="8" w:space="0" w:color="000000"/>
              <w:bottom w:val="single" w:sz="8" w:space="0" w:color="auto"/>
              <w:right w:val="single" w:sz="8" w:space="0" w:color="000000"/>
            </w:tcBorders>
            <w:vAlign w:val="center"/>
            <w:hideMark/>
          </w:tcPr>
          <w:p w14:paraId="23DC0795"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10</w:t>
            </w:r>
          </w:p>
        </w:tc>
        <w:tc>
          <w:tcPr>
            <w:tcW w:w="6918" w:type="dxa"/>
            <w:tcBorders>
              <w:top w:val="nil"/>
              <w:left w:val="single" w:sz="4" w:space="0" w:color="auto"/>
              <w:bottom w:val="single" w:sz="4" w:space="0" w:color="auto"/>
              <w:right w:val="single" w:sz="4" w:space="0" w:color="auto"/>
            </w:tcBorders>
            <w:vAlign w:val="center"/>
            <w:hideMark/>
          </w:tcPr>
          <w:p w14:paraId="4B1BA509"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Устройство подпорной стенки с армированием из бетона класса В15 /Ф10-16/</w:t>
            </w:r>
          </w:p>
        </w:tc>
        <w:tc>
          <w:tcPr>
            <w:tcW w:w="1379" w:type="dxa"/>
            <w:tcBorders>
              <w:top w:val="nil"/>
              <w:left w:val="nil"/>
              <w:bottom w:val="single" w:sz="4" w:space="0" w:color="auto"/>
              <w:right w:val="single" w:sz="4" w:space="0" w:color="auto"/>
            </w:tcBorders>
            <w:vAlign w:val="center"/>
            <w:hideMark/>
          </w:tcPr>
          <w:p w14:paraId="7E97362A"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0A05D8A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9.4</w:t>
            </w:r>
          </w:p>
        </w:tc>
        <w:tc>
          <w:tcPr>
            <w:tcW w:w="1774" w:type="dxa"/>
            <w:tcBorders>
              <w:top w:val="nil"/>
              <w:left w:val="nil"/>
              <w:bottom w:val="single" w:sz="4" w:space="0" w:color="auto"/>
              <w:right w:val="single" w:sz="4" w:space="0" w:color="auto"/>
            </w:tcBorders>
            <w:vAlign w:val="center"/>
            <w:hideMark/>
          </w:tcPr>
          <w:p w14:paraId="1D56429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64.0</w:t>
            </w:r>
          </w:p>
        </w:tc>
        <w:tc>
          <w:tcPr>
            <w:tcW w:w="2097" w:type="dxa"/>
            <w:tcBorders>
              <w:top w:val="nil"/>
              <w:left w:val="nil"/>
              <w:bottom w:val="single" w:sz="8" w:space="0" w:color="000000"/>
              <w:right w:val="single" w:sz="8" w:space="0" w:color="000000"/>
            </w:tcBorders>
            <w:vAlign w:val="center"/>
            <w:hideMark/>
          </w:tcPr>
          <w:p w14:paraId="114530E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601.6</w:t>
            </w:r>
          </w:p>
        </w:tc>
        <w:tc>
          <w:tcPr>
            <w:tcW w:w="36" w:type="dxa"/>
            <w:vAlign w:val="center"/>
            <w:hideMark/>
          </w:tcPr>
          <w:p w14:paraId="26713761" w14:textId="77777777" w:rsidR="00B46443" w:rsidRPr="00B46443" w:rsidRDefault="00B46443" w:rsidP="00B46443">
            <w:pPr>
              <w:rPr>
                <w:sz w:val="20"/>
                <w:szCs w:val="20"/>
                <w:lang w:val="en-US" w:eastAsia="en-US" w:bidi="ar-SA"/>
              </w:rPr>
            </w:pPr>
          </w:p>
        </w:tc>
      </w:tr>
      <w:tr w:rsidR="00B46443" w:rsidRPr="00B46443" w14:paraId="530F7749" w14:textId="77777777" w:rsidTr="00B46443">
        <w:trPr>
          <w:trHeight w:val="1230"/>
        </w:trPr>
        <w:tc>
          <w:tcPr>
            <w:tcW w:w="679" w:type="dxa"/>
            <w:tcBorders>
              <w:top w:val="nil"/>
              <w:left w:val="single" w:sz="8" w:space="0" w:color="000000"/>
              <w:bottom w:val="single" w:sz="8" w:space="0" w:color="000000"/>
              <w:right w:val="single" w:sz="8" w:space="0" w:color="000000"/>
            </w:tcBorders>
            <w:vAlign w:val="center"/>
            <w:hideMark/>
          </w:tcPr>
          <w:p w14:paraId="4DA20B93"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11</w:t>
            </w:r>
          </w:p>
        </w:tc>
        <w:tc>
          <w:tcPr>
            <w:tcW w:w="6918" w:type="dxa"/>
            <w:tcBorders>
              <w:top w:val="nil"/>
              <w:left w:val="single" w:sz="4" w:space="0" w:color="auto"/>
              <w:bottom w:val="single" w:sz="4" w:space="0" w:color="auto"/>
              <w:right w:val="single" w:sz="4" w:space="0" w:color="auto"/>
            </w:tcBorders>
            <w:vAlign w:val="center"/>
            <w:hideMark/>
          </w:tcPr>
          <w:p w14:paraId="5CA2D513"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Гидроизоляция подпорной стенки двойным слоем горячего битума</w:t>
            </w:r>
          </w:p>
        </w:tc>
        <w:tc>
          <w:tcPr>
            <w:tcW w:w="1379" w:type="dxa"/>
            <w:tcBorders>
              <w:top w:val="nil"/>
              <w:left w:val="nil"/>
              <w:bottom w:val="single" w:sz="4" w:space="0" w:color="auto"/>
              <w:right w:val="single" w:sz="4" w:space="0" w:color="auto"/>
            </w:tcBorders>
            <w:vAlign w:val="center"/>
            <w:hideMark/>
          </w:tcPr>
          <w:p w14:paraId="6DD52F76"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268AC1D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48</w:t>
            </w:r>
          </w:p>
        </w:tc>
        <w:tc>
          <w:tcPr>
            <w:tcW w:w="1774" w:type="dxa"/>
            <w:tcBorders>
              <w:top w:val="nil"/>
              <w:left w:val="nil"/>
              <w:bottom w:val="single" w:sz="4" w:space="0" w:color="auto"/>
              <w:right w:val="single" w:sz="4" w:space="0" w:color="auto"/>
            </w:tcBorders>
            <w:vAlign w:val="center"/>
            <w:hideMark/>
          </w:tcPr>
          <w:p w14:paraId="343B5E9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1.32</w:t>
            </w:r>
          </w:p>
        </w:tc>
        <w:tc>
          <w:tcPr>
            <w:tcW w:w="2097" w:type="dxa"/>
            <w:tcBorders>
              <w:top w:val="nil"/>
              <w:left w:val="nil"/>
              <w:bottom w:val="single" w:sz="8" w:space="0" w:color="000000"/>
              <w:right w:val="single" w:sz="8" w:space="0" w:color="000000"/>
            </w:tcBorders>
            <w:vAlign w:val="center"/>
            <w:hideMark/>
          </w:tcPr>
          <w:p w14:paraId="64A8F95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63.36</w:t>
            </w:r>
          </w:p>
        </w:tc>
        <w:tc>
          <w:tcPr>
            <w:tcW w:w="36" w:type="dxa"/>
            <w:vAlign w:val="center"/>
            <w:hideMark/>
          </w:tcPr>
          <w:p w14:paraId="41722558" w14:textId="77777777" w:rsidR="00B46443" w:rsidRPr="00B46443" w:rsidRDefault="00B46443" w:rsidP="00B46443">
            <w:pPr>
              <w:rPr>
                <w:sz w:val="20"/>
                <w:szCs w:val="20"/>
                <w:lang w:val="en-US" w:eastAsia="en-US" w:bidi="ar-SA"/>
              </w:rPr>
            </w:pPr>
          </w:p>
        </w:tc>
      </w:tr>
      <w:tr w:rsidR="00B46443" w:rsidRPr="00B46443" w14:paraId="044E781D" w14:textId="77777777" w:rsidTr="00B46443">
        <w:trPr>
          <w:trHeight w:val="1230"/>
        </w:trPr>
        <w:tc>
          <w:tcPr>
            <w:tcW w:w="679" w:type="dxa"/>
            <w:tcBorders>
              <w:top w:val="nil"/>
              <w:left w:val="single" w:sz="8" w:space="0" w:color="000000"/>
              <w:bottom w:val="single" w:sz="8" w:space="0" w:color="000000"/>
              <w:right w:val="single" w:sz="8" w:space="0" w:color="000000"/>
            </w:tcBorders>
            <w:vAlign w:val="center"/>
            <w:hideMark/>
          </w:tcPr>
          <w:p w14:paraId="13600EF4"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12</w:t>
            </w:r>
          </w:p>
        </w:tc>
        <w:tc>
          <w:tcPr>
            <w:tcW w:w="6918" w:type="dxa"/>
            <w:tcBorders>
              <w:top w:val="nil"/>
              <w:left w:val="single" w:sz="4" w:space="0" w:color="auto"/>
              <w:bottom w:val="single" w:sz="4" w:space="0" w:color="auto"/>
              <w:right w:val="single" w:sz="4" w:space="0" w:color="auto"/>
            </w:tcBorders>
            <w:vAlign w:val="center"/>
            <w:hideMark/>
          </w:tcPr>
          <w:p w14:paraId="672A5B8A"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Оштукатуривание стен и изголовья цементным раствором с мелким песком в соотношении 1:3</w:t>
            </w:r>
          </w:p>
        </w:tc>
        <w:tc>
          <w:tcPr>
            <w:tcW w:w="1379" w:type="dxa"/>
            <w:tcBorders>
              <w:top w:val="nil"/>
              <w:left w:val="nil"/>
              <w:bottom w:val="single" w:sz="4" w:space="0" w:color="auto"/>
              <w:right w:val="single" w:sz="4" w:space="0" w:color="auto"/>
            </w:tcBorders>
            <w:vAlign w:val="center"/>
            <w:hideMark/>
          </w:tcPr>
          <w:p w14:paraId="5F06A01D"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1C39505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59.4</w:t>
            </w:r>
          </w:p>
        </w:tc>
        <w:tc>
          <w:tcPr>
            <w:tcW w:w="1774" w:type="dxa"/>
            <w:tcBorders>
              <w:top w:val="nil"/>
              <w:left w:val="nil"/>
              <w:bottom w:val="single" w:sz="4" w:space="0" w:color="auto"/>
              <w:right w:val="single" w:sz="4" w:space="0" w:color="auto"/>
            </w:tcBorders>
            <w:vAlign w:val="center"/>
            <w:hideMark/>
          </w:tcPr>
          <w:p w14:paraId="5DCC620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2.0</w:t>
            </w:r>
          </w:p>
        </w:tc>
        <w:tc>
          <w:tcPr>
            <w:tcW w:w="2097" w:type="dxa"/>
            <w:tcBorders>
              <w:top w:val="nil"/>
              <w:left w:val="nil"/>
              <w:bottom w:val="single" w:sz="8" w:space="0" w:color="000000"/>
              <w:right w:val="single" w:sz="8" w:space="0" w:color="000000"/>
            </w:tcBorders>
            <w:vAlign w:val="center"/>
            <w:hideMark/>
          </w:tcPr>
          <w:p w14:paraId="04D9EF3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118.8</w:t>
            </w:r>
          </w:p>
        </w:tc>
        <w:tc>
          <w:tcPr>
            <w:tcW w:w="36" w:type="dxa"/>
            <w:vAlign w:val="center"/>
            <w:hideMark/>
          </w:tcPr>
          <w:p w14:paraId="37BA6200" w14:textId="77777777" w:rsidR="00B46443" w:rsidRPr="00B46443" w:rsidRDefault="00B46443" w:rsidP="00B46443">
            <w:pPr>
              <w:rPr>
                <w:sz w:val="20"/>
                <w:szCs w:val="20"/>
                <w:lang w:val="en-US" w:eastAsia="en-US" w:bidi="ar-SA"/>
              </w:rPr>
            </w:pPr>
          </w:p>
        </w:tc>
      </w:tr>
      <w:tr w:rsidR="00B46443" w:rsidRPr="00B46443" w14:paraId="455C9C1F" w14:textId="77777777" w:rsidTr="00B46443">
        <w:trPr>
          <w:trHeight w:val="1230"/>
        </w:trPr>
        <w:tc>
          <w:tcPr>
            <w:tcW w:w="679" w:type="dxa"/>
            <w:tcBorders>
              <w:top w:val="nil"/>
              <w:left w:val="single" w:sz="8" w:space="0" w:color="000000"/>
              <w:bottom w:val="single" w:sz="8" w:space="0" w:color="000000"/>
              <w:right w:val="single" w:sz="8" w:space="0" w:color="000000"/>
            </w:tcBorders>
            <w:vAlign w:val="center"/>
            <w:hideMark/>
          </w:tcPr>
          <w:p w14:paraId="5162A96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13</w:t>
            </w:r>
          </w:p>
        </w:tc>
        <w:tc>
          <w:tcPr>
            <w:tcW w:w="6918" w:type="dxa"/>
            <w:tcBorders>
              <w:top w:val="nil"/>
              <w:left w:val="single" w:sz="4" w:space="0" w:color="auto"/>
              <w:bottom w:val="single" w:sz="4" w:space="0" w:color="auto"/>
              <w:right w:val="single" w:sz="4" w:space="0" w:color="auto"/>
            </w:tcBorders>
            <w:vAlign w:val="center"/>
            <w:hideMark/>
          </w:tcPr>
          <w:p w14:paraId="5109CF73"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Резка асфальтобетонного покрытия отрезной машиной</w:t>
            </w:r>
          </w:p>
        </w:tc>
        <w:tc>
          <w:tcPr>
            <w:tcW w:w="1379" w:type="dxa"/>
            <w:tcBorders>
              <w:top w:val="nil"/>
              <w:left w:val="nil"/>
              <w:bottom w:val="single" w:sz="4" w:space="0" w:color="auto"/>
              <w:right w:val="single" w:sz="4" w:space="0" w:color="auto"/>
            </w:tcBorders>
            <w:vAlign w:val="center"/>
            <w:hideMark/>
          </w:tcPr>
          <w:p w14:paraId="0068525C"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3D2C564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169</w:t>
            </w:r>
          </w:p>
        </w:tc>
        <w:tc>
          <w:tcPr>
            <w:tcW w:w="1774" w:type="dxa"/>
            <w:tcBorders>
              <w:top w:val="nil"/>
              <w:left w:val="nil"/>
              <w:bottom w:val="single" w:sz="4" w:space="0" w:color="auto"/>
              <w:right w:val="single" w:sz="4" w:space="0" w:color="auto"/>
            </w:tcBorders>
            <w:vAlign w:val="center"/>
            <w:hideMark/>
          </w:tcPr>
          <w:p w14:paraId="68F5FCB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0.3</w:t>
            </w:r>
          </w:p>
        </w:tc>
        <w:tc>
          <w:tcPr>
            <w:tcW w:w="2097" w:type="dxa"/>
            <w:tcBorders>
              <w:top w:val="nil"/>
              <w:left w:val="nil"/>
              <w:bottom w:val="single" w:sz="8" w:space="0" w:color="000000"/>
              <w:right w:val="single" w:sz="8" w:space="0" w:color="000000"/>
            </w:tcBorders>
            <w:vAlign w:val="center"/>
            <w:hideMark/>
          </w:tcPr>
          <w:p w14:paraId="3FECDF6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50.7</w:t>
            </w:r>
          </w:p>
        </w:tc>
        <w:tc>
          <w:tcPr>
            <w:tcW w:w="36" w:type="dxa"/>
            <w:vAlign w:val="center"/>
            <w:hideMark/>
          </w:tcPr>
          <w:p w14:paraId="7D446ED3" w14:textId="77777777" w:rsidR="00B46443" w:rsidRPr="00B46443" w:rsidRDefault="00B46443" w:rsidP="00B46443">
            <w:pPr>
              <w:rPr>
                <w:sz w:val="20"/>
                <w:szCs w:val="20"/>
                <w:lang w:val="en-US" w:eastAsia="en-US" w:bidi="ar-SA"/>
              </w:rPr>
            </w:pPr>
          </w:p>
        </w:tc>
      </w:tr>
      <w:tr w:rsidR="00B46443" w:rsidRPr="00B46443" w14:paraId="2B333C8C" w14:textId="77777777" w:rsidTr="00B46443">
        <w:trPr>
          <w:trHeight w:val="1230"/>
        </w:trPr>
        <w:tc>
          <w:tcPr>
            <w:tcW w:w="679" w:type="dxa"/>
            <w:tcBorders>
              <w:top w:val="nil"/>
              <w:left w:val="single" w:sz="8" w:space="0" w:color="000000"/>
              <w:bottom w:val="single" w:sz="8" w:space="0" w:color="auto"/>
              <w:right w:val="single" w:sz="8" w:space="0" w:color="000000"/>
            </w:tcBorders>
            <w:vAlign w:val="center"/>
            <w:hideMark/>
          </w:tcPr>
          <w:p w14:paraId="0CDE3AB0"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14</w:t>
            </w:r>
          </w:p>
        </w:tc>
        <w:tc>
          <w:tcPr>
            <w:tcW w:w="6918" w:type="dxa"/>
            <w:tcBorders>
              <w:top w:val="nil"/>
              <w:left w:val="single" w:sz="4" w:space="0" w:color="auto"/>
              <w:bottom w:val="single" w:sz="4" w:space="0" w:color="auto"/>
              <w:right w:val="single" w:sz="4" w:space="0" w:color="auto"/>
            </w:tcBorders>
            <w:vAlign w:val="center"/>
            <w:hideMark/>
          </w:tcPr>
          <w:p w14:paraId="447E3B38"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Снос и демонтаж асфальтобетонного покрытия с гравием</w:t>
            </w:r>
          </w:p>
        </w:tc>
        <w:tc>
          <w:tcPr>
            <w:tcW w:w="1379" w:type="dxa"/>
            <w:tcBorders>
              <w:top w:val="nil"/>
              <w:left w:val="nil"/>
              <w:bottom w:val="single" w:sz="4" w:space="0" w:color="auto"/>
              <w:right w:val="single" w:sz="4" w:space="0" w:color="auto"/>
            </w:tcBorders>
            <w:vAlign w:val="center"/>
            <w:hideMark/>
          </w:tcPr>
          <w:p w14:paraId="39B29F8C"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149F8D4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5.07</w:t>
            </w:r>
          </w:p>
        </w:tc>
        <w:tc>
          <w:tcPr>
            <w:tcW w:w="1774" w:type="dxa"/>
            <w:tcBorders>
              <w:top w:val="nil"/>
              <w:left w:val="nil"/>
              <w:bottom w:val="single" w:sz="4" w:space="0" w:color="auto"/>
              <w:right w:val="single" w:sz="4" w:space="0" w:color="auto"/>
            </w:tcBorders>
            <w:vAlign w:val="center"/>
            <w:hideMark/>
          </w:tcPr>
          <w:p w14:paraId="47FBF1A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2.3</w:t>
            </w:r>
          </w:p>
        </w:tc>
        <w:tc>
          <w:tcPr>
            <w:tcW w:w="2097" w:type="dxa"/>
            <w:tcBorders>
              <w:top w:val="nil"/>
              <w:left w:val="nil"/>
              <w:bottom w:val="single" w:sz="8" w:space="0" w:color="000000"/>
              <w:right w:val="single" w:sz="8" w:space="0" w:color="000000"/>
            </w:tcBorders>
            <w:vAlign w:val="center"/>
            <w:hideMark/>
          </w:tcPr>
          <w:p w14:paraId="2773509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11.661</w:t>
            </w:r>
          </w:p>
        </w:tc>
        <w:tc>
          <w:tcPr>
            <w:tcW w:w="36" w:type="dxa"/>
            <w:vAlign w:val="center"/>
            <w:hideMark/>
          </w:tcPr>
          <w:p w14:paraId="0DE87DEA" w14:textId="77777777" w:rsidR="00B46443" w:rsidRPr="00B46443" w:rsidRDefault="00B46443" w:rsidP="00B46443">
            <w:pPr>
              <w:rPr>
                <w:sz w:val="20"/>
                <w:szCs w:val="20"/>
                <w:lang w:val="en-US" w:eastAsia="en-US" w:bidi="ar-SA"/>
              </w:rPr>
            </w:pPr>
          </w:p>
        </w:tc>
      </w:tr>
      <w:tr w:rsidR="00B46443" w:rsidRPr="00B46443" w14:paraId="4348444B" w14:textId="77777777" w:rsidTr="00B46443">
        <w:trPr>
          <w:trHeight w:val="1230"/>
        </w:trPr>
        <w:tc>
          <w:tcPr>
            <w:tcW w:w="679" w:type="dxa"/>
            <w:tcBorders>
              <w:top w:val="nil"/>
              <w:left w:val="single" w:sz="8" w:space="0" w:color="000000"/>
              <w:bottom w:val="single" w:sz="8" w:space="0" w:color="000000"/>
              <w:right w:val="single" w:sz="8" w:space="0" w:color="000000"/>
            </w:tcBorders>
            <w:vAlign w:val="center"/>
            <w:hideMark/>
          </w:tcPr>
          <w:p w14:paraId="67A685B9"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15</w:t>
            </w:r>
          </w:p>
        </w:tc>
        <w:tc>
          <w:tcPr>
            <w:tcW w:w="6918" w:type="dxa"/>
            <w:tcBorders>
              <w:top w:val="nil"/>
              <w:left w:val="single" w:sz="4" w:space="0" w:color="auto"/>
              <w:bottom w:val="single" w:sz="4" w:space="0" w:color="auto"/>
              <w:right w:val="single" w:sz="4" w:space="0" w:color="auto"/>
            </w:tcBorders>
            <w:vAlign w:val="center"/>
            <w:hideMark/>
          </w:tcPr>
          <w:p w14:paraId="7A64F341"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Гравийное</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основание</w:t>
            </w:r>
            <w:proofErr w:type="spellEnd"/>
            <w:r w:rsidRPr="00B46443">
              <w:rPr>
                <w:rFonts w:ascii="Sylfaen" w:hAnsi="Sylfaen" w:cs="Calibri"/>
                <w:color w:val="000000"/>
                <w:sz w:val="28"/>
                <w:szCs w:val="28"/>
                <w:lang w:val="en-US" w:eastAsia="en-US" w:bidi="ar-SA"/>
              </w:rPr>
              <w:t xml:space="preserve"> H=12 </w:t>
            </w:r>
            <w:proofErr w:type="spellStart"/>
            <w:r w:rsidRPr="00B46443">
              <w:rPr>
                <w:rFonts w:ascii="Sylfaen" w:hAnsi="Sylfaen" w:cs="Calibri"/>
                <w:color w:val="000000"/>
                <w:sz w:val="28"/>
                <w:szCs w:val="28"/>
                <w:lang w:val="en-US" w:eastAsia="en-US" w:bidi="ar-SA"/>
              </w:rPr>
              <w:t>см</w:t>
            </w:r>
            <w:proofErr w:type="spellEnd"/>
          </w:p>
        </w:tc>
        <w:tc>
          <w:tcPr>
            <w:tcW w:w="1379" w:type="dxa"/>
            <w:tcBorders>
              <w:top w:val="nil"/>
              <w:left w:val="nil"/>
              <w:bottom w:val="single" w:sz="4" w:space="0" w:color="auto"/>
              <w:right w:val="single" w:sz="4" w:space="0" w:color="auto"/>
            </w:tcBorders>
            <w:vAlign w:val="center"/>
            <w:hideMark/>
          </w:tcPr>
          <w:p w14:paraId="0DD4F7C8"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3E326E2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54</w:t>
            </w:r>
          </w:p>
        </w:tc>
        <w:tc>
          <w:tcPr>
            <w:tcW w:w="1774" w:type="dxa"/>
            <w:tcBorders>
              <w:top w:val="nil"/>
              <w:left w:val="nil"/>
              <w:bottom w:val="single" w:sz="4" w:space="0" w:color="auto"/>
              <w:right w:val="single" w:sz="4" w:space="0" w:color="auto"/>
            </w:tcBorders>
            <w:vAlign w:val="center"/>
            <w:hideMark/>
          </w:tcPr>
          <w:p w14:paraId="2FB988D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1.14</w:t>
            </w:r>
          </w:p>
        </w:tc>
        <w:tc>
          <w:tcPr>
            <w:tcW w:w="2097" w:type="dxa"/>
            <w:tcBorders>
              <w:top w:val="nil"/>
              <w:left w:val="nil"/>
              <w:bottom w:val="single" w:sz="8" w:space="0" w:color="000000"/>
              <w:right w:val="single" w:sz="8" w:space="0" w:color="000000"/>
            </w:tcBorders>
            <w:vAlign w:val="center"/>
            <w:hideMark/>
          </w:tcPr>
          <w:p w14:paraId="7BC4824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61.560</w:t>
            </w:r>
          </w:p>
        </w:tc>
        <w:tc>
          <w:tcPr>
            <w:tcW w:w="36" w:type="dxa"/>
            <w:vAlign w:val="center"/>
            <w:hideMark/>
          </w:tcPr>
          <w:p w14:paraId="3CC74253" w14:textId="77777777" w:rsidR="00B46443" w:rsidRPr="00B46443" w:rsidRDefault="00B46443" w:rsidP="00B46443">
            <w:pPr>
              <w:rPr>
                <w:sz w:val="20"/>
                <w:szCs w:val="20"/>
                <w:lang w:val="en-US" w:eastAsia="en-US" w:bidi="ar-SA"/>
              </w:rPr>
            </w:pPr>
          </w:p>
        </w:tc>
      </w:tr>
      <w:tr w:rsidR="00B46443" w:rsidRPr="00B46443" w14:paraId="7E9D6E5B" w14:textId="77777777" w:rsidTr="00B46443">
        <w:trPr>
          <w:trHeight w:val="1230"/>
        </w:trPr>
        <w:tc>
          <w:tcPr>
            <w:tcW w:w="679" w:type="dxa"/>
            <w:tcBorders>
              <w:top w:val="nil"/>
              <w:left w:val="single" w:sz="8" w:space="0" w:color="000000"/>
              <w:bottom w:val="single" w:sz="8" w:space="0" w:color="000000"/>
              <w:right w:val="single" w:sz="8" w:space="0" w:color="000000"/>
            </w:tcBorders>
            <w:vAlign w:val="center"/>
            <w:hideMark/>
          </w:tcPr>
          <w:p w14:paraId="4670B86E"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16</w:t>
            </w:r>
          </w:p>
        </w:tc>
        <w:tc>
          <w:tcPr>
            <w:tcW w:w="6918" w:type="dxa"/>
            <w:tcBorders>
              <w:top w:val="nil"/>
              <w:left w:val="single" w:sz="4" w:space="0" w:color="auto"/>
              <w:bottom w:val="single" w:sz="4" w:space="0" w:color="auto"/>
              <w:right w:val="single" w:sz="4" w:space="0" w:color="auto"/>
            </w:tcBorders>
            <w:vAlign w:val="center"/>
            <w:hideMark/>
          </w:tcPr>
          <w:p w14:paraId="6D601CDD"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Укладка битума на гравий 41,2 кв. м</w:t>
            </w:r>
          </w:p>
        </w:tc>
        <w:tc>
          <w:tcPr>
            <w:tcW w:w="1379" w:type="dxa"/>
            <w:tcBorders>
              <w:top w:val="nil"/>
              <w:left w:val="nil"/>
              <w:bottom w:val="single" w:sz="4" w:space="0" w:color="auto"/>
              <w:right w:val="single" w:sz="4" w:space="0" w:color="auto"/>
            </w:tcBorders>
            <w:vAlign w:val="center"/>
            <w:hideMark/>
          </w:tcPr>
          <w:p w14:paraId="1B40406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vAlign w:val="center"/>
            <w:hideMark/>
          </w:tcPr>
          <w:p w14:paraId="0AF2608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0.07992</w:t>
            </w:r>
          </w:p>
        </w:tc>
        <w:tc>
          <w:tcPr>
            <w:tcW w:w="1774" w:type="dxa"/>
            <w:tcBorders>
              <w:top w:val="nil"/>
              <w:left w:val="nil"/>
              <w:bottom w:val="single" w:sz="4" w:space="0" w:color="auto"/>
              <w:right w:val="single" w:sz="4" w:space="0" w:color="auto"/>
            </w:tcBorders>
            <w:vAlign w:val="center"/>
            <w:hideMark/>
          </w:tcPr>
          <w:p w14:paraId="0F6E7AC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250.14</w:t>
            </w:r>
          </w:p>
        </w:tc>
        <w:tc>
          <w:tcPr>
            <w:tcW w:w="2097" w:type="dxa"/>
            <w:tcBorders>
              <w:top w:val="nil"/>
              <w:left w:val="nil"/>
              <w:bottom w:val="single" w:sz="8" w:space="0" w:color="000000"/>
              <w:right w:val="single" w:sz="8" w:space="0" w:color="000000"/>
            </w:tcBorders>
            <w:vAlign w:val="center"/>
            <w:hideMark/>
          </w:tcPr>
          <w:p w14:paraId="1C690CA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19.991</w:t>
            </w:r>
          </w:p>
        </w:tc>
        <w:tc>
          <w:tcPr>
            <w:tcW w:w="36" w:type="dxa"/>
            <w:vAlign w:val="center"/>
            <w:hideMark/>
          </w:tcPr>
          <w:p w14:paraId="0517D6F0" w14:textId="77777777" w:rsidR="00B46443" w:rsidRPr="00B46443" w:rsidRDefault="00B46443" w:rsidP="00B46443">
            <w:pPr>
              <w:rPr>
                <w:sz w:val="20"/>
                <w:szCs w:val="20"/>
                <w:lang w:val="en-US" w:eastAsia="en-US" w:bidi="ar-SA"/>
              </w:rPr>
            </w:pPr>
          </w:p>
        </w:tc>
      </w:tr>
      <w:tr w:rsidR="00B46443" w:rsidRPr="00B46443" w14:paraId="5CA4FBC3" w14:textId="77777777" w:rsidTr="00B46443">
        <w:trPr>
          <w:trHeight w:val="1230"/>
        </w:trPr>
        <w:tc>
          <w:tcPr>
            <w:tcW w:w="679" w:type="dxa"/>
            <w:tcBorders>
              <w:top w:val="nil"/>
              <w:left w:val="single" w:sz="8" w:space="0" w:color="000000"/>
              <w:bottom w:val="single" w:sz="8" w:space="0" w:color="000000"/>
              <w:right w:val="single" w:sz="8" w:space="0" w:color="000000"/>
            </w:tcBorders>
            <w:vAlign w:val="center"/>
            <w:hideMark/>
          </w:tcPr>
          <w:p w14:paraId="789F8999"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17</w:t>
            </w:r>
          </w:p>
        </w:tc>
        <w:tc>
          <w:tcPr>
            <w:tcW w:w="6918" w:type="dxa"/>
            <w:tcBorders>
              <w:top w:val="nil"/>
              <w:left w:val="single" w:sz="4" w:space="0" w:color="auto"/>
              <w:bottom w:val="single" w:sz="4" w:space="0" w:color="auto"/>
              <w:right w:val="single" w:sz="4" w:space="0" w:color="auto"/>
            </w:tcBorders>
            <w:vAlign w:val="center"/>
            <w:hideMark/>
          </w:tcPr>
          <w:p w14:paraId="1B6EAC31"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Устройство асфальтобетонного покрытия толщиной 5 см</w:t>
            </w:r>
          </w:p>
        </w:tc>
        <w:tc>
          <w:tcPr>
            <w:tcW w:w="1379" w:type="dxa"/>
            <w:tcBorders>
              <w:top w:val="nil"/>
              <w:left w:val="nil"/>
              <w:bottom w:val="single" w:sz="4" w:space="0" w:color="auto"/>
              <w:right w:val="single" w:sz="4" w:space="0" w:color="auto"/>
            </w:tcBorders>
            <w:vAlign w:val="center"/>
            <w:hideMark/>
          </w:tcPr>
          <w:p w14:paraId="7FD0A625"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0282CB3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51</w:t>
            </w:r>
          </w:p>
        </w:tc>
        <w:tc>
          <w:tcPr>
            <w:tcW w:w="1774" w:type="dxa"/>
            <w:tcBorders>
              <w:top w:val="nil"/>
              <w:left w:val="nil"/>
              <w:bottom w:val="single" w:sz="4" w:space="0" w:color="auto"/>
              <w:right w:val="single" w:sz="4" w:space="0" w:color="auto"/>
            </w:tcBorders>
            <w:vAlign w:val="center"/>
            <w:hideMark/>
          </w:tcPr>
          <w:p w14:paraId="6EB999B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3.8</w:t>
            </w:r>
          </w:p>
        </w:tc>
        <w:tc>
          <w:tcPr>
            <w:tcW w:w="2097" w:type="dxa"/>
            <w:tcBorders>
              <w:top w:val="nil"/>
              <w:left w:val="nil"/>
              <w:bottom w:val="single" w:sz="8" w:space="0" w:color="000000"/>
              <w:right w:val="single" w:sz="8" w:space="0" w:color="000000"/>
            </w:tcBorders>
            <w:vAlign w:val="center"/>
            <w:hideMark/>
          </w:tcPr>
          <w:p w14:paraId="614B2B4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193.8</w:t>
            </w:r>
          </w:p>
        </w:tc>
        <w:tc>
          <w:tcPr>
            <w:tcW w:w="36" w:type="dxa"/>
            <w:vAlign w:val="center"/>
            <w:hideMark/>
          </w:tcPr>
          <w:p w14:paraId="1BC7D78D" w14:textId="77777777" w:rsidR="00B46443" w:rsidRPr="00B46443" w:rsidRDefault="00B46443" w:rsidP="00B46443">
            <w:pPr>
              <w:rPr>
                <w:sz w:val="20"/>
                <w:szCs w:val="20"/>
                <w:lang w:val="en-US" w:eastAsia="en-US" w:bidi="ar-SA"/>
              </w:rPr>
            </w:pPr>
          </w:p>
        </w:tc>
      </w:tr>
      <w:tr w:rsidR="00B46443" w:rsidRPr="00B46443" w14:paraId="30AC1173" w14:textId="77777777" w:rsidTr="00B46443">
        <w:trPr>
          <w:trHeight w:val="1230"/>
        </w:trPr>
        <w:tc>
          <w:tcPr>
            <w:tcW w:w="679" w:type="dxa"/>
            <w:tcBorders>
              <w:top w:val="nil"/>
              <w:left w:val="single" w:sz="8" w:space="0" w:color="000000"/>
              <w:bottom w:val="single" w:sz="8" w:space="0" w:color="000000"/>
              <w:right w:val="single" w:sz="8" w:space="0" w:color="000000"/>
            </w:tcBorders>
            <w:vAlign w:val="center"/>
            <w:hideMark/>
          </w:tcPr>
          <w:p w14:paraId="405B42E1"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18</w:t>
            </w:r>
          </w:p>
        </w:tc>
        <w:tc>
          <w:tcPr>
            <w:tcW w:w="6918" w:type="dxa"/>
            <w:tcBorders>
              <w:top w:val="nil"/>
              <w:left w:val="single" w:sz="4" w:space="0" w:color="auto"/>
              <w:bottom w:val="single" w:sz="4" w:space="0" w:color="auto"/>
              <w:right w:val="single" w:sz="4" w:space="0" w:color="auto"/>
            </w:tcBorders>
            <w:vAlign w:val="center"/>
            <w:hideMark/>
          </w:tcPr>
          <w:p w14:paraId="08217FD1"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Обратная засыпка грунта за подпорной стенкой</w:t>
            </w:r>
          </w:p>
        </w:tc>
        <w:tc>
          <w:tcPr>
            <w:tcW w:w="1379" w:type="dxa"/>
            <w:tcBorders>
              <w:top w:val="nil"/>
              <w:left w:val="nil"/>
              <w:bottom w:val="single" w:sz="4" w:space="0" w:color="auto"/>
              <w:right w:val="single" w:sz="4" w:space="0" w:color="auto"/>
            </w:tcBorders>
            <w:vAlign w:val="center"/>
            <w:hideMark/>
          </w:tcPr>
          <w:p w14:paraId="083132BF"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6274773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6.4</w:t>
            </w:r>
          </w:p>
        </w:tc>
        <w:tc>
          <w:tcPr>
            <w:tcW w:w="1774" w:type="dxa"/>
            <w:tcBorders>
              <w:top w:val="nil"/>
              <w:left w:val="nil"/>
              <w:bottom w:val="single" w:sz="4" w:space="0" w:color="auto"/>
              <w:right w:val="single" w:sz="4" w:space="0" w:color="auto"/>
            </w:tcBorders>
            <w:vAlign w:val="center"/>
            <w:hideMark/>
          </w:tcPr>
          <w:p w14:paraId="290F65A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4.7</w:t>
            </w:r>
          </w:p>
        </w:tc>
        <w:tc>
          <w:tcPr>
            <w:tcW w:w="2097" w:type="dxa"/>
            <w:tcBorders>
              <w:top w:val="nil"/>
              <w:left w:val="nil"/>
              <w:bottom w:val="single" w:sz="8" w:space="0" w:color="000000"/>
              <w:right w:val="single" w:sz="8" w:space="0" w:color="000000"/>
            </w:tcBorders>
            <w:vAlign w:val="center"/>
            <w:hideMark/>
          </w:tcPr>
          <w:p w14:paraId="4EBBB99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30.080</w:t>
            </w:r>
          </w:p>
        </w:tc>
        <w:tc>
          <w:tcPr>
            <w:tcW w:w="36" w:type="dxa"/>
            <w:vAlign w:val="center"/>
            <w:hideMark/>
          </w:tcPr>
          <w:p w14:paraId="12CBD4B6" w14:textId="77777777" w:rsidR="00B46443" w:rsidRPr="00B46443" w:rsidRDefault="00B46443" w:rsidP="00B46443">
            <w:pPr>
              <w:rPr>
                <w:sz w:val="20"/>
                <w:szCs w:val="20"/>
                <w:lang w:val="en-US" w:eastAsia="en-US" w:bidi="ar-SA"/>
              </w:rPr>
            </w:pPr>
          </w:p>
        </w:tc>
      </w:tr>
      <w:tr w:rsidR="00B46443" w:rsidRPr="00B46443" w14:paraId="722F6184" w14:textId="77777777" w:rsidTr="00B46443">
        <w:trPr>
          <w:trHeight w:val="1230"/>
        </w:trPr>
        <w:tc>
          <w:tcPr>
            <w:tcW w:w="679" w:type="dxa"/>
            <w:tcBorders>
              <w:top w:val="nil"/>
              <w:left w:val="single" w:sz="8" w:space="0" w:color="000000"/>
              <w:bottom w:val="single" w:sz="8" w:space="0" w:color="000000"/>
              <w:right w:val="single" w:sz="8" w:space="0" w:color="000000"/>
            </w:tcBorders>
            <w:vAlign w:val="center"/>
            <w:hideMark/>
          </w:tcPr>
          <w:p w14:paraId="54263F9E"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19</w:t>
            </w:r>
          </w:p>
        </w:tc>
        <w:tc>
          <w:tcPr>
            <w:tcW w:w="6918" w:type="dxa"/>
            <w:tcBorders>
              <w:top w:val="nil"/>
              <w:left w:val="single" w:sz="4" w:space="0" w:color="auto"/>
              <w:bottom w:val="single" w:sz="4" w:space="0" w:color="auto"/>
              <w:right w:val="single" w:sz="4" w:space="0" w:color="auto"/>
            </w:tcBorders>
            <w:vAlign w:val="center"/>
            <w:hideMark/>
          </w:tcPr>
          <w:p w14:paraId="5A637E3E"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Выравнивание</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территории</w:t>
            </w:r>
            <w:proofErr w:type="spellEnd"/>
          </w:p>
        </w:tc>
        <w:tc>
          <w:tcPr>
            <w:tcW w:w="1379" w:type="dxa"/>
            <w:tcBorders>
              <w:top w:val="nil"/>
              <w:left w:val="nil"/>
              <w:bottom w:val="single" w:sz="4" w:space="0" w:color="auto"/>
              <w:right w:val="single" w:sz="4" w:space="0" w:color="auto"/>
            </w:tcBorders>
            <w:vAlign w:val="center"/>
            <w:hideMark/>
          </w:tcPr>
          <w:p w14:paraId="35EEF54E"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2B45709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104</w:t>
            </w:r>
          </w:p>
        </w:tc>
        <w:tc>
          <w:tcPr>
            <w:tcW w:w="1774" w:type="dxa"/>
            <w:tcBorders>
              <w:top w:val="nil"/>
              <w:left w:val="nil"/>
              <w:bottom w:val="single" w:sz="4" w:space="0" w:color="auto"/>
              <w:right w:val="single" w:sz="4" w:space="0" w:color="auto"/>
            </w:tcBorders>
            <w:vAlign w:val="center"/>
            <w:hideMark/>
          </w:tcPr>
          <w:p w14:paraId="21FC9CE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0.32</w:t>
            </w:r>
          </w:p>
        </w:tc>
        <w:tc>
          <w:tcPr>
            <w:tcW w:w="2097" w:type="dxa"/>
            <w:tcBorders>
              <w:top w:val="nil"/>
              <w:left w:val="nil"/>
              <w:bottom w:val="single" w:sz="8" w:space="0" w:color="000000"/>
              <w:right w:val="single" w:sz="8" w:space="0" w:color="000000"/>
            </w:tcBorders>
            <w:vAlign w:val="center"/>
            <w:hideMark/>
          </w:tcPr>
          <w:p w14:paraId="731D350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33.28</w:t>
            </w:r>
          </w:p>
        </w:tc>
        <w:tc>
          <w:tcPr>
            <w:tcW w:w="36" w:type="dxa"/>
            <w:vAlign w:val="center"/>
            <w:hideMark/>
          </w:tcPr>
          <w:p w14:paraId="4287E37F" w14:textId="77777777" w:rsidR="00B46443" w:rsidRPr="00B46443" w:rsidRDefault="00B46443" w:rsidP="00B46443">
            <w:pPr>
              <w:rPr>
                <w:sz w:val="20"/>
                <w:szCs w:val="20"/>
                <w:lang w:val="en-US" w:eastAsia="en-US" w:bidi="ar-SA"/>
              </w:rPr>
            </w:pPr>
          </w:p>
        </w:tc>
      </w:tr>
      <w:tr w:rsidR="00B46443" w:rsidRPr="00B46443" w14:paraId="3F2CFE9B" w14:textId="77777777" w:rsidTr="00B46443">
        <w:trPr>
          <w:trHeight w:val="1230"/>
        </w:trPr>
        <w:tc>
          <w:tcPr>
            <w:tcW w:w="679" w:type="dxa"/>
            <w:tcBorders>
              <w:top w:val="nil"/>
              <w:left w:val="single" w:sz="8" w:space="0" w:color="000000"/>
              <w:bottom w:val="single" w:sz="8" w:space="0" w:color="000000"/>
              <w:right w:val="single" w:sz="8" w:space="0" w:color="000000"/>
            </w:tcBorders>
            <w:vAlign w:val="center"/>
            <w:hideMark/>
          </w:tcPr>
          <w:p w14:paraId="1EBCF1C0"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20</w:t>
            </w:r>
          </w:p>
        </w:tc>
        <w:tc>
          <w:tcPr>
            <w:tcW w:w="6918" w:type="dxa"/>
            <w:tcBorders>
              <w:top w:val="nil"/>
              <w:left w:val="single" w:sz="4" w:space="0" w:color="auto"/>
              <w:bottom w:val="single" w:sz="4" w:space="0" w:color="auto"/>
              <w:right w:val="single" w:sz="4" w:space="0" w:color="auto"/>
            </w:tcBorders>
            <w:vAlign w:val="center"/>
            <w:hideMark/>
          </w:tcPr>
          <w:p w14:paraId="519322B3"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Вывоз плодородного слоя почвы на расстояние 35 км</w:t>
            </w:r>
          </w:p>
        </w:tc>
        <w:tc>
          <w:tcPr>
            <w:tcW w:w="1379" w:type="dxa"/>
            <w:tcBorders>
              <w:top w:val="nil"/>
              <w:left w:val="nil"/>
              <w:bottom w:val="single" w:sz="4" w:space="0" w:color="auto"/>
              <w:right w:val="single" w:sz="4" w:space="0" w:color="auto"/>
            </w:tcBorders>
            <w:vAlign w:val="center"/>
            <w:hideMark/>
          </w:tcPr>
          <w:p w14:paraId="14A6FF9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vAlign w:val="center"/>
            <w:hideMark/>
          </w:tcPr>
          <w:p w14:paraId="65A870D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7.2</w:t>
            </w:r>
          </w:p>
        </w:tc>
        <w:tc>
          <w:tcPr>
            <w:tcW w:w="1774" w:type="dxa"/>
            <w:tcBorders>
              <w:top w:val="nil"/>
              <w:left w:val="nil"/>
              <w:bottom w:val="single" w:sz="4" w:space="0" w:color="auto"/>
              <w:right w:val="single" w:sz="4" w:space="0" w:color="auto"/>
            </w:tcBorders>
            <w:vAlign w:val="center"/>
            <w:hideMark/>
          </w:tcPr>
          <w:p w14:paraId="09FEB7C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8.3</w:t>
            </w:r>
          </w:p>
        </w:tc>
        <w:tc>
          <w:tcPr>
            <w:tcW w:w="2097" w:type="dxa"/>
            <w:tcBorders>
              <w:top w:val="nil"/>
              <w:left w:val="nil"/>
              <w:bottom w:val="single" w:sz="8" w:space="0" w:color="000000"/>
              <w:right w:val="single" w:sz="8" w:space="0" w:color="000000"/>
            </w:tcBorders>
            <w:vAlign w:val="center"/>
            <w:hideMark/>
          </w:tcPr>
          <w:p w14:paraId="0BDD6A4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59.76</w:t>
            </w:r>
          </w:p>
        </w:tc>
        <w:tc>
          <w:tcPr>
            <w:tcW w:w="36" w:type="dxa"/>
            <w:vAlign w:val="center"/>
            <w:hideMark/>
          </w:tcPr>
          <w:p w14:paraId="4842A126" w14:textId="77777777" w:rsidR="00B46443" w:rsidRPr="00B46443" w:rsidRDefault="00B46443" w:rsidP="00B46443">
            <w:pPr>
              <w:rPr>
                <w:sz w:val="20"/>
                <w:szCs w:val="20"/>
                <w:lang w:val="en-US" w:eastAsia="en-US" w:bidi="ar-SA"/>
              </w:rPr>
            </w:pPr>
          </w:p>
        </w:tc>
      </w:tr>
      <w:tr w:rsidR="00B46443" w:rsidRPr="00B46443" w14:paraId="6465236F" w14:textId="77777777" w:rsidTr="00B46443">
        <w:trPr>
          <w:trHeight w:val="1230"/>
        </w:trPr>
        <w:tc>
          <w:tcPr>
            <w:tcW w:w="679" w:type="dxa"/>
            <w:tcBorders>
              <w:top w:val="nil"/>
              <w:left w:val="single" w:sz="8" w:space="0" w:color="000000"/>
              <w:bottom w:val="single" w:sz="8" w:space="0" w:color="000000"/>
              <w:right w:val="single" w:sz="8" w:space="0" w:color="000000"/>
            </w:tcBorders>
            <w:vAlign w:val="center"/>
            <w:hideMark/>
          </w:tcPr>
          <w:p w14:paraId="3C3044F2"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21</w:t>
            </w:r>
          </w:p>
        </w:tc>
        <w:tc>
          <w:tcPr>
            <w:tcW w:w="6918" w:type="dxa"/>
            <w:tcBorders>
              <w:top w:val="nil"/>
              <w:left w:val="single" w:sz="4" w:space="0" w:color="auto"/>
              <w:bottom w:val="single" w:sz="4" w:space="0" w:color="auto"/>
              <w:right w:val="single" w:sz="4" w:space="0" w:color="auto"/>
            </w:tcBorders>
            <w:vAlign w:val="center"/>
            <w:hideMark/>
          </w:tcPr>
          <w:p w14:paraId="22D1BA14"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Ручное распределение плодородного слоя почвы</w:t>
            </w:r>
          </w:p>
        </w:tc>
        <w:tc>
          <w:tcPr>
            <w:tcW w:w="1379" w:type="dxa"/>
            <w:tcBorders>
              <w:top w:val="nil"/>
              <w:left w:val="nil"/>
              <w:bottom w:val="single" w:sz="4" w:space="0" w:color="auto"/>
              <w:right w:val="single" w:sz="4" w:space="0" w:color="auto"/>
            </w:tcBorders>
            <w:vAlign w:val="center"/>
            <w:hideMark/>
          </w:tcPr>
          <w:p w14:paraId="62DC53A6"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398204F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104</w:t>
            </w:r>
          </w:p>
        </w:tc>
        <w:tc>
          <w:tcPr>
            <w:tcW w:w="1774" w:type="dxa"/>
            <w:tcBorders>
              <w:top w:val="nil"/>
              <w:left w:val="nil"/>
              <w:bottom w:val="single" w:sz="4" w:space="0" w:color="auto"/>
              <w:right w:val="single" w:sz="4" w:space="0" w:color="auto"/>
            </w:tcBorders>
            <w:vAlign w:val="center"/>
            <w:hideMark/>
          </w:tcPr>
          <w:p w14:paraId="4C051C4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0.7</w:t>
            </w:r>
          </w:p>
        </w:tc>
        <w:tc>
          <w:tcPr>
            <w:tcW w:w="2097" w:type="dxa"/>
            <w:tcBorders>
              <w:top w:val="nil"/>
              <w:left w:val="nil"/>
              <w:bottom w:val="single" w:sz="8" w:space="0" w:color="000000"/>
              <w:right w:val="single" w:sz="8" w:space="0" w:color="000000"/>
            </w:tcBorders>
            <w:vAlign w:val="center"/>
            <w:hideMark/>
          </w:tcPr>
          <w:p w14:paraId="7B1B5BA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72.8</w:t>
            </w:r>
          </w:p>
        </w:tc>
        <w:tc>
          <w:tcPr>
            <w:tcW w:w="36" w:type="dxa"/>
            <w:vAlign w:val="center"/>
            <w:hideMark/>
          </w:tcPr>
          <w:p w14:paraId="63984A3E" w14:textId="77777777" w:rsidR="00B46443" w:rsidRPr="00B46443" w:rsidRDefault="00B46443" w:rsidP="00B46443">
            <w:pPr>
              <w:rPr>
                <w:sz w:val="20"/>
                <w:szCs w:val="20"/>
                <w:lang w:val="en-US" w:eastAsia="en-US" w:bidi="ar-SA"/>
              </w:rPr>
            </w:pPr>
          </w:p>
        </w:tc>
      </w:tr>
      <w:tr w:rsidR="00B46443" w:rsidRPr="00B46443" w14:paraId="11A05A41" w14:textId="77777777" w:rsidTr="00B46443">
        <w:trPr>
          <w:trHeight w:val="1275"/>
        </w:trPr>
        <w:tc>
          <w:tcPr>
            <w:tcW w:w="679" w:type="dxa"/>
            <w:tcBorders>
              <w:top w:val="nil"/>
              <w:left w:val="single" w:sz="8" w:space="0" w:color="000000"/>
              <w:bottom w:val="single" w:sz="8" w:space="0" w:color="000000"/>
              <w:right w:val="single" w:sz="8" w:space="0" w:color="000000"/>
            </w:tcBorders>
            <w:vAlign w:val="center"/>
            <w:hideMark/>
          </w:tcPr>
          <w:p w14:paraId="170D3D4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22</w:t>
            </w:r>
          </w:p>
        </w:tc>
        <w:tc>
          <w:tcPr>
            <w:tcW w:w="6918" w:type="dxa"/>
            <w:tcBorders>
              <w:top w:val="nil"/>
              <w:left w:val="single" w:sz="4" w:space="0" w:color="auto"/>
              <w:bottom w:val="single" w:sz="4" w:space="0" w:color="auto"/>
              <w:right w:val="single" w:sz="4" w:space="0" w:color="auto"/>
            </w:tcBorders>
            <w:vAlign w:val="center"/>
            <w:hideMark/>
          </w:tcPr>
          <w:p w14:paraId="71F4B278"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Погрузка строительного мусора в самосвал и вывоз его на расстояние 13 км</w:t>
            </w:r>
          </w:p>
        </w:tc>
        <w:tc>
          <w:tcPr>
            <w:tcW w:w="1379" w:type="dxa"/>
            <w:tcBorders>
              <w:top w:val="nil"/>
              <w:left w:val="nil"/>
              <w:bottom w:val="single" w:sz="4" w:space="0" w:color="auto"/>
              <w:right w:val="single" w:sz="4" w:space="0" w:color="auto"/>
            </w:tcBorders>
            <w:vAlign w:val="center"/>
            <w:hideMark/>
          </w:tcPr>
          <w:p w14:paraId="536F921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vAlign w:val="center"/>
            <w:hideMark/>
          </w:tcPr>
          <w:p w14:paraId="7A4456C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45.3</w:t>
            </w:r>
          </w:p>
        </w:tc>
        <w:tc>
          <w:tcPr>
            <w:tcW w:w="1774" w:type="dxa"/>
            <w:tcBorders>
              <w:top w:val="nil"/>
              <w:left w:val="nil"/>
              <w:bottom w:val="single" w:sz="4" w:space="0" w:color="auto"/>
              <w:right w:val="single" w:sz="4" w:space="0" w:color="auto"/>
            </w:tcBorders>
            <w:vAlign w:val="center"/>
            <w:hideMark/>
          </w:tcPr>
          <w:p w14:paraId="2AC28CC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3.3</w:t>
            </w:r>
          </w:p>
        </w:tc>
        <w:tc>
          <w:tcPr>
            <w:tcW w:w="2097" w:type="dxa"/>
            <w:tcBorders>
              <w:top w:val="nil"/>
              <w:left w:val="nil"/>
              <w:bottom w:val="single" w:sz="8" w:space="0" w:color="000000"/>
              <w:right w:val="single" w:sz="8" w:space="0" w:color="000000"/>
            </w:tcBorders>
            <w:vAlign w:val="center"/>
            <w:hideMark/>
          </w:tcPr>
          <w:p w14:paraId="04A0736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149.490</w:t>
            </w:r>
          </w:p>
        </w:tc>
        <w:tc>
          <w:tcPr>
            <w:tcW w:w="36" w:type="dxa"/>
            <w:vAlign w:val="center"/>
            <w:hideMark/>
          </w:tcPr>
          <w:p w14:paraId="1A783BF1" w14:textId="77777777" w:rsidR="00B46443" w:rsidRPr="00B46443" w:rsidRDefault="00B46443" w:rsidP="00B46443">
            <w:pPr>
              <w:rPr>
                <w:sz w:val="20"/>
                <w:szCs w:val="20"/>
                <w:lang w:val="en-US" w:eastAsia="en-US" w:bidi="ar-SA"/>
              </w:rPr>
            </w:pPr>
          </w:p>
        </w:tc>
      </w:tr>
      <w:tr w:rsidR="00B46443" w:rsidRPr="00B46443" w14:paraId="27966E45" w14:textId="77777777" w:rsidTr="00B46443">
        <w:trPr>
          <w:trHeight w:val="945"/>
        </w:trPr>
        <w:tc>
          <w:tcPr>
            <w:tcW w:w="679" w:type="dxa"/>
            <w:tcBorders>
              <w:top w:val="nil"/>
              <w:left w:val="single" w:sz="8" w:space="0" w:color="000000"/>
              <w:bottom w:val="single" w:sz="8" w:space="0" w:color="auto"/>
              <w:right w:val="single" w:sz="8" w:space="0" w:color="000000"/>
            </w:tcBorders>
            <w:vAlign w:val="center"/>
            <w:hideMark/>
          </w:tcPr>
          <w:p w14:paraId="4FB330F3" w14:textId="77777777" w:rsidR="00B46443" w:rsidRPr="00B46443" w:rsidRDefault="00B46443" w:rsidP="00B46443">
            <w:pPr>
              <w:jc w:val="center"/>
              <w:rPr>
                <w:rFonts w:ascii="Sylfaen" w:hAnsi="Sylfaen" w:cs="Calibri"/>
                <w:color w:val="000000"/>
                <w:lang w:val="en-US" w:eastAsia="en-US" w:bidi="ar-SA"/>
              </w:rPr>
            </w:pPr>
            <w:r w:rsidRPr="00B46443">
              <w:rPr>
                <w:rFonts w:ascii="Sylfaen" w:hAnsi="Sylfaen" w:cs="Calibri"/>
                <w:color w:val="000000"/>
                <w:lang w:val="en-US" w:eastAsia="en-US" w:bidi="ar-SA"/>
              </w:rPr>
              <w:t> </w:t>
            </w:r>
          </w:p>
        </w:tc>
        <w:tc>
          <w:tcPr>
            <w:tcW w:w="6918" w:type="dxa"/>
            <w:tcBorders>
              <w:top w:val="nil"/>
              <w:left w:val="nil"/>
              <w:bottom w:val="single" w:sz="8" w:space="0" w:color="auto"/>
              <w:right w:val="single" w:sz="8" w:space="0" w:color="000000"/>
            </w:tcBorders>
            <w:vAlign w:val="center"/>
            <w:hideMark/>
          </w:tcPr>
          <w:p w14:paraId="2869C31B" w14:textId="77777777" w:rsidR="00B46443" w:rsidRPr="00B46443" w:rsidRDefault="00B46443" w:rsidP="00B46443">
            <w:pPr>
              <w:rPr>
                <w:rFonts w:ascii="Sylfaen" w:hAnsi="Sylfaen" w:cs="Calibri"/>
                <w:b/>
                <w:bCs/>
                <w:color w:val="000000"/>
                <w:sz w:val="28"/>
                <w:szCs w:val="28"/>
                <w:lang w:val="en-US" w:eastAsia="en-US" w:bidi="ar-SA"/>
              </w:rPr>
            </w:pPr>
            <w:proofErr w:type="spellStart"/>
            <w:r w:rsidRPr="00B46443">
              <w:rPr>
                <w:rFonts w:ascii="Sylfaen" w:hAnsi="Sylfaen" w:cs="Calibri"/>
                <w:b/>
                <w:bCs/>
                <w:color w:val="000000"/>
                <w:sz w:val="28"/>
                <w:szCs w:val="28"/>
                <w:lang w:val="en-US" w:eastAsia="en-US" w:bidi="ar-SA"/>
              </w:rPr>
              <w:t>Реконструкция</w:t>
            </w:r>
            <w:proofErr w:type="spellEnd"/>
            <w:r w:rsidRPr="00B46443">
              <w:rPr>
                <w:rFonts w:ascii="Sylfaen" w:hAnsi="Sylfaen" w:cs="Calibri"/>
                <w:b/>
                <w:bCs/>
                <w:color w:val="000000"/>
                <w:sz w:val="28"/>
                <w:szCs w:val="28"/>
                <w:lang w:val="en-US" w:eastAsia="en-US" w:bidi="ar-SA"/>
              </w:rPr>
              <w:t xml:space="preserve"> </w:t>
            </w:r>
            <w:proofErr w:type="spellStart"/>
            <w:r w:rsidRPr="00B46443">
              <w:rPr>
                <w:rFonts w:ascii="Sylfaen" w:hAnsi="Sylfaen" w:cs="Calibri"/>
                <w:b/>
                <w:bCs/>
                <w:color w:val="000000"/>
                <w:sz w:val="28"/>
                <w:szCs w:val="28"/>
                <w:lang w:val="en-US" w:eastAsia="en-US" w:bidi="ar-SA"/>
              </w:rPr>
              <w:t>двора</w:t>
            </w:r>
            <w:proofErr w:type="spellEnd"/>
            <w:r w:rsidRPr="00B46443">
              <w:rPr>
                <w:rFonts w:ascii="Sylfaen" w:hAnsi="Sylfaen" w:cs="Calibri"/>
                <w:b/>
                <w:bCs/>
                <w:color w:val="000000"/>
                <w:sz w:val="28"/>
                <w:szCs w:val="28"/>
                <w:lang w:val="en-US" w:eastAsia="en-US" w:bidi="ar-SA"/>
              </w:rPr>
              <w:t xml:space="preserve"> </w:t>
            </w:r>
            <w:proofErr w:type="spellStart"/>
            <w:r w:rsidRPr="00B46443">
              <w:rPr>
                <w:rFonts w:ascii="Sylfaen" w:hAnsi="Sylfaen" w:cs="Calibri"/>
                <w:b/>
                <w:bCs/>
                <w:color w:val="000000"/>
                <w:sz w:val="28"/>
                <w:szCs w:val="28"/>
                <w:lang w:val="en-US" w:eastAsia="en-US" w:bidi="ar-SA"/>
              </w:rPr>
              <w:t>улицы</w:t>
            </w:r>
            <w:proofErr w:type="spellEnd"/>
            <w:r w:rsidRPr="00B46443">
              <w:rPr>
                <w:rFonts w:ascii="Sylfaen" w:hAnsi="Sylfaen" w:cs="Calibri"/>
                <w:b/>
                <w:bCs/>
                <w:color w:val="000000"/>
                <w:sz w:val="28"/>
                <w:szCs w:val="28"/>
                <w:lang w:val="en-US" w:eastAsia="en-US" w:bidi="ar-SA"/>
              </w:rPr>
              <w:t xml:space="preserve"> </w:t>
            </w:r>
            <w:proofErr w:type="spellStart"/>
            <w:r w:rsidRPr="00B46443">
              <w:rPr>
                <w:rFonts w:ascii="Sylfaen" w:hAnsi="Sylfaen" w:cs="Calibri"/>
                <w:b/>
                <w:bCs/>
                <w:color w:val="000000"/>
                <w:sz w:val="28"/>
                <w:szCs w:val="28"/>
                <w:lang w:val="en-US" w:eastAsia="en-US" w:bidi="ar-SA"/>
              </w:rPr>
              <w:t>Бабаджаняна</w:t>
            </w:r>
            <w:proofErr w:type="spellEnd"/>
            <w:r w:rsidRPr="00B46443">
              <w:rPr>
                <w:rFonts w:ascii="Sylfaen" w:hAnsi="Sylfaen" w:cs="Calibri"/>
                <w:b/>
                <w:bCs/>
                <w:color w:val="000000"/>
                <w:sz w:val="28"/>
                <w:szCs w:val="28"/>
                <w:lang w:val="en-US" w:eastAsia="en-US" w:bidi="ar-SA"/>
              </w:rPr>
              <w:t xml:space="preserve"> 3</w:t>
            </w:r>
          </w:p>
        </w:tc>
        <w:tc>
          <w:tcPr>
            <w:tcW w:w="1379" w:type="dxa"/>
            <w:tcBorders>
              <w:top w:val="nil"/>
              <w:left w:val="nil"/>
              <w:bottom w:val="single" w:sz="8" w:space="0" w:color="auto"/>
              <w:right w:val="single" w:sz="8" w:space="0" w:color="000000"/>
            </w:tcBorders>
            <w:vAlign w:val="center"/>
            <w:hideMark/>
          </w:tcPr>
          <w:p w14:paraId="7C6E9AB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417" w:type="dxa"/>
            <w:tcBorders>
              <w:top w:val="nil"/>
              <w:left w:val="nil"/>
              <w:bottom w:val="single" w:sz="8" w:space="0" w:color="auto"/>
              <w:right w:val="single" w:sz="8" w:space="0" w:color="000000"/>
            </w:tcBorders>
            <w:vAlign w:val="center"/>
            <w:hideMark/>
          </w:tcPr>
          <w:p w14:paraId="3A31D89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774" w:type="dxa"/>
            <w:tcBorders>
              <w:top w:val="nil"/>
              <w:left w:val="nil"/>
              <w:bottom w:val="single" w:sz="8" w:space="0" w:color="auto"/>
              <w:right w:val="single" w:sz="8" w:space="0" w:color="000000"/>
            </w:tcBorders>
            <w:vAlign w:val="center"/>
            <w:hideMark/>
          </w:tcPr>
          <w:p w14:paraId="254DD8D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2097" w:type="dxa"/>
            <w:tcBorders>
              <w:top w:val="nil"/>
              <w:left w:val="nil"/>
              <w:bottom w:val="single" w:sz="8" w:space="0" w:color="auto"/>
              <w:right w:val="single" w:sz="8" w:space="0" w:color="000000"/>
            </w:tcBorders>
            <w:vAlign w:val="center"/>
            <w:hideMark/>
          </w:tcPr>
          <w:p w14:paraId="36838EDC" w14:textId="77777777" w:rsidR="00B46443" w:rsidRPr="00B46443" w:rsidRDefault="00B46443" w:rsidP="00B46443">
            <w:pPr>
              <w:jc w:val="cente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val="en-US" w:eastAsia="en-US" w:bidi="ar-SA"/>
              </w:rPr>
              <w:t>540.968</w:t>
            </w:r>
          </w:p>
        </w:tc>
        <w:tc>
          <w:tcPr>
            <w:tcW w:w="36" w:type="dxa"/>
            <w:vAlign w:val="center"/>
            <w:hideMark/>
          </w:tcPr>
          <w:p w14:paraId="700C6BF4" w14:textId="77777777" w:rsidR="00B46443" w:rsidRPr="00B46443" w:rsidRDefault="00B46443" w:rsidP="00B46443">
            <w:pPr>
              <w:rPr>
                <w:sz w:val="20"/>
                <w:szCs w:val="20"/>
                <w:lang w:val="en-US" w:eastAsia="en-US" w:bidi="ar-SA"/>
              </w:rPr>
            </w:pPr>
          </w:p>
        </w:tc>
      </w:tr>
      <w:tr w:rsidR="00B46443" w:rsidRPr="00B46443" w14:paraId="62A39B2D" w14:textId="77777777" w:rsidTr="00B46443">
        <w:trPr>
          <w:trHeight w:val="1635"/>
        </w:trPr>
        <w:tc>
          <w:tcPr>
            <w:tcW w:w="679" w:type="dxa"/>
            <w:tcBorders>
              <w:top w:val="nil"/>
              <w:left w:val="single" w:sz="8" w:space="0" w:color="000000"/>
              <w:bottom w:val="single" w:sz="8" w:space="0" w:color="auto"/>
              <w:right w:val="single" w:sz="8" w:space="0" w:color="000000"/>
            </w:tcBorders>
            <w:vAlign w:val="center"/>
            <w:hideMark/>
          </w:tcPr>
          <w:p w14:paraId="51112601"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w:t>
            </w:r>
          </w:p>
        </w:tc>
        <w:tc>
          <w:tcPr>
            <w:tcW w:w="6918" w:type="dxa"/>
            <w:tcBorders>
              <w:top w:val="single" w:sz="4" w:space="0" w:color="auto"/>
              <w:left w:val="single" w:sz="4" w:space="0" w:color="auto"/>
              <w:bottom w:val="single" w:sz="4" w:space="0" w:color="auto"/>
              <w:right w:val="single" w:sz="4" w:space="0" w:color="auto"/>
            </w:tcBorders>
            <w:vAlign w:val="center"/>
            <w:hideMark/>
          </w:tcPr>
          <w:p w14:paraId="19EBE582"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Аккуратный демонтаж существующей подпорной стенки из туфа на гаражах перед зданием /камни для будущего использования/</w:t>
            </w:r>
          </w:p>
        </w:tc>
        <w:tc>
          <w:tcPr>
            <w:tcW w:w="1379" w:type="dxa"/>
            <w:tcBorders>
              <w:top w:val="single" w:sz="4" w:space="0" w:color="auto"/>
              <w:left w:val="nil"/>
              <w:bottom w:val="single" w:sz="4" w:space="0" w:color="auto"/>
              <w:right w:val="single" w:sz="4" w:space="0" w:color="auto"/>
            </w:tcBorders>
            <w:vAlign w:val="center"/>
            <w:hideMark/>
          </w:tcPr>
          <w:p w14:paraId="09D06A59"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single" w:sz="4" w:space="0" w:color="auto"/>
              <w:left w:val="nil"/>
              <w:bottom w:val="single" w:sz="4" w:space="0" w:color="auto"/>
              <w:right w:val="single" w:sz="4" w:space="0" w:color="auto"/>
            </w:tcBorders>
            <w:noWrap/>
            <w:vAlign w:val="center"/>
            <w:hideMark/>
          </w:tcPr>
          <w:p w14:paraId="1B8C7BB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9.5</w:t>
            </w:r>
          </w:p>
        </w:tc>
        <w:tc>
          <w:tcPr>
            <w:tcW w:w="1774" w:type="dxa"/>
            <w:tcBorders>
              <w:top w:val="single" w:sz="4" w:space="0" w:color="auto"/>
              <w:left w:val="nil"/>
              <w:bottom w:val="single" w:sz="4" w:space="0" w:color="auto"/>
              <w:right w:val="single" w:sz="4" w:space="0" w:color="auto"/>
            </w:tcBorders>
            <w:noWrap/>
            <w:vAlign w:val="center"/>
            <w:hideMark/>
          </w:tcPr>
          <w:p w14:paraId="777251A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2.7</w:t>
            </w:r>
          </w:p>
        </w:tc>
        <w:tc>
          <w:tcPr>
            <w:tcW w:w="2097" w:type="dxa"/>
            <w:tcBorders>
              <w:top w:val="nil"/>
              <w:left w:val="nil"/>
              <w:bottom w:val="single" w:sz="8" w:space="0" w:color="auto"/>
              <w:right w:val="single" w:sz="8" w:space="0" w:color="000000"/>
            </w:tcBorders>
            <w:vAlign w:val="center"/>
            <w:hideMark/>
          </w:tcPr>
          <w:p w14:paraId="77B436E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25.65</w:t>
            </w:r>
          </w:p>
        </w:tc>
        <w:tc>
          <w:tcPr>
            <w:tcW w:w="36" w:type="dxa"/>
            <w:vAlign w:val="center"/>
            <w:hideMark/>
          </w:tcPr>
          <w:p w14:paraId="57AB5332" w14:textId="77777777" w:rsidR="00B46443" w:rsidRPr="00B46443" w:rsidRDefault="00B46443" w:rsidP="00B46443">
            <w:pPr>
              <w:rPr>
                <w:sz w:val="20"/>
                <w:szCs w:val="20"/>
                <w:lang w:val="en-US" w:eastAsia="en-US" w:bidi="ar-SA"/>
              </w:rPr>
            </w:pPr>
          </w:p>
        </w:tc>
      </w:tr>
      <w:tr w:rsidR="00B46443" w:rsidRPr="00B46443" w14:paraId="78D10009" w14:textId="77777777" w:rsidTr="00B46443">
        <w:trPr>
          <w:trHeight w:val="1530"/>
        </w:trPr>
        <w:tc>
          <w:tcPr>
            <w:tcW w:w="679" w:type="dxa"/>
            <w:tcBorders>
              <w:top w:val="nil"/>
              <w:left w:val="single" w:sz="8" w:space="0" w:color="000000"/>
              <w:bottom w:val="single" w:sz="8" w:space="0" w:color="auto"/>
              <w:right w:val="single" w:sz="8" w:space="0" w:color="000000"/>
            </w:tcBorders>
            <w:vAlign w:val="center"/>
            <w:hideMark/>
          </w:tcPr>
          <w:p w14:paraId="3984EA69"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w:t>
            </w:r>
          </w:p>
        </w:tc>
        <w:tc>
          <w:tcPr>
            <w:tcW w:w="6918" w:type="dxa"/>
            <w:tcBorders>
              <w:top w:val="nil"/>
              <w:left w:val="single" w:sz="4" w:space="0" w:color="auto"/>
              <w:bottom w:val="single" w:sz="4" w:space="0" w:color="auto"/>
              <w:right w:val="single" w:sz="4" w:space="0" w:color="auto"/>
            </w:tcBorders>
            <w:vAlign w:val="center"/>
            <w:hideMark/>
          </w:tcPr>
          <w:p w14:paraId="3B21888D"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 xml:space="preserve">Проделывание отверстий под стойки перил в бетонных полах гаража /каждое на расстоянии 2,5 м, размер отверстия </w:t>
            </w:r>
            <w:r w:rsidRPr="00B46443">
              <w:rPr>
                <w:rFonts w:ascii="Sylfaen" w:hAnsi="Sylfaen" w:cs="Calibri"/>
                <w:color w:val="000000"/>
                <w:sz w:val="28"/>
                <w:szCs w:val="28"/>
                <w:lang w:val="en-US" w:eastAsia="en-US" w:bidi="ar-SA"/>
              </w:rPr>
              <w:t>d</w:t>
            </w:r>
            <w:r w:rsidRPr="00B46443">
              <w:rPr>
                <w:rFonts w:ascii="Sylfaen" w:hAnsi="Sylfaen" w:cs="Calibri"/>
                <w:color w:val="000000"/>
                <w:sz w:val="28"/>
                <w:szCs w:val="28"/>
                <w:lang w:eastAsia="en-US" w:bidi="ar-SA"/>
              </w:rPr>
              <w:t>=60 мм/</w:t>
            </w:r>
          </w:p>
        </w:tc>
        <w:tc>
          <w:tcPr>
            <w:tcW w:w="1379" w:type="dxa"/>
            <w:tcBorders>
              <w:top w:val="nil"/>
              <w:left w:val="nil"/>
              <w:bottom w:val="single" w:sz="4" w:space="0" w:color="auto"/>
              <w:right w:val="single" w:sz="4" w:space="0" w:color="auto"/>
            </w:tcBorders>
            <w:noWrap/>
            <w:vAlign w:val="center"/>
            <w:hideMark/>
          </w:tcPr>
          <w:p w14:paraId="10804ADD"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noWrap/>
            <w:vAlign w:val="center"/>
            <w:hideMark/>
          </w:tcPr>
          <w:p w14:paraId="24C4B84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20</w:t>
            </w:r>
          </w:p>
        </w:tc>
        <w:tc>
          <w:tcPr>
            <w:tcW w:w="1774" w:type="dxa"/>
            <w:tcBorders>
              <w:top w:val="nil"/>
              <w:left w:val="nil"/>
              <w:bottom w:val="single" w:sz="4" w:space="0" w:color="auto"/>
              <w:right w:val="single" w:sz="4" w:space="0" w:color="auto"/>
            </w:tcBorders>
            <w:noWrap/>
            <w:vAlign w:val="center"/>
            <w:hideMark/>
          </w:tcPr>
          <w:p w14:paraId="29DD89C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1.3</w:t>
            </w:r>
          </w:p>
        </w:tc>
        <w:tc>
          <w:tcPr>
            <w:tcW w:w="2097" w:type="dxa"/>
            <w:tcBorders>
              <w:top w:val="nil"/>
              <w:left w:val="nil"/>
              <w:bottom w:val="single" w:sz="8" w:space="0" w:color="auto"/>
              <w:right w:val="single" w:sz="8" w:space="0" w:color="000000"/>
            </w:tcBorders>
            <w:vAlign w:val="center"/>
            <w:hideMark/>
          </w:tcPr>
          <w:p w14:paraId="32FA796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26.0</w:t>
            </w:r>
          </w:p>
        </w:tc>
        <w:tc>
          <w:tcPr>
            <w:tcW w:w="36" w:type="dxa"/>
            <w:vAlign w:val="center"/>
            <w:hideMark/>
          </w:tcPr>
          <w:p w14:paraId="4E10E293" w14:textId="77777777" w:rsidR="00B46443" w:rsidRPr="00B46443" w:rsidRDefault="00B46443" w:rsidP="00B46443">
            <w:pPr>
              <w:rPr>
                <w:sz w:val="20"/>
                <w:szCs w:val="20"/>
                <w:lang w:val="en-US" w:eastAsia="en-US" w:bidi="ar-SA"/>
              </w:rPr>
            </w:pPr>
          </w:p>
        </w:tc>
      </w:tr>
      <w:tr w:rsidR="00B46443" w:rsidRPr="00B46443" w14:paraId="256609CA" w14:textId="77777777" w:rsidTr="00B46443">
        <w:trPr>
          <w:trHeight w:val="1245"/>
        </w:trPr>
        <w:tc>
          <w:tcPr>
            <w:tcW w:w="679" w:type="dxa"/>
            <w:tcBorders>
              <w:top w:val="nil"/>
              <w:left w:val="single" w:sz="8" w:space="0" w:color="000000"/>
              <w:bottom w:val="single" w:sz="8" w:space="0" w:color="auto"/>
              <w:right w:val="single" w:sz="8" w:space="0" w:color="000000"/>
            </w:tcBorders>
            <w:vAlign w:val="center"/>
            <w:hideMark/>
          </w:tcPr>
          <w:p w14:paraId="04FB42EC"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3</w:t>
            </w:r>
          </w:p>
        </w:tc>
        <w:tc>
          <w:tcPr>
            <w:tcW w:w="6918" w:type="dxa"/>
            <w:tcBorders>
              <w:top w:val="nil"/>
              <w:left w:val="single" w:sz="4" w:space="0" w:color="auto"/>
              <w:bottom w:val="single" w:sz="4" w:space="0" w:color="auto"/>
              <w:right w:val="single" w:sz="4" w:space="0" w:color="auto"/>
            </w:tcBorders>
            <w:vAlign w:val="center"/>
            <w:hideMark/>
          </w:tcPr>
          <w:p w14:paraId="36430FB5"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Очистка демонтированной подпорной стенки от остатков бетона и металлических предметов на месте</w:t>
            </w:r>
          </w:p>
        </w:tc>
        <w:tc>
          <w:tcPr>
            <w:tcW w:w="1379" w:type="dxa"/>
            <w:tcBorders>
              <w:top w:val="nil"/>
              <w:left w:val="nil"/>
              <w:bottom w:val="single" w:sz="4" w:space="0" w:color="auto"/>
              <w:right w:val="single" w:sz="4" w:space="0" w:color="auto"/>
            </w:tcBorders>
            <w:vAlign w:val="center"/>
            <w:hideMark/>
          </w:tcPr>
          <w:p w14:paraId="45BE6088"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338A09B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0.07</w:t>
            </w:r>
          </w:p>
        </w:tc>
        <w:tc>
          <w:tcPr>
            <w:tcW w:w="1774" w:type="dxa"/>
            <w:tcBorders>
              <w:top w:val="nil"/>
              <w:left w:val="nil"/>
              <w:bottom w:val="single" w:sz="4" w:space="0" w:color="auto"/>
              <w:right w:val="single" w:sz="4" w:space="0" w:color="auto"/>
            </w:tcBorders>
            <w:noWrap/>
            <w:vAlign w:val="center"/>
            <w:hideMark/>
          </w:tcPr>
          <w:p w14:paraId="51A36FD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1.7</w:t>
            </w:r>
          </w:p>
        </w:tc>
        <w:tc>
          <w:tcPr>
            <w:tcW w:w="2097" w:type="dxa"/>
            <w:tcBorders>
              <w:top w:val="nil"/>
              <w:left w:val="nil"/>
              <w:bottom w:val="single" w:sz="8" w:space="0" w:color="auto"/>
              <w:right w:val="single" w:sz="8" w:space="0" w:color="000000"/>
            </w:tcBorders>
            <w:vAlign w:val="center"/>
            <w:hideMark/>
          </w:tcPr>
          <w:p w14:paraId="0605A9E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0.119</w:t>
            </w:r>
          </w:p>
        </w:tc>
        <w:tc>
          <w:tcPr>
            <w:tcW w:w="36" w:type="dxa"/>
            <w:vAlign w:val="center"/>
            <w:hideMark/>
          </w:tcPr>
          <w:p w14:paraId="2254AC63" w14:textId="77777777" w:rsidR="00B46443" w:rsidRPr="00B46443" w:rsidRDefault="00B46443" w:rsidP="00B46443">
            <w:pPr>
              <w:rPr>
                <w:sz w:val="20"/>
                <w:szCs w:val="20"/>
                <w:lang w:val="en-US" w:eastAsia="en-US" w:bidi="ar-SA"/>
              </w:rPr>
            </w:pPr>
          </w:p>
        </w:tc>
      </w:tr>
      <w:tr w:rsidR="00B46443" w:rsidRPr="00B46443" w14:paraId="202098EB" w14:textId="77777777" w:rsidTr="00B46443">
        <w:trPr>
          <w:trHeight w:val="2595"/>
        </w:trPr>
        <w:tc>
          <w:tcPr>
            <w:tcW w:w="679" w:type="dxa"/>
            <w:tcBorders>
              <w:top w:val="nil"/>
              <w:left w:val="single" w:sz="8" w:space="0" w:color="000000"/>
              <w:bottom w:val="single" w:sz="8" w:space="0" w:color="auto"/>
              <w:right w:val="single" w:sz="8" w:space="0" w:color="000000"/>
            </w:tcBorders>
            <w:vAlign w:val="center"/>
            <w:hideMark/>
          </w:tcPr>
          <w:p w14:paraId="56924A3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4</w:t>
            </w:r>
          </w:p>
        </w:tc>
        <w:tc>
          <w:tcPr>
            <w:tcW w:w="6918" w:type="dxa"/>
            <w:tcBorders>
              <w:top w:val="nil"/>
              <w:left w:val="single" w:sz="4" w:space="0" w:color="auto"/>
              <w:bottom w:val="single" w:sz="4" w:space="0" w:color="auto"/>
              <w:right w:val="single" w:sz="4" w:space="0" w:color="auto"/>
            </w:tcBorders>
            <w:vAlign w:val="center"/>
            <w:hideMark/>
          </w:tcPr>
          <w:p w14:paraId="45363D41"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стоек ограждения из металлических прямоугольных труб сечением 60х40х3 мм по 20 шт. на расстоянии 2,5 м друг от друга, длиной 1,5 м, из которых 30 см в бетонной плите, приваренных в нижних частях к металлическим балкам крыши гаража.</w:t>
            </w:r>
          </w:p>
        </w:tc>
        <w:tc>
          <w:tcPr>
            <w:tcW w:w="1379" w:type="dxa"/>
            <w:tcBorders>
              <w:top w:val="nil"/>
              <w:left w:val="nil"/>
              <w:bottom w:val="single" w:sz="4" w:space="0" w:color="auto"/>
              <w:right w:val="single" w:sz="4" w:space="0" w:color="auto"/>
            </w:tcBorders>
            <w:vAlign w:val="center"/>
            <w:hideMark/>
          </w:tcPr>
          <w:p w14:paraId="4CD8CA91"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33E0025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30</w:t>
            </w:r>
          </w:p>
        </w:tc>
        <w:tc>
          <w:tcPr>
            <w:tcW w:w="1774" w:type="dxa"/>
            <w:tcBorders>
              <w:top w:val="nil"/>
              <w:left w:val="nil"/>
              <w:bottom w:val="single" w:sz="4" w:space="0" w:color="auto"/>
              <w:right w:val="single" w:sz="4" w:space="0" w:color="auto"/>
            </w:tcBorders>
            <w:noWrap/>
            <w:vAlign w:val="center"/>
            <w:hideMark/>
          </w:tcPr>
          <w:p w14:paraId="33C7233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1.75</w:t>
            </w:r>
          </w:p>
        </w:tc>
        <w:tc>
          <w:tcPr>
            <w:tcW w:w="2097" w:type="dxa"/>
            <w:tcBorders>
              <w:top w:val="nil"/>
              <w:left w:val="nil"/>
              <w:bottom w:val="single" w:sz="8" w:space="0" w:color="auto"/>
              <w:right w:val="single" w:sz="8" w:space="0" w:color="000000"/>
            </w:tcBorders>
            <w:vAlign w:val="center"/>
            <w:hideMark/>
          </w:tcPr>
          <w:p w14:paraId="799DE93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52.5</w:t>
            </w:r>
          </w:p>
        </w:tc>
        <w:tc>
          <w:tcPr>
            <w:tcW w:w="36" w:type="dxa"/>
            <w:vAlign w:val="center"/>
            <w:hideMark/>
          </w:tcPr>
          <w:p w14:paraId="3A09AC37" w14:textId="77777777" w:rsidR="00B46443" w:rsidRPr="00B46443" w:rsidRDefault="00B46443" w:rsidP="00B46443">
            <w:pPr>
              <w:rPr>
                <w:sz w:val="20"/>
                <w:szCs w:val="20"/>
                <w:lang w:val="en-US" w:eastAsia="en-US" w:bidi="ar-SA"/>
              </w:rPr>
            </w:pPr>
          </w:p>
        </w:tc>
      </w:tr>
      <w:tr w:rsidR="00B46443" w:rsidRPr="00B46443" w14:paraId="6D3C45F3"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1D97282B"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5</w:t>
            </w:r>
          </w:p>
        </w:tc>
        <w:tc>
          <w:tcPr>
            <w:tcW w:w="6918" w:type="dxa"/>
            <w:tcBorders>
              <w:top w:val="nil"/>
              <w:left w:val="single" w:sz="4" w:space="0" w:color="auto"/>
              <w:bottom w:val="single" w:sz="4" w:space="0" w:color="auto"/>
              <w:right w:val="single" w:sz="4" w:space="0" w:color="auto"/>
            </w:tcBorders>
            <w:vAlign w:val="center"/>
            <w:hideMark/>
          </w:tcPr>
          <w:p w14:paraId="4AECC752" w14:textId="77777777" w:rsidR="00B46443" w:rsidRPr="00B46443" w:rsidRDefault="00B46443" w:rsidP="00B46443">
            <w:pPr>
              <w:rPr>
                <w:rFonts w:ascii="Sylfaen" w:hAnsi="Sylfaen" w:cs="Calibri"/>
                <w:color w:val="000000"/>
                <w:sz w:val="28"/>
                <w:szCs w:val="28"/>
                <w:lang w:val="en-US" w:eastAsia="en-US" w:bidi="ar-SA"/>
              </w:rPr>
            </w:pPr>
            <w:r w:rsidRPr="00B46443">
              <w:rPr>
                <w:rFonts w:ascii="Sylfaen" w:hAnsi="Sylfaen" w:cs="Calibri"/>
                <w:color w:val="000000"/>
                <w:sz w:val="28"/>
                <w:szCs w:val="28"/>
                <w:lang w:eastAsia="en-US" w:bidi="ar-SA"/>
              </w:rPr>
              <w:t xml:space="preserve">Бетонирование столбов фундаментных блоков /открытые отверстия в бетонной плите/ на клею </w:t>
            </w:r>
            <w:r w:rsidRPr="00B46443">
              <w:rPr>
                <w:rFonts w:ascii="Sylfaen" w:hAnsi="Sylfaen" w:cs="Calibri"/>
                <w:color w:val="000000"/>
                <w:sz w:val="28"/>
                <w:szCs w:val="28"/>
                <w:lang w:val="en-US" w:eastAsia="en-US" w:bidi="ar-SA"/>
              </w:rPr>
              <w:t>К80</w:t>
            </w:r>
          </w:p>
        </w:tc>
        <w:tc>
          <w:tcPr>
            <w:tcW w:w="1379" w:type="dxa"/>
            <w:tcBorders>
              <w:top w:val="nil"/>
              <w:left w:val="nil"/>
              <w:bottom w:val="single" w:sz="4" w:space="0" w:color="auto"/>
              <w:right w:val="single" w:sz="4" w:space="0" w:color="auto"/>
            </w:tcBorders>
            <w:noWrap/>
            <w:vAlign w:val="center"/>
            <w:hideMark/>
          </w:tcPr>
          <w:p w14:paraId="78A77C7D"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noWrap/>
            <w:vAlign w:val="center"/>
            <w:hideMark/>
          </w:tcPr>
          <w:p w14:paraId="4C5FB03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20</w:t>
            </w:r>
          </w:p>
        </w:tc>
        <w:tc>
          <w:tcPr>
            <w:tcW w:w="1774" w:type="dxa"/>
            <w:tcBorders>
              <w:top w:val="nil"/>
              <w:left w:val="nil"/>
              <w:bottom w:val="single" w:sz="4" w:space="0" w:color="auto"/>
              <w:right w:val="single" w:sz="4" w:space="0" w:color="auto"/>
            </w:tcBorders>
            <w:noWrap/>
            <w:vAlign w:val="center"/>
            <w:hideMark/>
          </w:tcPr>
          <w:p w14:paraId="0DF8CC2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0.9</w:t>
            </w:r>
          </w:p>
        </w:tc>
        <w:tc>
          <w:tcPr>
            <w:tcW w:w="2097" w:type="dxa"/>
            <w:tcBorders>
              <w:top w:val="nil"/>
              <w:left w:val="nil"/>
              <w:bottom w:val="single" w:sz="8" w:space="0" w:color="auto"/>
              <w:right w:val="single" w:sz="8" w:space="0" w:color="000000"/>
            </w:tcBorders>
            <w:vAlign w:val="center"/>
            <w:hideMark/>
          </w:tcPr>
          <w:p w14:paraId="1CBC022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18.0</w:t>
            </w:r>
          </w:p>
        </w:tc>
        <w:tc>
          <w:tcPr>
            <w:tcW w:w="36" w:type="dxa"/>
            <w:vAlign w:val="center"/>
            <w:hideMark/>
          </w:tcPr>
          <w:p w14:paraId="73AA744B" w14:textId="77777777" w:rsidR="00B46443" w:rsidRPr="00B46443" w:rsidRDefault="00B46443" w:rsidP="00B46443">
            <w:pPr>
              <w:rPr>
                <w:sz w:val="20"/>
                <w:szCs w:val="20"/>
                <w:lang w:val="en-US" w:eastAsia="en-US" w:bidi="ar-SA"/>
              </w:rPr>
            </w:pPr>
          </w:p>
        </w:tc>
      </w:tr>
      <w:tr w:rsidR="00B46443" w:rsidRPr="00B46443" w14:paraId="6F2245F8" w14:textId="77777777" w:rsidTr="00B46443">
        <w:trPr>
          <w:trHeight w:val="1530"/>
        </w:trPr>
        <w:tc>
          <w:tcPr>
            <w:tcW w:w="679" w:type="dxa"/>
            <w:tcBorders>
              <w:top w:val="nil"/>
              <w:left w:val="single" w:sz="8" w:space="0" w:color="000000"/>
              <w:bottom w:val="single" w:sz="8" w:space="0" w:color="auto"/>
              <w:right w:val="single" w:sz="8" w:space="0" w:color="000000"/>
            </w:tcBorders>
            <w:vAlign w:val="center"/>
            <w:hideMark/>
          </w:tcPr>
          <w:p w14:paraId="3C5459EA"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6</w:t>
            </w:r>
          </w:p>
        </w:tc>
        <w:tc>
          <w:tcPr>
            <w:tcW w:w="6918" w:type="dxa"/>
            <w:tcBorders>
              <w:top w:val="nil"/>
              <w:left w:val="single" w:sz="4" w:space="0" w:color="auto"/>
              <w:bottom w:val="single" w:sz="4" w:space="0" w:color="auto"/>
              <w:right w:val="single" w:sz="4" w:space="0" w:color="auto"/>
            </w:tcBorders>
            <w:vAlign w:val="center"/>
            <w:hideMark/>
          </w:tcPr>
          <w:p w14:paraId="0B0A295F"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Приварите две полосы прямоугольных труб сечением 40</w:t>
            </w:r>
            <w:r w:rsidRPr="00B46443">
              <w:rPr>
                <w:rFonts w:ascii="Sylfaen" w:hAnsi="Sylfaen" w:cs="Calibri"/>
                <w:color w:val="000000"/>
                <w:sz w:val="28"/>
                <w:szCs w:val="28"/>
                <w:lang w:val="en-US" w:eastAsia="en-US" w:bidi="ar-SA"/>
              </w:rPr>
              <w:t>x</w:t>
            </w:r>
            <w:r w:rsidRPr="00B46443">
              <w:rPr>
                <w:rFonts w:ascii="Sylfaen" w:hAnsi="Sylfaen" w:cs="Calibri"/>
                <w:color w:val="000000"/>
                <w:sz w:val="28"/>
                <w:szCs w:val="28"/>
                <w:lang w:eastAsia="en-US" w:bidi="ar-SA"/>
              </w:rPr>
              <w:t>30</w:t>
            </w:r>
            <w:r w:rsidRPr="00B46443">
              <w:rPr>
                <w:rFonts w:ascii="Sylfaen" w:hAnsi="Sylfaen" w:cs="Calibri"/>
                <w:color w:val="000000"/>
                <w:sz w:val="28"/>
                <w:szCs w:val="28"/>
                <w:lang w:val="en-US" w:eastAsia="en-US" w:bidi="ar-SA"/>
              </w:rPr>
              <w:t>x</w:t>
            </w:r>
            <w:r w:rsidRPr="00B46443">
              <w:rPr>
                <w:rFonts w:ascii="Sylfaen" w:hAnsi="Sylfaen" w:cs="Calibri"/>
                <w:color w:val="000000"/>
                <w:sz w:val="28"/>
                <w:szCs w:val="28"/>
                <w:lang w:eastAsia="en-US" w:bidi="ar-SA"/>
              </w:rPr>
              <w:t>2 мм вертикально к металлическим столбам на расстоянии 20 см от верха и 20 см от низа.</w:t>
            </w:r>
          </w:p>
        </w:tc>
        <w:tc>
          <w:tcPr>
            <w:tcW w:w="1379" w:type="dxa"/>
            <w:tcBorders>
              <w:top w:val="nil"/>
              <w:left w:val="nil"/>
              <w:bottom w:val="single" w:sz="4" w:space="0" w:color="auto"/>
              <w:right w:val="single" w:sz="4" w:space="0" w:color="auto"/>
            </w:tcBorders>
            <w:vAlign w:val="center"/>
            <w:hideMark/>
          </w:tcPr>
          <w:p w14:paraId="1FE1E04E"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3766CC0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98</w:t>
            </w:r>
          </w:p>
        </w:tc>
        <w:tc>
          <w:tcPr>
            <w:tcW w:w="1774" w:type="dxa"/>
            <w:tcBorders>
              <w:top w:val="nil"/>
              <w:left w:val="nil"/>
              <w:bottom w:val="single" w:sz="4" w:space="0" w:color="auto"/>
              <w:right w:val="single" w:sz="4" w:space="0" w:color="auto"/>
            </w:tcBorders>
            <w:noWrap/>
            <w:vAlign w:val="center"/>
            <w:hideMark/>
          </w:tcPr>
          <w:p w14:paraId="7DAF060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0.8</w:t>
            </w:r>
          </w:p>
        </w:tc>
        <w:tc>
          <w:tcPr>
            <w:tcW w:w="2097" w:type="dxa"/>
            <w:tcBorders>
              <w:top w:val="nil"/>
              <w:left w:val="nil"/>
              <w:bottom w:val="single" w:sz="8" w:space="0" w:color="auto"/>
              <w:right w:val="single" w:sz="8" w:space="0" w:color="000000"/>
            </w:tcBorders>
            <w:vAlign w:val="center"/>
            <w:hideMark/>
          </w:tcPr>
          <w:p w14:paraId="3E865B2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78.4</w:t>
            </w:r>
          </w:p>
        </w:tc>
        <w:tc>
          <w:tcPr>
            <w:tcW w:w="36" w:type="dxa"/>
            <w:vAlign w:val="center"/>
            <w:hideMark/>
          </w:tcPr>
          <w:p w14:paraId="4364050B" w14:textId="77777777" w:rsidR="00B46443" w:rsidRPr="00B46443" w:rsidRDefault="00B46443" w:rsidP="00B46443">
            <w:pPr>
              <w:rPr>
                <w:sz w:val="20"/>
                <w:szCs w:val="20"/>
                <w:lang w:val="en-US" w:eastAsia="en-US" w:bidi="ar-SA"/>
              </w:rPr>
            </w:pPr>
          </w:p>
        </w:tc>
      </w:tr>
      <w:tr w:rsidR="00B46443" w:rsidRPr="00B46443" w14:paraId="563D9643" w14:textId="77777777" w:rsidTr="00B46443">
        <w:trPr>
          <w:trHeight w:val="2190"/>
        </w:trPr>
        <w:tc>
          <w:tcPr>
            <w:tcW w:w="679" w:type="dxa"/>
            <w:tcBorders>
              <w:top w:val="nil"/>
              <w:left w:val="single" w:sz="8" w:space="0" w:color="000000"/>
              <w:bottom w:val="single" w:sz="8" w:space="0" w:color="auto"/>
              <w:right w:val="single" w:sz="8" w:space="0" w:color="000000"/>
            </w:tcBorders>
            <w:vAlign w:val="center"/>
            <w:hideMark/>
          </w:tcPr>
          <w:p w14:paraId="10E3262B"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7</w:t>
            </w:r>
          </w:p>
        </w:tc>
        <w:tc>
          <w:tcPr>
            <w:tcW w:w="6918" w:type="dxa"/>
            <w:tcBorders>
              <w:top w:val="nil"/>
              <w:left w:val="single" w:sz="4" w:space="0" w:color="auto"/>
              <w:bottom w:val="single" w:sz="4" w:space="0" w:color="auto"/>
              <w:right w:val="single" w:sz="4" w:space="0" w:color="auto"/>
            </w:tcBorders>
            <w:vAlign w:val="center"/>
            <w:hideMark/>
          </w:tcPr>
          <w:p w14:paraId="753C08D3"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На двух металлических поясах, параллельно столбам, приварить прямоугольные трубы - прутки сечением 20х30х2 мм длиной по 113 см каждая на расстоянии 15 см друг от друга, общая длина прутка должна быть 48,5 м / 7 см над землей</w:t>
            </w:r>
          </w:p>
        </w:tc>
        <w:tc>
          <w:tcPr>
            <w:tcW w:w="1379" w:type="dxa"/>
            <w:tcBorders>
              <w:top w:val="nil"/>
              <w:left w:val="nil"/>
              <w:bottom w:val="single" w:sz="4" w:space="0" w:color="auto"/>
              <w:right w:val="single" w:sz="4" w:space="0" w:color="auto"/>
            </w:tcBorders>
            <w:vAlign w:val="center"/>
            <w:hideMark/>
          </w:tcPr>
          <w:p w14:paraId="1B2B7240"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6CCAD4C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300.58</w:t>
            </w:r>
          </w:p>
        </w:tc>
        <w:tc>
          <w:tcPr>
            <w:tcW w:w="1774" w:type="dxa"/>
            <w:tcBorders>
              <w:top w:val="nil"/>
              <w:left w:val="nil"/>
              <w:bottom w:val="single" w:sz="4" w:space="0" w:color="auto"/>
              <w:right w:val="single" w:sz="4" w:space="0" w:color="auto"/>
            </w:tcBorders>
            <w:noWrap/>
            <w:vAlign w:val="center"/>
            <w:hideMark/>
          </w:tcPr>
          <w:p w14:paraId="3C525DE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0.87</w:t>
            </w:r>
          </w:p>
        </w:tc>
        <w:tc>
          <w:tcPr>
            <w:tcW w:w="2097" w:type="dxa"/>
            <w:tcBorders>
              <w:top w:val="nil"/>
              <w:left w:val="nil"/>
              <w:bottom w:val="single" w:sz="8" w:space="0" w:color="auto"/>
              <w:right w:val="single" w:sz="8" w:space="0" w:color="000000"/>
            </w:tcBorders>
            <w:vAlign w:val="center"/>
            <w:hideMark/>
          </w:tcPr>
          <w:p w14:paraId="3EE8CE4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261.505</w:t>
            </w:r>
          </w:p>
        </w:tc>
        <w:tc>
          <w:tcPr>
            <w:tcW w:w="36" w:type="dxa"/>
            <w:vAlign w:val="center"/>
            <w:hideMark/>
          </w:tcPr>
          <w:p w14:paraId="043DE9C3" w14:textId="77777777" w:rsidR="00B46443" w:rsidRPr="00B46443" w:rsidRDefault="00B46443" w:rsidP="00B46443">
            <w:pPr>
              <w:rPr>
                <w:sz w:val="20"/>
                <w:szCs w:val="20"/>
                <w:lang w:val="en-US" w:eastAsia="en-US" w:bidi="ar-SA"/>
              </w:rPr>
            </w:pPr>
          </w:p>
        </w:tc>
      </w:tr>
      <w:tr w:rsidR="00B46443" w:rsidRPr="00B46443" w14:paraId="234D216A" w14:textId="77777777" w:rsidTr="00B46443">
        <w:trPr>
          <w:trHeight w:val="1275"/>
        </w:trPr>
        <w:tc>
          <w:tcPr>
            <w:tcW w:w="679" w:type="dxa"/>
            <w:tcBorders>
              <w:top w:val="nil"/>
              <w:left w:val="single" w:sz="8" w:space="0" w:color="000000"/>
              <w:bottom w:val="single" w:sz="8" w:space="0" w:color="auto"/>
              <w:right w:val="single" w:sz="8" w:space="0" w:color="000000"/>
            </w:tcBorders>
            <w:vAlign w:val="center"/>
            <w:hideMark/>
          </w:tcPr>
          <w:p w14:paraId="13BA5991"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8</w:t>
            </w:r>
          </w:p>
        </w:tc>
        <w:tc>
          <w:tcPr>
            <w:tcW w:w="6918" w:type="dxa"/>
            <w:tcBorders>
              <w:top w:val="nil"/>
              <w:left w:val="single" w:sz="4" w:space="0" w:color="auto"/>
              <w:bottom w:val="single" w:sz="4" w:space="0" w:color="auto"/>
              <w:right w:val="single" w:sz="4" w:space="0" w:color="auto"/>
            </w:tcBorders>
            <w:vAlign w:val="center"/>
            <w:hideMark/>
          </w:tcPr>
          <w:p w14:paraId="6F0ABF41"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2 слоя масляной покраски металлических частей ограждения /цвет по выбору заказчика/</w:t>
            </w:r>
          </w:p>
        </w:tc>
        <w:tc>
          <w:tcPr>
            <w:tcW w:w="1379" w:type="dxa"/>
            <w:tcBorders>
              <w:top w:val="nil"/>
              <w:left w:val="nil"/>
              <w:bottom w:val="single" w:sz="4" w:space="0" w:color="auto"/>
              <w:right w:val="single" w:sz="4" w:space="0" w:color="auto"/>
            </w:tcBorders>
            <w:vAlign w:val="center"/>
            <w:hideMark/>
          </w:tcPr>
          <w:p w14:paraId="0A580792"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6E270F5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60</w:t>
            </w:r>
          </w:p>
        </w:tc>
        <w:tc>
          <w:tcPr>
            <w:tcW w:w="1774" w:type="dxa"/>
            <w:tcBorders>
              <w:top w:val="nil"/>
              <w:left w:val="nil"/>
              <w:bottom w:val="single" w:sz="4" w:space="0" w:color="auto"/>
              <w:right w:val="single" w:sz="4" w:space="0" w:color="auto"/>
            </w:tcBorders>
            <w:noWrap/>
            <w:vAlign w:val="center"/>
            <w:hideMark/>
          </w:tcPr>
          <w:p w14:paraId="6B83F88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0.8</w:t>
            </w:r>
          </w:p>
        </w:tc>
        <w:tc>
          <w:tcPr>
            <w:tcW w:w="2097" w:type="dxa"/>
            <w:tcBorders>
              <w:top w:val="nil"/>
              <w:left w:val="nil"/>
              <w:bottom w:val="single" w:sz="8" w:space="0" w:color="auto"/>
              <w:right w:val="single" w:sz="8" w:space="0" w:color="000000"/>
            </w:tcBorders>
            <w:vAlign w:val="center"/>
            <w:hideMark/>
          </w:tcPr>
          <w:p w14:paraId="40E3674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48.0</w:t>
            </w:r>
          </w:p>
        </w:tc>
        <w:tc>
          <w:tcPr>
            <w:tcW w:w="36" w:type="dxa"/>
            <w:vAlign w:val="center"/>
            <w:hideMark/>
          </w:tcPr>
          <w:p w14:paraId="6EFE0D32" w14:textId="77777777" w:rsidR="00B46443" w:rsidRPr="00B46443" w:rsidRDefault="00B46443" w:rsidP="00B46443">
            <w:pPr>
              <w:rPr>
                <w:sz w:val="20"/>
                <w:szCs w:val="20"/>
                <w:lang w:val="en-US" w:eastAsia="en-US" w:bidi="ar-SA"/>
              </w:rPr>
            </w:pPr>
          </w:p>
        </w:tc>
      </w:tr>
      <w:tr w:rsidR="00B46443" w:rsidRPr="00B46443" w14:paraId="27B96533" w14:textId="77777777" w:rsidTr="00B46443">
        <w:trPr>
          <w:trHeight w:val="1740"/>
        </w:trPr>
        <w:tc>
          <w:tcPr>
            <w:tcW w:w="679" w:type="dxa"/>
            <w:tcBorders>
              <w:top w:val="nil"/>
              <w:left w:val="single" w:sz="8" w:space="0" w:color="000000"/>
              <w:bottom w:val="single" w:sz="8" w:space="0" w:color="auto"/>
              <w:right w:val="single" w:sz="8" w:space="0" w:color="000000"/>
            </w:tcBorders>
            <w:vAlign w:val="center"/>
            <w:hideMark/>
          </w:tcPr>
          <w:p w14:paraId="6107A8DC"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9</w:t>
            </w:r>
          </w:p>
        </w:tc>
        <w:tc>
          <w:tcPr>
            <w:tcW w:w="6918" w:type="dxa"/>
            <w:tcBorders>
              <w:top w:val="nil"/>
              <w:left w:val="single" w:sz="4" w:space="0" w:color="auto"/>
              <w:bottom w:val="single" w:sz="4" w:space="0" w:color="auto"/>
              <w:right w:val="single" w:sz="4" w:space="0" w:color="auto"/>
            </w:tcBorders>
            <w:vAlign w:val="center"/>
            <w:hideMark/>
          </w:tcPr>
          <w:p w14:paraId="7DE5F974"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Извлечение туфовых камней из разобранной подпорной стенки вручную и транспортировка 8 км /адрес предоставляется заказчиком/</w:t>
            </w:r>
          </w:p>
        </w:tc>
        <w:tc>
          <w:tcPr>
            <w:tcW w:w="1379" w:type="dxa"/>
            <w:tcBorders>
              <w:top w:val="nil"/>
              <w:left w:val="nil"/>
              <w:bottom w:val="single" w:sz="4" w:space="0" w:color="auto"/>
              <w:right w:val="single" w:sz="4" w:space="0" w:color="auto"/>
            </w:tcBorders>
            <w:vAlign w:val="center"/>
            <w:hideMark/>
          </w:tcPr>
          <w:p w14:paraId="7A9FC8CE"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5EE775C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9.5</w:t>
            </w:r>
          </w:p>
        </w:tc>
        <w:tc>
          <w:tcPr>
            <w:tcW w:w="1774" w:type="dxa"/>
            <w:tcBorders>
              <w:top w:val="nil"/>
              <w:left w:val="nil"/>
              <w:bottom w:val="single" w:sz="4" w:space="0" w:color="auto"/>
              <w:right w:val="single" w:sz="4" w:space="0" w:color="auto"/>
            </w:tcBorders>
            <w:noWrap/>
            <w:vAlign w:val="center"/>
            <w:hideMark/>
          </w:tcPr>
          <w:p w14:paraId="709F3A1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3.2</w:t>
            </w:r>
          </w:p>
        </w:tc>
        <w:tc>
          <w:tcPr>
            <w:tcW w:w="2097" w:type="dxa"/>
            <w:tcBorders>
              <w:top w:val="nil"/>
              <w:left w:val="nil"/>
              <w:bottom w:val="single" w:sz="8" w:space="0" w:color="auto"/>
              <w:right w:val="single" w:sz="8" w:space="0" w:color="000000"/>
            </w:tcBorders>
            <w:vAlign w:val="center"/>
            <w:hideMark/>
          </w:tcPr>
          <w:p w14:paraId="2785B2B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30.4</w:t>
            </w:r>
          </w:p>
        </w:tc>
        <w:tc>
          <w:tcPr>
            <w:tcW w:w="36" w:type="dxa"/>
            <w:vAlign w:val="center"/>
            <w:hideMark/>
          </w:tcPr>
          <w:p w14:paraId="4F270A0D" w14:textId="77777777" w:rsidR="00B46443" w:rsidRPr="00B46443" w:rsidRDefault="00B46443" w:rsidP="00B46443">
            <w:pPr>
              <w:rPr>
                <w:sz w:val="20"/>
                <w:szCs w:val="20"/>
                <w:lang w:val="en-US" w:eastAsia="en-US" w:bidi="ar-SA"/>
              </w:rPr>
            </w:pPr>
          </w:p>
        </w:tc>
      </w:tr>
      <w:tr w:rsidR="00B46443" w:rsidRPr="00B46443" w14:paraId="59A69842" w14:textId="77777777" w:rsidTr="00B46443">
        <w:trPr>
          <w:trHeight w:val="1170"/>
        </w:trPr>
        <w:tc>
          <w:tcPr>
            <w:tcW w:w="679" w:type="dxa"/>
            <w:tcBorders>
              <w:top w:val="nil"/>
              <w:left w:val="single" w:sz="8" w:space="0" w:color="000000"/>
              <w:bottom w:val="single" w:sz="8" w:space="0" w:color="auto"/>
              <w:right w:val="single" w:sz="8" w:space="0" w:color="000000"/>
            </w:tcBorders>
            <w:vAlign w:val="center"/>
            <w:hideMark/>
          </w:tcPr>
          <w:p w14:paraId="0E6C0C27"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10</w:t>
            </w:r>
          </w:p>
        </w:tc>
        <w:tc>
          <w:tcPr>
            <w:tcW w:w="6918" w:type="dxa"/>
            <w:tcBorders>
              <w:top w:val="nil"/>
              <w:left w:val="single" w:sz="4" w:space="0" w:color="auto"/>
              <w:bottom w:val="single" w:sz="4" w:space="0" w:color="auto"/>
              <w:right w:val="single" w:sz="4" w:space="0" w:color="auto"/>
            </w:tcBorders>
            <w:vAlign w:val="center"/>
            <w:hideMark/>
          </w:tcPr>
          <w:p w14:paraId="621AF79A"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Погрузка строительного мусора в самосвал и его транспортировка на 13 км.</w:t>
            </w:r>
          </w:p>
        </w:tc>
        <w:tc>
          <w:tcPr>
            <w:tcW w:w="1379" w:type="dxa"/>
            <w:tcBorders>
              <w:top w:val="nil"/>
              <w:left w:val="nil"/>
              <w:bottom w:val="single" w:sz="4" w:space="0" w:color="auto"/>
              <w:right w:val="single" w:sz="4" w:space="0" w:color="auto"/>
            </w:tcBorders>
            <w:noWrap/>
            <w:vAlign w:val="center"/>
            <w:hideMark/>
          </w:tcPr>
          <w:p w14:paraId="3F99BB1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noWrap/>
            <w:vAlign w:val="center"/>
            <w:hideMark/>
          </w:tcPr>
          <w:p w14:paraId="07AA592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0.1</w:t>
            </w:r>
          </w:p>
        </w:tc>
        <w:tc>
          <w:tcPr>
            <w:tcW w:w="1774" w:type="dxa"/>
            <w:tcBorders>
              <w:top w:val="nil"/>
              <w:left w:val="nil"/>
              <w:bottom w:val="single" w:sz="4" w:space="0" w:color="auto"/>
              <w:right w:val="single" w:sz="4" w:space="0" w:color="auto"/>
            </w:tcBorders>
            <w:noWrap/>
            <w:vAlign w:val="center"/>
            <w:hideMark/>
          </w:tcPr>
          <w:p w14:paraId="2D2A650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3.94</w:t>
            </w:r>
          </w:p>
        </w:tc>
        <w:tc>
          <w:tcPr>
            <w:tcW w:w="2097" w:type="dxa"/>
            <w:tcBorders>
              <w:top w:val="nil"/>
              <w:left w:val="nil"/>
              <w:bottom w:val="single" w:sz="8" w:space="0" w:color="auto"/>
              <w:right w:val="single" w:sz="8" w:space="0" w:color="000000"/>
            </w:tcBorders>
            <w:vAlign w:val="center"/>
            <w:hideMark/>
          </w:tcPr>
          <w:p w14:paraId="4E72010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0.394</w:t>
            </w:r>
          </w:p>
        </w:tc>
        <w:tc>
          <w:tcPr>
            <w:tcW w:w="36" w:type="dxa"/>
            <w:vAlign w:val="center"/>
            <w:hideMark/>
          </w:tcPr>
          <w:p w14:paraId="069D3FD6" w14:textId="77777777" w:rsidR="00B46443" w:rsidRPr="00B46443" w:rsidRDefault="00B46443" w:rsidP="00B46443">
            <w:pPr>
              <w:rPr>
                <w:sz w:val="20"/>
                <w:szCs w:val="20"/>
                <w:lang w:val="en-US" w:eastAsia="en-US" w:bidi="ar-SA"/>
              </w:rPr>
            </w:pPr>
          </w:p>
        </w:tc>
      </w:tr>
      <w:tr w:rsidR="00B46443" w:rsidRPr="00B46443" w14:paraId="6BF69CC7" w14:textId="77777777" w:rsidTr="00B46443">
        <w:trPr>
          <w:trHeight w:val="960"/>
        </w:trPr>
        <w:tc>
          <w:tcPr>
            <w:tcW w:w="679" w:type="dxa"/>
            <w:tcBorders>
              <w:top w:val="nil"/>
              <w:left w:val="single" w:sz="8" w:space="0" w:color="000000"/>
              <w:bottom w:val="single" w:sz="8" w:space="0" w:color="auto"/>
              <w:right w:val="single" w:sz="8" w:space="0" w:color="000000"/>
            </w:tcBorders>
            <w:vAlign w:val="center"/>
            <w:hideMark/>
          </w:tcPr>
          <w:p w14:paraId="672BF98F" w14:textId="77777777" w:rsidR="00B46443" w:rsidRPr="00B46443" w:rsidRDefault="00B46443" w:rsidP="00B46443">
            <w:pPr>
              <w:jc w:val="center"/>
              <w:rPr>
                <w:rFonts w:ascii="Sylfaen" w:hAnsi="Sylfaen" w:cs="Calibri"/>
                <w:color w:val="000000"/>
                <w:lang w:val="en-US" w:eastAsia="en-US" w:bidi="ar-SA"/>
              </w:rPr>
            </w:pPr>
            <w:r w:rsidRPr="00B46443">
              <w:rPr>
                <w:rFonts w:ascii="Sylfaen" w:hAnsi="Sylfaen" w:cs="Calibri"/>
                <w:color w:val="000000"/>
                <w:lang w:val="en-US" w:eastAsia="en-US" w:bidi="ar-SA"/>
              </w:rPr>
              <w:t> </w:t>
            </w:r>
          </w:p>
        </w:tc>
        <w:tc>
          <w:tcPr>
            <w:tcW w:w="6918" w:type="dxa"/>
            <w:tcBorders>
              <w:top w:val="nil"/>
              <w:left w:val="nil"/>
              <w:bottom w:val="single" w:sz="8" w:space="0" w:color="auto"/>
              <w:right w:val="single" w:sz="8" w:space="0" w:color="000000"/>
            </w:tcBorders>
            <w:vAlign w:val="center"/>
            <w:hideMark/>
          </w:tcPr>
          <w:p w14:paraId="1D11DE22" w14:textId="77777777" w:rsidR="00B46443" w:rsidRPr="00B46443" w:rsidRDefault="00B46443" w:rsidP="00B46443">
            <w:pPr>
              <w:rPr>
                <w:rFonts w:ascii="Sylfaen" w:hAnsi="Sylfaen" w:cs="Calibri"/>
                <w:b/>
                <w:bCs/>
                <w:color w:val="000000"/>
                <w:sz w:val="28"/>
                <w:szCs w:val="28"/>
                <w:lang w:eastAsia="en-US" w:bidi="ar-SA"/>
              </w:rPr>
            </w:pPr>
            <w:r w:rsidRPr="00B46443">
              <w:rPr>
                <w:rFonts w:ascii="Sylfaen" w:hAnsi="Sylfaen" w:cs="Calibri"/>
                <w:b/>
                <w:bCs/>
                <w:color w:val="000000"/>
                <w:sz w:val="28"/>
                <w:szCs w:val="28"/>
                <w:lang w:eastAsia="en-US" w:bidi="ar-SA"/>
              </w:rPr>
              <w:t>Реконструкция территории, прилегающей к детскому саду № 93</w:t>
            </w:r>
          </w:p>
        </w:tc>
        <w:tc>
          <w:tcPr>
            <w:tcW w:w="1379" w:type="dxa"/>
            <w:tcBorders>
              <w:top w:val="nil"/>
              <w:left w:val="nil"/>
              <w:bottom w:val="single" w:sz="8" w:space="0" w:color="auto"/>
              <w:right w:val="single" w:sz="8" w:space="0" w:color="000000"/>
            </w:tcBorders>
            <w:vAlign w:val="center"/>
            <w:hideMark/>
          </w:tcPr>
          <w:p w14:paraId="51838981"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1417" w:type="dxa"/>
            <w:tcBorders>
              <w:top w:val="nil"/>
              <w:left w:val="nil"/>
              <w:bottom w:val="single" w:sz="8" w:space="0" w:color="auto"/>
              <w:right w:val="single" w:sz="8" w:space="0" w:color="000000"/>
            </w:tcBorders>
            <w:vAlign w:val="center"/>
            <w:hideMark/>
          </w:tcPr>
          <w:p w14:paraId="3E3EFAD2"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1774" w:type="dxa"/>
            <w:tcBorders>
              <w:top w:val="nil"/>
              <w:left w:val="nil"/>
              <w:bottom w:val="single" w:sz="8" w:space="0" w:color="auto"/>
              <w:right w:val="single" w:sz="8" w:space="0" w:color="000000"/>
            </w:tcBorders>
            <w:vAlign w:val="center"/>
            <w:hideMark/>
          </w:tcPr>
          <w:p w14:paraId="112925C8"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2097" w:type="dxa"/>
            <w:tcBorders>
              <w:top w:val="nil"/>
              <w:left w:val="nil"/>
              <w:bottom w:val="single" w:sz="8" w:space="0" w:color="auto"/>
              <w:right w:val="single" w:sz="8" w:space="0" w:color="000000"/>
            </w:tcBorders>
            <w:vAlign w:val="center"/>
            <w:hideMark/>
          </w:tcPr>
          <w:p w14:paraId="729B14D0" w14:textId="77777777" w:rsidR="00B46443" w:rsidRPr="00B46443" w:rsidRDefault="00B46443" w:rsidP="00B46443">
            <w:pPr>
              <w:jc w:val="cente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val="en-US" w:eastAsia="en-US" w:bidi="ar-SA"/>
              </w:rPr>
              <w:t>889.044</w:t>
            </w:r>
          </w:p>
        </w:tc>
        <w:tc>
          <w:tcPr>
            <w:tcW w:w="36" w:type="dxa"/>
            <w:vAlign w:val="center"/>
            <w:hideMark/>
          </w:tcPr>
          <w:p w14:paraId="427A6161" w14:textId="77777777" w:rsidR="00B46443" w:rsidRPr="00B46443" w:rsidRDefault="00B46443" w:rsidP="00B46443">
            <w:pPr>
              <w:rPr>
                <w:sz w:val="20"/>
                <w:szCs w:val="20"/>
                <w:lang w:val="en-US" w:eastAsia="en-US" w:bidi="ar-SA"/>
              </w:rPr>
            </w:pPr>
          </w:p>
        </w:tc>
      </w:tr>
      <w:tr w:rsidR="00B46443" w:rsidRPr="00B46443" w14:paraId="135B3586" w14:textId="77777777" w:rsidTr="00B46443">
        <w:trPr>
          <w:trHeight w:val="1050"/>
        </w:trPr>
        <w:tc>
          <w:tcPr>
            <w:tcW w:w="679" w:type="dxa"/>
            <w:tcBorders>
              <w:top w:val="nil"/>
              <w:left w:val="single" w:sz="8" w:space="0" w:color="000000"/>
              <w:bottom w:val="single" w:sz="8" w:space="0" w:color="auto"/>
              <w:right w:val="single" w:sz="8" w:space="0" w:color="000000"/>
            </w:tcBorders>
            <w:vAlign w:val="center"/>
            <w:hideMark/>
          </w:tcPr>
          <w:p w14:paraId="6EE976A0"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w:t>
            </w:r>
          </w:p>
        </w:tc>
        <w:tc>
          <w:tcPr>
            <w:tcW w:w="6918" w:type="dxa"/>
            <w:tcBorders>
              <w:top w:val="single" w:sz="4" w:space="0" w:color="auto"/>
              <w:left w:val="single" w:sz="4" w:space="0" w:color="auto"/>
              <w:bottom w:val="single" w:sz="4" w:space="0" w:color="auto"/>
              <w:right w:val="single" w:sz="4" w:space="0" w:color="auto"/>
            </w:tcBorders>
            <w:vAlign w:val="center"/>
            <w:hideMark/>
          </w:tcPr>
          <w:p w14:paraId="0D78CD8B"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Демонтаж старых поврежденных бордюров с бетонными основаниями</w:t>
            </w:r>
          </w:p>
        </w:tc>
        <w:tc>
          <w:tcPr>
            <w:tcW w:w="1379" w:type="dxa"/>
            <w:tcBorders>
              <w:top w:val="single" w:sz="4" w:space="0" w:color="auto"/>
              <w:left w:val="nil"/>
              <w:bottom w:val="single" w:sz="4" w:space="0" w:color="auto"/>
              <w:right w:val="single" w:sz="4" w:space="0" w:color="auto"/>
            </w:tcBorders>
            <w:vAlign w:val="center"/>
            <w:hideMark/>
          </w:tcPr>
          <w:p w14:paraId="6E71F2E2"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single" w:sz="4" w:space="0" w:color="auto"/>
              <w:left w:val="nil"/>
              <w:bottom w:val="single" w:sz="4" w:space="0" w:color="auto"/>
              <w:right w:val="single" w:sz="4" w:space="0" w:color="auto"/>
            </w:tcBorders>
            <w:noWrap/>
            <w:vAlign w:val="center"/>
            <w:hideMark/>
          </w:tcPr>
          <w:p w14:paraId="247FBA7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8</w:t>
            </w:r>
          </w:p>
        </w:tc>
        <w:tc>
          <w:tcPr>
            <w:tcW w:w="1774" w:type="dxa"/>
            <w:tcBorders>
              <w:top w:val="single" w:sz="4" w:space="0" w:color="auto"/>
              <w:left w:val="nil"/>
              <w:bottom w:val="single" w:sz="4" w:space="0" w:color="auto"/>
              <w:right w:val="single" w:sz="4" w:space="0" w:color="auto"/>
            </w:tcBorders>
            <w:noWrap/>
            <w:vAlign w:val="center"/>
            <w:hideMark/>
          </w:tcPr>
          <w:p w14:paraId="5320621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1.5</w:t>
            </w:r>
          </w:p>
        </w:tc>
        <w:tc>
          <w:tcPr>
            <w:tcW w:w="2097" w:type="dxa"/>
            <w:tcBorders>
              <w:top w:val="nil"/>
              <w:left w:val="nil"/>
              <w:bottom w:val="single" w:sz="8" w:space="0" w:color="auto"/>
              <w:right w:val="single" w:sz="8" w:space="0" w:color="000000"/>
            </w:tcBorders>
            <w:vAlign w:val="center"/>
            <w:hideMark/>
          </w:tcPr>
          <w:p w14:paraId="1C5FA21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12.0</w:t>
            </w:r>
          </w:p>
        </w:tc>
        <w:tc>
          <w:tcPr>
            <w:tcW w:w="36" w:type="dxa"/>
            <w:vAlign w:val="center"/>
            <w:hideMark/>
          </w:tcPr>
          <w:p w14:paraId="1BD9F365" w14:textId="77777777" w:rsidR="00B46443" w:rsidRPr="00B46443" w:rsidRDefault="00B46443" w:rsidP="00B46443">
            <w:pPr>
              <w:rPr>
                <w:sz w:val="20"/>
                <w:szCs w:val="20"/>
                <w:lang w:val="en-US" w:eastAsia="en-US" w:bidi="ar-SA"/>
              </w:rPr>
            </w:pPr>
          </w:p>
        </w:tc>
      </w:tr>
      <w:tr w:rsidR="00B46443" w:rsidRPr="00B46443" w14:paraId="41D720C3" w14:textId="77777777" w:rsidTr="00B46443">
        <w:trPr>
          <w:trHeight w:val="1050"/>
        </w:trPr>
        <w:tc>
          <w:tcPr>
            <w:tcW w:w="679" w:type="dxa"/>
            <w:tcBorders>
              <w:top w:val="nil"/>
              <w:left w:val="single" w:sz="8" w:space="0" w:color="000000"/>
              <w:bottom w:val="single" w:sz="8" w:space="0" w:color="auto"/>
              <w:right w:val="single" w:sz="8" w:space="0" w:color="000000"/>
            </w:tcBorders>
            <w:vAlign w:val="center"/>
            <w:hideMark/>
          </w:tcPr>
          <w:p w14:paraId="2D210243"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w:t>
            </w:r>
          </w:p>
        </w:tc>
        <w:tc>
          <w:tcPr>
            <w:tcW w:w="6918" w:type="dxa"/>
            <w:tcBorders>
              <w:top w:val="nil"/>
              <w:left w:val="single" w:sz="4" w:space="0" w:color="auto"/>
              <w:bottom w:val="single" w:sz="4" w:space="0" w:color="auto"/>
              <w:right w:val="single" w:sz="4" w:space="0" w:color="auto"/>
            </w:tcBorders>
            <w:vAlign w:val="center"/>
            <w:hideMark/>
          </w:tcPr>
          <w:p w14:paraId="6660A119"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Демонтаж естественного грунта 3 категории для установки бордюров</w:t>
            </w:r>
          </w:p>
        </w:tc>
        <w:tc>
          <w:tcPr>
            <w:tcW w:w="1379" w:type="dxa"/>
            <w:tcBorders>
              <w:top w:val="nil"/>
              <w:left w:val="nil"/>
              <w:bottom w:val="single" w:sz="4" w:space="0" w:color="auto"/>
              <w:right w:val="single" w:sz="4" w:space="0" w:color="auto"/>
            </w:tcBorders>
            <w:vAlign w:val="center"/>
            <w:hideMark/>
          </w:tcPr>
          <w:p w14:paraId="24113757"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4384D6B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3.972</w:t>
            </w:r>
          </w:p>
        </w:tc>
        <w:tc>
          <w:tcPr>
            <w:tcW w:w="1774" w:type="dxa"/>
            <w:tcBorders>
              <w:top w:val="nil"/>
              <w:left w:val="nil"/>
              <w:bottom w:val="single" w:sz="4" w:space="0" w:color="auto"/>
              <w:right w:val="single" w:sz="4" w:space="0" w:color="auto"/>
            </w:tcBorders>
            <w:vAlign w:val="center"/>
            <w:hideMark/>
          </w:tcPr>
          <w:p w14:paraId="5A2E7A6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2.4</w:t>
            </w:r>
          </w:p>
        </w:tc>
        <w:tc>
          <w:tcPr>
            <w:tcW w:w="2097" w:type="dxa"/>
            <w:tcBorders>
              <w:top w:val="nil"/>
              <w:left w:val="nil"/>
              <w:bottom w:val="single" w:sz="8" w:space="0" w:color="auto"/>
              <w:right w:val="single" w:sz="8" w:space="0" w:color="000000"/>
            </w:tcBorders>
            <w:vAlign w:val="center"/>
            <w:hideMark/>
          </w:tcPr>
          <w:p w14:paraId="441AC3A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9.533</w:t>
            </w:r>
          </w:p>
        </w:tc>
        <w:tc>
          <w:tcPr>
            <w:tcW w:w="36" w:type="dxa"/>
            <w:vAlign w:val="center"/>
            <w:hideMark/>
          </w:tcPr>
          <w:p w14:paraId="51D05EF1" w14:textId="77777777" w:rsidR="00B46443" w:rsidRPr="00B46443" w:rsidRDefault="00B46443" w:rsidP="00B46443">
            <w:pPr>
              <w:rPr>
                <w:sz w:val="20"/>
                <w:szCs w:val="20"/>
                <w:lang w:val="en-US" w:eastAsia="en-US" w:bidi="ar-SA"/>
              </w:rPr>
            </w:pPr>
          </w:p>
        </w:tc>
      </w:tr>
      <w:tr w:rsidR="00B46443" w:rsidRPr="00B46443" w14:paraId="04058B1C" w14:textId="77777777" w:rsidTr="00B46443">
        <w:trPr>
          <w:trHeight w:val="1515"/>
        </w:trPr>
        <w:tc>
          <w:tcPr>
            <w:tcW w:w="679" w:type="dxa"/>
            <w:tcBorders>
              <w:top w:val="nil"/>
              <w:left w:val="single" w:sz="8" w:space="0" w:color="000000"/>
              <w:bottom w:val="single" w:sz="8" w:space="0" w:color="auto"/>
              <w:right w:val="single" w:sz="8" w:space="0" w:color="000000"/>
            </w:tcBorders>
            <w:vAlign w:val="center"/>
            <w:hideMark/>
          </w:tcPr>
          <w:p w14:paraId="7510B12D"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3</w:t>
            </w:r>
          </w:p>
        </w:tc>
        <w:tc>
          <w:tcPr>
            <w:tcW w:w="6918" w:type="dxa"/>
            <w:tcBorders>
              <w:top w:val="nil"/>
              <w:left w:val="single" w:sz="4" w:space="0" w:color="auto"/>
              <w:bottom w:val="single" w:sz="4" w:space="0" w:color="auto"/>
              <w:right w:val="single" w:sz="4" w:space="0" w:color="auto"/>
            </w:tcBorders>
            <w:vAlign w:val="center"/>
            <w:hideMark/>
          </w:tcPr>
          <w:p w14:paraId="1C6A1179"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Установка новых бетонных бордюров размером 300х150 мм, устройство слоя щебня толщиной 10 см, бетон класса В15</w:t>
            </w:r>
          </w:p>
        </w:tc>
        <w:tc>
          <w:tcPr>
            <w:tcW w:w="1379" w:type="dxa"/>
            <w:tcBorders>
              <w:top w:val="nil"/>
              <w:left w:val="nil"/>
              <w:bottom w:val="single" w:sz="4" w:space="0" w:color="auto"/>
              <w:right w:val="single" w:sz="4" w:space="0" w:color="auto"/>
            </w:tcBorders>
            <w:vAlign w:val="center"/>
            <w:hideMark/>
          </w:tcPr>
          <w:p w14:paraId="2C2D07D4"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569224A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35.6</w:t>
            </w:r>
          </w:p>
        </w:tc>
        <w:tc>
          <w:tcPr>
            <w:tcW w:w="1774" w:type="dxa"/>
            <w:tcBorders>
              <w:top w:val="nil"/>
              <w:left w:val="nil"/>
              <w:bottom w:val="single" w:sz="4" w:space="0" w:color="auto"/>
              <w:right w:val="single" w:sz="4" w:space="0" w:color="auto"/>
            </w:tcBorders>
            <w:vAlign w:val="center"/>
            <w:hideMark/>
          </w:tcPr>
          <w:p w14:paraId="3F96312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6.9</w:t>
            </w:r>
          </w:p>
        </w:tc>
        <w:tc>
          <w:tcPr>
            <w:tcW w:w="2097" w:type="dxa"/>
            <w:tcBorders>
              <w:top w:val="nil"/>
              <w:left w:val="nil"/>
              <w:bottom w:val="single" w:sz="8" w:space="0" w:color="auto"/>
              <w:right w:val="single" w:sz="8" w:space="0" w:color="000000"/>
            </w:tcBorders>
            <w:vAlign w:val="center"/>
            <w:hideMark/>
          </w:tcPr>
          <w:p w14:paraId="7FE88E5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245.640</w:t>
            </w:r>
          </w:p>
        </w:tc>
        <w:tc>
          <w:tcPr>
            <w:tcW w:w="36" w:type="dxa"/>
            <w:vAlign w:val="center"/>
            <w:hideMark/>
          </w:tcPr>
          <w:p w14:paraId="17AA86E4" w14:textId="77777777" w:rsidR="00B46443" w:rsidRPr="00B46443" w:rsidRDefault="00B46443" w:rsidP="00B46443">
            <w:pPr>
              <w:rPr>
                <w:sz w:val="20"/>
                <w:szCs w:val="20"/>
                <w:lang w:val="en-US" w:eastAsia="en-US" w:bidi="ar-SA"/>
              </w:rPr>
            </w:pPr>
          </w:p>
        </w:tc>
      </w:tr>
      <w:tr w:rsidR="00B46443" w:rsidRPr="00B46443" w14:paraId="573974B6" w14:textId="77777777" w:rsidTr="00B46443">
        <w:trPr>
          <w:trHeight w:val="1575"/>
        </w:trPr>
        <w:tc>
          <w:tcPr>
            <w:tcW w:w="679" w:type="dxa"/>
            <w:tcBorders>
              <w:top w:val="nil"/>
              <w:left w:val="single" w:sz="8" w:space="0" w:color="000000"/>
              <w:bottom w:val="single" w:sz="8" w:space="0" w:color="auto"/>
              <w:right w:val="single" w:sz="8" w:space="0" w:color="000000"/>
            </w:tcBorders>
            <w:vAlign w:val="center"/>
            <w:hideMark/>
          </w:tcPr>
          <w:p w14:paraId="63B66013"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4</w:t>
            </w:r>
          </w:p>
        </w:tc>
        <w:tc>
          <w:tcPr>
            <w:tcW w:w="6918" w:type="dxa"/>
            <w:tcBorders>
              <w:top w:val="nil"/>
              <w:left w:val="single" w:sz="4" w:space="0" w:color="auto"/>
              <w:bottom w:val="single" w:sz="4" w:space="0" w:color="auto"/>
              <w:right w:val="single" w:sz="4" w:space="0" w:color="auto"/>
            </w:tcBorders>
            <w:vAlign w:val="center"/>
            <w:hideMark/>
          </w:tcPr>
          <w:p w14:paraId="6690ADDD"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Установка новых бетонных бордюров размером 200х70 мм, устройство слоя щебня толщиной 10 см, бетон класса В15</w:t>
            </w:r>
          </w:p>
        </w:tc>
        <w:tc>
          <w:tcPr>
            <w:tcW w:w="1379" w:type="dxa"/>
            <w:tcBorders>
              <w:top w:val="nil"/>
              <w:left w:val="nil"/>
              <w:bottom w:val="single" w:sz="4" w:space="0" w:color="auto"/>
              <w:right w:val="single" w:sz="4" w:space="0" w:color="auto"/>
            </w:tcBorders>
            <w:vAlign w:val="center"/>
            <w:hideMark/>
          </w:tcPr>
          <w:p w14:paraId="576AE5E1"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3B01C67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28.6</w:t>
            </w:r>
          </w:p>
        </w:tc>
        <w:tc>
          <w:tcPr>
            <w:tcW w:w="1774" w:type="dxa"/>
            <w:tcBorders>
              <w:top w:val="nil"/>
              <w:left w:val="nil"/>
              <w:bottom w:val="single" w:sz="4" w:space="0" w:color="auto"/>
              <w:right w:val="single" w:sz="4" w:space="0" w:color="auto"/>
            </w:tcBorders>
            <w:vAlign w:val="center"/>
            <w:hideMark/>
          </w:tcPr>
          <w:p w14:paraId="4E27F2B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5.3</w:t>
            </w:r>
          </w:p>
        </w:tc>
        <w:tc>
          <w:tcPr>
            <w:tcW w:w="2097" w:type="dxa"/>
            <w:tcBorders>
              <w:top w:val="nil"/>
              <w:left w:val="nil"/>
              <w:bottom w:val="single" w:sz="8" w:space="0" w:color="auto"/>
              <w:right w:val="single" w:sz="8" w:space="0" w:color="000000"/>
            </w:tcBorders>
            <w:vAlign w:val="center"/>
            <w:hideMark/>
          </w:tcPr>
          <w:p w14:paraId="6D97196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151.580</w:t>
            </w:r>
          </w:p>
        </w:tc>
        <w:tc>
          <w:tcPr>
            <w:tcW w:w="36" w:type="dxa"/>
            <w:vAlign w:val="center"/>
            <w:hideMark/>
          </w:tcPr>
          <w:p w14:paraId="58B5F309" w14:textId="77777777" w:rsidR="00B46443" w:rsidRPr="00B46443" w:rsidRDefault="00B46443" w:rsidP="00B46443">
            <w:pPr>
              <w:rPr>
                <w:sz w:val="20"/>
                <w:szCs w:val="20"/>
                <w:lang w:val="en-US" w:eastAsia="en-US" w:bidi="ar-SA"/>
              </w:rPr>
            </w:pPr>
          </w:p>
        </w:tc>
      </w:tr>
      <w:tr w:rsidR="00B46443" w:rsidRPr="00B46443" w14:paraId="491FDECB" w14:textId="77777777" w:rsidTr="00B46443">
        <w:trPr>
          <w:trHeight w:val="1050"/>
        </w:trPr>
        <w:tc>
          <w:tcPr>
            <w:tcW w:w="679" w:type="dxa"/>
            <w:tcBorders>
              <w:top w:val="nil"/>
              <w:left w:val="single" w:sz="8" w:space="0" w:color="000000"/>
              <w:bottom w:val="single" w:sz="8" w:space="0" w:color="auto"/>
              <w:right w:val="single" w:sz="8" w:space="0" w:color="000000"/>
            </w:tcBorders>
            <w:vAlign w:val="center"/>
            <w:hideMark/>
          </w:tcPr>
          <w:p w14:paraId="523F5F2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5</w:t>
            </w:r>
          </w:p>
        </w:tc>
        <w:tc>
          <w:tcPr>
            <w:tcW w:w="6918" w:type="dxa"/>
            <w:tcBorders>
              <w:top w:val="nil"/>
              <w:left w:val="single" w:sz="4" w:space="0" w:color="auto"/>
              <w:bottom w:val="single" w:sz="4" w:space="0" w:color="auto"/>
              <w:right w:val="single" w:sz="4" w:space="0" w:color="auto"/>
            </w:tcBorders>
            <w:vAlign w:val="center"/>
            <w:hideMark/>
          </w:tcPr>
          <w:p w14:paraId="643250BB"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Выемка грунта 3 категории для установки бордюров</w:t>
            </w:r>
          </w:p>
        </w:tc>
        <w:tc>
          <w:tcPr>
            <w:tcW w:w="1379" w:type="dxa"/>
            <w:tcBorders>
              <w:top w:val="nil"/>
              <w:left w:val="nil"/>
              <w:bottom w:val="single" w:sz="4" w:space="0" w:color="auto"/>
              <w:right w:val="single" w:sz="4" w:space="0" w:color="auto"/>
            </w:tcBorders>
            <w:vAlign w:val="center"/>
            <w:hideMark/>
          </w:tcPr>
          <w:p w14:paraId="794FEF8B"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0AA5B0F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4.293</w:t>
            </w:r>
          </w:p>
        </w:tc>
        <w:tc>
          <w:tcPr>
            <w:tcW w:w="1774" w:type="dxa"/>
            <w:tcBorders>
              <w:top w:val="nil"/>
              <w:left w:val="nil"/>
              <w:bottom w:val="single" w:sz="4" w:space="0" w:color="auto"/>
              <w:right w:val="single" w:sz="4" w:space="0" w:color="auto"/>
            </w:tcBorders>
            <w:noWrap/>
            <w:vAlign w:val="center"/>
            <w:hideMark/>
          </w:tcPr>
          <w:p w14:paraId="1183BFB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2.4</w:t>
            </w:r>
          </w:p>
        </w:tc>
        <w:tc>
          <w:tcPr>
            <w:tcW w:w="2097" w:type="dxa"/>
            <w:tcBorders>
              <w:top w:val="nil"/>
              <w:left w:val="nil"/>
              <w:bottom w:val="single" w:sz="8" w:space="0" w:color="auto"/>
              <w:right w:val="single" w:sz="8" w:space="0" w:color="000000"/>
            </w:tcBorders>
            <w:vAlign w:val="center"/>
            <w:hideMark/>
          </w:tcPr>
          <w:p w14:paraId="065F89B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10.303</w:t>
            </w:r>
          </w:p>
        </w:tc>
        <w:tc>
          <w:tcPr>
            <w:tcW w:w="36" w:type="dxa"/>
            <w:vAlign w:val="center"/>
            <w:hideMark/>
          </w:tcPr>
          <w:p w14:paraId="1A339D22" w14:textId="77777777" w:rsidR="00B46443" w:rsidRPr="00B46443" w:rsidRDefault="00B46443" w:rsidP="00B46443">
            <w:pPr>
              <w:rPr>
                <w:sz w:val="20"/>
                <w:szCs w:val="20"/>
                <w:lang w:val="en-US" w:eastAsia="en-US" w:bidi="ar-SA"/>
              </w:rPr>
            </w:pPr>
          </w:p>
        </w:tc>
      </w:tr>
      <w:tr w:rsidR="00B46443" w:rsidRPr="00B46443" w14:paraId="1F3AB83C" w14:textId="77777777" w:rsidTr="00B46443">
        <w:trPr>
          <w:trHeight w:val="1410"/>
        </w:trPr>
        <w:tc>
          <w:tcPr>
            <w:tcW w:w="679" w:type="dxa"/>
            <w:tcBorders>
              <w:top w:val="nil"/>
              <w:left w:val="single" w:sz="8" w:space="0" w:color="000000"/>
              <w:bottom w:val="single" w:sz="8" w:space="0" w:color="auto"/>
              <w:right w:val="single" w:sz="8" w:space="0" w:color="000000"/>
            </w:tcBorders>
            <w:vAlign w:val="center"/>
            <w:hideMark/>
          </w:tcPr>
          <w:p w14:paraId="66B2E97C"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6</w:t>
            </w:r>
          </w:p>
        </w:tc>
        <w:tc>
          <w:tcPr>
            <w:tcW w:w="6918" w:type="dxa"/>
            <w:tcBorders>
              <w:top w:val="nil"/>
              <w:left w:val="single" w:sz="4" w:space="0" w:color="auto"/>
              <w:bottom w:val="single" w:sz="4" w:space="0" w:color="auto"/>
              <w:right w:val="single" w:sz="4" w:space="0" w:color="auto"/>
            </w:tcBorders>
            <w:vAlign w:val="center"/>
            <w:hideMark/>
          </w:tcPr>
          <w:p w14:paraId="78B42EC8"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Выполнение подготовительного слоя из гравия толщиной 7 см /фракция 20 мм/</w:t>
            </w:r>
          </w:p>
        </w:tc>
        <w:tc>
          <w:tcPr>
            <w:tcW w:w="1379" w:type="dxa"/>
            <w:tcBorders>
              <w:top w:val="nil"/>
              <w:left w:val="nil"/>
              <w:bottom w:val="single" w:sz="4" w:space="0" w:color="auto"/>
              <w:right w:val="single" w:sz="4" w:space="0" w:color="auto"/>
            </w:tcBorders>
            <w:vAlign w:val="center"/>
            <w:hideMark/>
          </w:tcPr>
          <w:p w14:paraId="3373AEB6"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78023FE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w:t>
            </w:r>
          </w:p>
        </w:tc>
        <w:tc>
          <w:tcPr>
            <w:tcW w:w="1774" w:type="dxa"/>
            <w:tcBorders>
              <w:top w:val="nil"/>
              <w:left w:val="nil"/>
              <w:bottom w:val="single" w:sz="4" w:space="0" w:color="auto"/>
              <w:right w:val="single" w:sz="4" w:space="0" w:color="auto"/>
            </w:tcBorders>
            <w:vAlign w:val="center"/>
            <w:hideMark/>
          </w:tcPr>
          <w:p w14:paraId="095B4FB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7.8</w:t>
            </w:r>
          </w:p>
        </w:tc>
        <w:tc>
          <w:tcPr>
            <w:tcW w:w="2097" w:type="dxa"/>
            <w:tcBorders>
              <w:top w:val="nil"/>
              <w:left w:val="nil"/>
              <w:bottom w:val="single" w:sz="8" w:space="0" w:color="auto"/>
              <w:right w:val="single" w:sz="8" w:space="0" w:color="000000"/>
            </w:tcBorders>
            <w:vAlign w:val="center"/>
            <w:hideMark/>
          </w:tcPr>
          <w:p w14:paraId="0F0D4F6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15.600</w:t>
            </w:r>
          </w:p>
        </w:tc>
        <w:tc>
          <w:tcPr>
            <w:tcW w:w="36" w:type="dxa"/>
            <w:vAlign w:val="center"/>
            <w:hideMark/>
          </w:tcPr>
          <w:p w14:paraId="0CAB35C7" w14:textId="77777777" w:rsidR="00B46443" w:rsidRPr="00B46443" w:rsidRDefault="00B46443" w:rsidP="00B46443">
            <w:pPr>
              <w:rPr>
                <w:sz w:val="20"/>
                <w:szCs w:val="20"/>
                <w:lang w:val="en-US" w:eastAsia="en-US" w:bidi="ar-SA"/>
              </w:rPr>
            </w:pPr>
          </w:p>
        </w:tc>
      </w:tr>
      <w:tr w:rsidR="00B46443" w:rsidRPr="00B46443" w14:paraId="1A6193A3" w14:textId="77777777" w:rsidTr="00B46443">
        <w:trPr>
          <w:trHeight w:val="1485"/>
        </w:trPr>
        <w:tc>
          <w:tcPr>
            <w:tcW w:w="679" w:type="dxa"/>
            <w:tcBorders>
              <w:top w:val="nil"/>
              <w:left w:val="single" w:sz="8" w:space="0" w:color="000000"/>
              <w:bottom w:val="single" w:sz="8" w:space="0" w:color="auto"/>
              <w:right w:val="single" w:sz="8" w:space="0" w:color="000000"/>
            </w:tcBorders>
            <w:vAlign w:val="center"/>
            <w:hideMark/>
          </w:tcPr>
          <w:p w14:paraId="2ABA9E54"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7</w:t>
            </w:r>
          </w:p>
        </w:tc>
        <w:tc>
          <w:tcPr>
            <w:tcW w:w="6918" w:type="dxa"/>
            <w:tcBorders>
              <w:top w:val="nil"/>
              <w:left w:val="single" w:sz="4" w:space="0" w:color="auto"/>
              <w:bottom w:val="single" w:sz="4" w:space="0" w:color="auto"/>
              <w:right w:val="single" w:sz="4" w:space="0" w:color="auto"/>
            </w:tcBorders>
            <w:vAlign w:val="center"/>
            <w:hideMark/>
          </w:tcPr>
          <w:p w14:paraId="5458CFC3"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Устройство под плитку сухой цементно-песчаной смеси толщиной 10 см /соотношение 1/9/</w:t>
            </w:r>
          </w:p>
        </w:tc>
        <w:tc>
          <w:tcPr>
            <w:tcW w:w="1379" w:type="dxa"/>
            <w:tcBorders>
              <w:top w:val="nil"/>
              <w:left w:val="nil"/>
              <w:bottom w:val="single" w:sz="4" w:space="0" w:color="auto"/>
              <w:right w:val="single" w:sz="4" w:space="0" w:color="auto"/>
            </w:tcBorders>
            <w:vAlign w:val="center"/>
            <w:hideMark/>
          </w:tcPr>
          <w:p w14:paraId="6E273E1C"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7286A2F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2.86</w:t>
            </w:r>
          </w:p>
        </w:tc>
        <w:tc>
          <w:tcPr>
            <w:tcW w:w="1774" w:type="dxa"/>
            <w:tcBorders>
              <w:top w:val="nil"/>
              <w:left w:val="nil"/>
              <w:bottom w:val="single" w:sz="4" w:space="0" w:color="auto"/>
              <w:right w:val="single" w:sz="4" w:space="0" w:color="auto"/>
            </w:tcBorders>
            <w:vAlign w:val="center"/>
            <w:hideMark/>
          </w:tcPr>
          <w:p w14:paraId="3225F19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14.2</w:t>
            </w:r>
          </w:p>
        </w:tc>
        <w:tc>
          <w:tcPr>
            <w:tcW w:w="2097" w:type="dxa"/>
            <w:tcBorders>
              <w:top w:val="nil"/>
              <w:left w:val="nil"/>
              <w:bottom w:val="single" w:sz="8" w:space="0" w:color="auto"/>
              <w:right w:val="single" w:sz="8" w:space="0" w:color="000000"/>
            </w:tcBorders>
            <w:vAlign w:val="center"/>
            <w:hideMark/>
          </w:tcPr>
          <w:p w14:paraId="74B2C37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40.612</w:t>
            </w:r>
          </w:p>
        </w:tc>
        <w:tc>
          <w:tcPr>
            <w:tcW w:w="36" w:type="dxa"/>
            <w:vAlign w:val="center"/>
            <w:hideMark/>
          </w:tcPr>
          <w:p w14:paraId="09018540" w14:textId="77777777" w:rsidR="00B46443" w:rsidRPr="00B46443" w:rsidRDefault="00B46443" w:rsidP="00B46443">
            <w:pPr>
              <w:rPr>
                <w:sz w:val="20"/>
                <w:szCs w:val="20"/>
                <w:lang w:val="en-US" w:eastAsia="en-US" w:bidi="ar-SA"/>
              </w:rPr>
            </w:pPr>
          </w:p>
        </w:tc>
      </w:tr>
      <w:tr w:rsidR="00B46443" w:rsidRPr="00B46443" w14:paraId="434E921B" w14:textId="77777777" w:rsidTr="00B46443">
        <w:trPr>
          <w:trHeight w:val="1125"/>
        </w:trPr>
        <w:tc>
          <w:tcPr>
            <w:tcW w:w="679" w:type="dxa"/>
            <w:tcBorders>
              <w:top w:val="nil"/>
              <w:left w:val="single" w:sz="8" w:space="0" w:color="000000"/>
              <w:bottom w:val="single" w:sz="8" w:space="0" w:color="auto"/>
              <w:right w:val="single" w:sz="8" w:space="0" w:color="000000"/>
            </w:tcBorders>
            <w:vAlign w:val="center"/>
            <w:hideMark/>
          </w:tcPr>
          <w:p w14:paraId="2C698E36"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8</w:t>
            </w:r>
          </w:p>
        </w:tc>
        <w:tc>
          <w:tcPr>
            <w:tcW w:w="6918" w:type="dxa"/>
            <w:tcBorders>
              <w:top w:val="nil"/>
              <w:left w:val="single" w:sz="4" w:space="0" w:color="auto"/>
              <w:bottom w:val="single" w:sz="4" w:space="0" w:color="auto"/>
              <w:right w:val="single" w:sz="4" w:space="0" w:color="auto"/>
            </w:tcBorders>
            <w:vAlign w:val="center"/>
            <w:hideMark/>
          </w:tcPr>
          <w:p w14:paraId="688177B8"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бетонных плит опалубки толщиной 6 см /заполнение швов песком/</w:t>
            </w:r>
          </w:p>
        </w:tc>
        <w:tc>
          <w:tcPr>
            <w:tcW w:w="1379" w:type="dxa"/>
            <w:tcBorders>
              <w:top w:val="nil"/>
              <w:left w:val="nil"/>
              <w:bottom w:val="single" w:sz="4" w:space="0" w:color="auto"/>
              <w:right w:val="single" w:sz="4" w:space="0" w:color="auto"/>
            </w:tcBorders>
            <w:vAlign w:val="center"/>
            <w:hideMark/>
          </w:tcPr>
          <w:p w14:paraId="49DAC055"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68116BB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27.6</w:t>
            </w:r>
          </w:p>
        </w:tc>
        <w:tc>
          <w:tcPr>
            <w:tcW w:w="1774" w:type="dxa"/>
            <w:tcBorders>
              <w:top w:val="nil"/>
              <w:left w:val="nil"/>
              <w:bottom w:val="single" w:sz="4" w:space="0" w:color="auto"/>
              <w:right w:val="single" w:sz="4" w:space="0" w:color="auto"/>
            </w:tcBorders>
            <w:vAlign w:val="center"/>
            <w:hideMark/>
          </w:tcPr>
          <w:p w14:paraId="7F5D7E4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7.3</w:t>
            </w:r>
          </w:p>
        </w:tc>
        <w:tc>
          <w:tcPr>
            <w:tcW w:w="2097" w:type="dxa"/>
            <w:tcBorders>
              <w:top w:val="nil"/>
              <w:left w:val="nil"/>
              <w:bottom w:val="single" w:sz="8" w:space="0" w:color="auto"/>
              <w:right w:val="single" w:sz="8" w:space="0" w:color="000000"/>
            </w:tcBorders>
            <w:vAlign w:val="center"/>
            <w:hideMark/>
          </w:tcPr>
          <w:p w14:paraId="40C34CB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201.480</w:t>
            </w:r>
          </w:p>
        </w:tc>
        <w:tc>
          <w:tcPr>
            <w:tcW w:w="36" w:type="dxa"/>
            <w:vAlign w:val="center"/>
            <w:hideMark/>
          </w:tcPr>
          <w:p w14:paraId="1F63660C" w14:textId="77777777" w:rsidR="00B46443" w:rsidRPr="00B46443" w:rsidRDefault="00B46443" w:rsidP="00B46443">
            <w:pPr>
              <w:rPr>
                <w:sz w:val="20"/>
                <w:szCs w:val="20"/>
                <w:lang w:val="en-US" w:eastAsia="en-US" w:bidi="ar-SA"/>
              </w:rPr>
            </w:pPr>
          </w:p>
        </w:tc>
      </w:tr>
      <w:tr w:rsidR="00B46443" w:rsidRPr="00B46443" w14:paraId="3033B27D" w14:textId="77777777" w:rsidTr="00B46443">
        <w:trPr>
          <w:trHeight w:val="1050"/>
        </w:trPr>
        <w:tc>
          <w:tcPr>
            <w:tcW w:w="679" w:type="dxa"/>
            <w:tcBorders>
              <w:top w:val="nil"/>
              <w:left w:val="single" w:sz="8" w:space="0" w:color="000000"/>
              <w:bottom w:val="single" w:sz="8" w:space="0" w:color="auto"/>
              <w:right w:val="single" w:sz="8" w:space="0" w:color="000000"/>
            </w:tcBorders>
            <w:vAlign w:val="center"/>
            <w:hideMark/>
          </w:tcPr>
          <w:p w14:paraId="3847F50B"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9</w:t>
            </w:r>
          </w:p>
        </w:tc>
        <w:tc>
          <w:tcPr>
            <w:tcW w:w="6918" w:type="dxa"/>
            <w:tcBorders>
              <w:top w:val="nil"/>
              <w:left w:val="single" w:sz="4" w:space="0" w:color="auto"/>
              <w:bottom w:val="single" w:sz="4" w:space="0" w:color="auto"/>
              <w:right w:val="single" w:sz="4" w:space="0" w:color="auto"/>
            </w:tcBorders>
            <w:vAlign w:val="center"/>
            <w:hideMark/>
          </w:tcPr>
          <w:p w14:paraId="3B907BAA"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Резка асфальтобетонного покрытия отрезной машиной</w:t>
            </w:r>
          </w:p>
        </w:tc>
        <w:tc>
          <w:tcPr>
            <w:tcW w:w="1379" w:type="dxa"/>
            <w:tcBorders>
              <w:top w:val="nil"/>
              <w:left w:val="nil"/>
              <w:bottom w:val="single" w:sz="4" w:space="0" w:color="auto"/>
              <w:right w:val="single" w:sz="4" w:space="0" w:color="auto"/>
            </w:tcBorders>
            <w:vAlign w:val="center"/>
            <w:hideMark/>
          </w:tcPr>
          <w:p w14:paraId="30E50C57"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5E17287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35.6</w:t>
            </w:r>
          </w:p>
        </w:tc>
        <w:tc>
          <w:tcPr>
            <w:tcW w:w="1774" w:type="dxa"/>
            <w:tcBorders>
              <w:top w:val="nil"/>
              <w:left w:val="nil"/>
              <w:bottom w:val="single" w:sz="4" w:space="0" w:color="auto"/>
              <w:right w:val="single" w:sz="4" w:space="0" w:color="auto"/>
            </w:tcBorders>
            <w:vAlign w:val="center"/>
            <w:hideMark/>
          </w:tcPr>
          <w:p w14:paraId="397751C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0.3</w:t>
            </w:r>
          </w:p>
        </w:tc>
        <w:tc>
          <w:tcPr>
            <w:tcW w:w="2097" w:type="dxa"/>
            <w:tcBorders>
              <w:top w:val="nil"/>
              <w:left w:val="nil"/>
              <w:bottom w:val="single" w:sz="8" w:space="0" w:color="auto"/>
              <w:right w:val="single" w:sz="8" w:space="0" w:color="000000"/>
            </w:tcBorders>
            <w:vAlign w:val="center"/>
            <w:hideMark/>
          </w:tcPr>
          <w:p w14:paraId="31898AF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10.680</w:t>
            </w:r>
          </w:p>
        </w:tc>
        <w:tc>
          <w:tcPr>
            <w:tcW w:w="36" w:type="dxa"/>
            <w:vAlign w:val="center"/>
            <w:hideMark/>
          </w:tcPr>
          <w:p w14:paraId="04A45A95" w14:textId="77777777" w:rsidR="00B46443" w:rsidRPr="00B46443" w:rsidRDefault="00B46443" w:rsidP="00B46443">
            <w:pPr>
              <w:rPr>
                <w:sz w:val="20"/>
                <w:szCs w:val="20"/>
                <w:lang w:val="en-US" w:eastAsia="en-US" w:bidi="ar-SA"/>
              </w:rPr>
            </w:pPr>
          </w:p>
        </w:tc>
      </w:tr>
      <w:tr w:rsidR="00B46443" w:rsidRPr="00B46443" w14:paraId="2B37D77B" w14:textId="77777777" w:rsidTr="00B46443">
        <w:trPr>
          <w:trHeight w:val="1050"/>
        </w:trPr>
        <w:tc>
          <w:tcPr>
            <w:tcW w:w="679" w:type="dxa"/>
            <w:tcBorders>
              <w:top w:val="nil"/>
              <w:left w:val="single" w:sz="8" w:space="0" w:color="000000"/>
              <w:bottom w:val="single" w:sz="8" w:space="0" w:color="auto"/>
              <w:right w:val="single" w:sz="8" w:space="0" w:color="000000"/>
            </w:tcBorders>
            <w:vAlign w:val="center"/>
            <w:hideMark/>
          </w:tcPr>
          <w:p w14:paraId="4A532D44"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10</w:t>
            </w:r>
          </w:p>
        </w:tc>
        <w:tc>
          <w:tcPr>
            <w:tcW w:w="6918" w:type="dxa"/>
            <w:tcBorders>
              <w:top w:val="nil"/>
              <w:left w:val="single" w:sz="4" w:space="0" w:color="auto"/>
              <w:bottom w:val="single" w:sz="4" w:space="0" w:color="auto"/>
              <w:right w:val="single" w:sz="4" w:space="0" w:color="auto"/>
            </w:tcBorders>
            <w:vAlign w:val="center"/>
            <w:hideMark/>
          </w:tcPr>
          <w:p w14:paraId="73FC6AF5"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Снос и демонтаж асфальтобетонного покрытия с гравием</w:t>
            </w:r>
          </w:p>
        </w:tc>
        <w:tc>
          <w:tcPr>
            <w:tcW w:w="1379" w:type="dxa"/>
            <w:tcBorders>
              <w:top w:val="nil"/>
              <w:left w:val="nil"/>
              <w:bottom w:val="single" w:sz="4" w:space="0" w:color="auto"/>
              <w:right w:val="single" w:sz="4" w:space="0" w:color="auto"/>
            </w:tcBorders>
            <w:vAlign w:val="center"/>
            <w:hideMark/>
          </w:tcPr>
          <w:p w14:paraId="35A0305E"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5D6C474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1.9</w:t>
            </w:r>
          </w:p>
        </w:tc>
        <w:tc>
          <w:tcPr>
            <w:tcW w:w="1774" w:type="dxa"/>
            <w:tcBorders>
              <w:top w:val="nil"/>
              <w:left w:val="nil"/>
              <w:bottom w:val="single" w:sz="4" w:space="0" w:color="auto"/>
              <w:right w:val="single" w:sz="4" w:space="0" w:color="auto"/>
            </w:tcBorders>
            <w:vAlign w:val="center"/>
            <w:hideMark/>
          </w:tcPr>
          <w:p w14:paraId="1DF6A94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2.3</w:t>
            </w:r>
          </w:p>
        </w:tc>
        <w:tc>
          <w:tcPr>
            <w:tcW w:w="2097" w:type="dxa"/>
            <w:tcBorders>
              <w:top w:val="nil"/>
              <w:left w:val="nil"/>
              <w:bottom w:val="single" w:sz="8" w:space="0" w:color="auto"/>
              <w:right w:val="single" w:sz="8" w:space="0" w:color="000000"/>
            </w:tcBorders>
            <w:vAlign w:val="center"/>
            <w:hideMark/>
          </w:tcPr>
          <w:p w14:paraId="1AC8339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4.37</w:t>
            </w:r>
          </w:p>
        </w:tc>
        <w:tc>
          <w:tcPr>
            <w:tcW w:w="36" w:type="dxa"/>
            <w:vAlign w:val="center"/>
            <w:hideMark/>
          </w:tcPr>
          <w:p w14:paraId="0D7060A2" w14:textId="77777777" w:rsidR="00B46443" w:rsidRPr="00B46443" w:rsidRDefault="00B46443" w:rsidP="00B46443">
            <w:pPr>
              <w:rPr>
                <w:sz w:val="20"/>
                <w:szCs w:val="20"/>
                <w:lang w:val="en-US" w:eastAsia="en-US" w:bidi="ar-SA"/>
              </w:rPr>
            </w:pPr>
          </w:p>
        </w:tc>
      </w:tr>
      <w:tr w:rsidR="00B46443" w:rsidRPr="00B46443" w14:paraId="31CBD6F0" w14:textId="77777777" w:rsidTr="00B46443">
        <w:trPr>
          <w:trHeight w:val="1050"/>
        </w:trPr>
        <w:tc>
          <w:tcPr>
            <w:tcW w:w="679" w:type="dxa"/>
            <w:tcBorders>
              <w:top w:val="nil"/>
              <w:left w:val="single" w:sz="8" w:space="0" w:color="000000"/>
              <w:bottom w:val="single" w:sz="8" w:space="0" w:color="auto"/>
              <w:right w:val="single" w:sz="8" w:space="0" w:color="000000"/>
            </w:tcBorders>
            <w:vAlign w:val="center"/>
            <w:hideMark/>
          </w:tcPr>
          <w:p w14:paraId="18525F1B"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11</w:t>
            </w:r>
          </w:p>
        </w:tc>
        <w:tc>
          <w:tcPr>
            <w:tcW w:w="6918" w:type="dxa"/>
            <w:tcBorders>
              <w:top w:val="nil"/>
              <w:left w:val="single" w:sz="4" w:space="0" w:color="auto"/>
              <w:bottom w:val="single" w:sz="4" w:space="0" w:color="auto"/>
              <w:right w:val="single" w:sz="4" w:space="0" w:color="auto"/>
            </w:tcBorders>
            <w:vAlign w:val="center"/>
            <w:hideMark/>
          </w:tcPr>
          <w:p w14:paraId="2B1744FC"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Гравийное</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основание</w:t>
            </w:r>
            <w:proofErr w:type="spellEnd"/>
            <w:r w:rsidRPr="00B46443">
              <w:rPr>
                <w:rFonts w:ascii="Sylfaen" w:hAnsi="Sylfaen" w:cs="Calibri"/>
                <w:color w:val="000000"/>
                <w:sz w:val="28"/>
                <w:szCs w:val="28"/>
                <w:lang w:val="en-US" w:eastAsia="en-US" w:bidi="ar-SA"/>
              </w:rPr>
              <w:t xml:space="preserve"> H=12 </w:t>
            </w:r>
            <w:proofErr w:type="spellStart"/>
            <w:r w:rsidRPr="00B46443">
              <w:rPr>
                <w:rFonts w:ascii="Sylfaen" w:hAnsi="Sylfaen" w:cs="Calibri"/>
                <w:color w:val="000000"/>
                <w:sz w:val="28"/>
                <w:szCs w:val="28"/>
                <w:lang w:val="en-US" w:eastAsia="en-US" w:bidi="ar-SA"/>
              </w:rPr>
              <w:t>см</w:t>
            </w:r>
            <w:proofErr w:type="spellEnd"/>
          </w:p>
        </w:tc>
        <w:tc>
          <w:tcPr>
            <w:tcW w:w="1379" w:type="dxa"/>
            <w:tcBorders>
              <w:top w:val="nil"/>
              <w:left w:val="nil"/>
              <w:bottom w:val="single" w:sz="4" w:space="0" w:color="auto"/>
              <w:right w:val="single" w:sz="4" w:space="0" w:color="auto"/>
            </w:tcBorders>
            <w:vAlign w:val="center"/>
            <w:hideMark/>
          </w:tcPr>
          <w:p w14:paraId="36BE3789"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3A65614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27</w:t>
            </w:r>
          </w:p>
        </w:tc>
        <w:tc>
          <w:tcPr>
            <w:tcW w:w="1774" w:type="dxa"/>
            <w:tcBorders>
              <w:top w:val="nil"/>
              <w:left w:val="nil"/>
              <w:bottom w:val="single" w:sz="4" w:space="0" w:color="auto"/>
              <w:right w:val="single" w:sz="4" w:space="0" w:color="auto"/>
            </w:tcBorders>
            <w:vAlign w:val="center"/>
            <w:hideMark/>
          </w:tcPr>
          <w:p w14:paraId="5E50D65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1.14</w:t>
            </w:r>
          </w:p>
        </w:tc>
        <w:tc>
          <w:tcPr>
            <w:tcW w:w="2097" w:type="dxa"/>
            <w:tcBorders>
              <w:top w:val="nil"/>
              <w:left w:val="nil"/>
              <w:bottom w:val="single" w:sz="8" w:space="0" w:color="auto"/>
              <w:right w:val="single" w:sz="8" w:space="0" w:color="000000"/>
            </w:tcBorders>
            <w:vAlign w:val="center"/>
            <w:hideMark/>
          </w:tcPr>
          <w:p w14:paraId="5E3B149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30.78</w:t>
            </w:r>
          </w:p>
        </w:tc>
        <w:tc>
          <w:tcPr>
            <w:tcW w:w="36" w:type="dxa"/>
            <w:vAlign w:val="center"/>
            <w:hideMark/>
          </w:tcPr>
          <w:p w14:paraId="1B915739" w14:textId="77777777" w:rsidR="00B46443" w:rsidRPr="00B46443" w:rsidRDefault="00B46443" w:rsidP="00B46443">
            <w:pPr>
              <w:rPr>
                <w:sz w:val="20"/>
                <w:szCs w:val="20"/>
                <w:lang w:val="en-US" w:eastAsia="en-US" w:bidi="ar-SA"/>
              </w:rPr>
            </w:pPr>
          </w:p>
        </w:tc>
      </w:tr>
      <w:tr w:rsidR="00B46443" w:rsidRPr="00B46443" w14:paraId="64F92F52" w14:textId="77777777" w:rsidTr="00B46443">
        <w:trPr>
          <w:trHeight w:val="1050"/>
        </w:trPr>
        <w:tc>
          <w:tcPr>
            <w:tcW w:w="679" w:type="dxa"/>
            <w:tcBorders>
              <w:top w:val="nil"/>
              <w:left w:val="single" w:sz="8" w:space="0" w:color="000000"/>
              <w:bottom w:val="single" w:sz="8" w:space="0" w:color="auto"/>
              <w:right w:val="single" w:sz="8" w:space="0" w:color="000000"/>
            </w:tcBorders>
            <w:vAlign w:val="center"/>
            <w:hideMark/>
          </w:tcPr>
          <w:p w14:paraId="7401759F"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12</w:t>
            </w:r>
          </w:p>
        </w:tc>
        <w:tc>
          <w:tcPr>
            <w:tcW w:w="6918" w:type="dxa"/>
            <w:tcBorders>
              <w:top w:val="nil"/>
              <w:left w:val="single" w:sz="4" w:space="0" w:color="auto"/>
              <w:bottom w:val="single" w:sz="4" w:space="0" w:color="auto"/>
              <w:right w:val="single" w:sz="4" w:space="0" w:color="auto"/>
            </w:tcBorders>
            <w:vAlign w:val="center"/>
            <w:hideMark/>
          </w:tcPr>
          <w:p w14:paraId="770A5D0E"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Укладка битума на гравий 41,2 кв. м</w:t>
            </w:r>
          </w:p>
        </w:tc>
        <w:tc>
          <w:tcPr>
            <w:tcW w:w="1379" w:type="dxa"/>
            <w:tcBorders>
              <w:top w:val="nil"/>
              <w:left w:val="nil"/>
              <w:bottom w:val="single" w:sz="4" w:space="0" w:color="auto"/>
              <w:right w:val="single" w:sz="4" w:space="0" w:color="auto"/>
            </w:tcBorders>
            <w:vAlign w:val="center"/>
            <w:hideMark/>
          </w:tcPr>
          <w:p w14:paraId="63A0CB8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vAlign w:val="center"/>
            <w:hideMark/>
          </w:tcPr>
          <w:p w14:paraId="2AAC29F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0.04</w:t>
            </w:r>
          </w:p>
        </w:tc>
        <w:tc>
          <w:tcPr>
            <w:tcW w:w="1774" w:type="dxa"/>
            <w:tcBorders>
              <w:top w:val="nil"/>
              <w:left w:val="nil"/>
              <w:bottom w:val="single" w:sz="4" w:space="0" w:color="auto"/>
              <w:right w:val="single" w:sz="4" w:space="0" w:color="auto"/>
            </w:tcBorders>
            <w:vAlign w:val="center"/>
            <w:hideMark/>
          </w:tcPr>
          <w:p w14:paraId="29D1FC1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250.14</w:t>
            </w:r>
          </w:p>
        </w:tc>
        <w:tc>
          <w:tcPr>
            <w:tcW w:w="2097" w:type="dxa"/>
            <w:tcBorders>
              <w:top w:val="nil"/>
              <w:left w:val="nil"/>
              <w:bottom w:val="single" w:sz="8" w:space="0" w:color="auto"/>
              <w:right w:val="single" w:sz="8" w:space="0" w:color="000000"/>
            </w:tcBorders>
            <w:vAlign w:val="center"/>
            <w:hideMark/>
          </w:tcPr>
          <w:p w14:paraId="77C0A34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10.006</w:t>
            </w:r>
          </w:p>
        </w:tc>
        <w:tc>
          <w:tcPr>
            <w:tcW w:w="36" w:type="dxa"/>
            <w:vAlign w:val="center"/>
            <w:hideMark/>
          </w:tcPr>
          <w:p w14:paraId="34456324" w14:textId="77777777" w:rsidR="00B46443" w:rsidRPr="00B46443" w:rsidRDefault="00B46443" w:rsidP="00B46443">
            <w:pPr>
              <w:rPr>
                <w:sz w:val="20"/>
                <w:szCs w:val="20"/>
                <w:lang w:val="en-US" w:eastAsia="en-US" w:bidi="ar-SA"/>
              </w:rPr>
            </w:pPr>
          </w:p>
        </w:tc>
      </w:tr>
      <w:tr w:rsidR="00B46443" w:rsidRPr="00B46443" w14:paraId="0807F703" w14:textId="77777777" w:rsidTr="00B46443">
        <w:trPr>
          <w:trHeight w:val="1050"/>
        </w:trPr>
        <w:tc>
          <w:tcPr>
            <w:tcW w:w="679" w:type="dxa"/>
            <w:tcBorders>
              <w:top w:val="nil"/>
              <w:left w:val="single" w:sz="8" w:space="0" w:color="000000"/>
              <w:bottom w:val="single" w:sz="8" w:space="0" w:color="auto"/>
              <w:right w:val="single" w:sz="8" w:space="0" w:color="000000"/>
            </w:tcBorders>
            <w:vAlign w:val="center"/>
            <w:hideMark/>
          </w:tcPr>
          <w:p w14:paraId="4699556C"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13</w:t>
            </w:r>
          </w:p>
        </w:tc>
        <w:tc>
          <w:tcPr>
            <w:tcW w:w="6918" w:type="dxa"/>
            <w:tcBorders>
              <w:top w:val="nil"/>
              <w:left w:val="single" w:sz="4" w:space="0" w:color="auto"/>
              <w:bottom w:val="single" w:sz="4" w:space="0" w:color="auto"/>
              <w:right w:val="single" w:sz="4" w:space="0" w:color="auto"/>
            </w:tcBorders>
            <w:vAlign w:val="center"/>
            <w:hideMark/>
          </w:tcPr>
          <w:p w14:paraId="036EFB03"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Устройство асфальтобетонного покрытия толщиной 5 см</w:t>
            </w:r>
          </w:p>
        </w:tc>
        <w:tc>
          <w:tcPr>
            <w:tcW w:w="1379" w:type="dxa"/>
            <w:tcBorders>
              <w:top w:val="nil"/>
              <w:left w:val="nil"/>
              <w:bottom w:val="single" w:sz="4" w:space="0" w:color="auto"/>
              <w:right w:val="single" w:sz="4" w:space="0" w:color="auto"/>
            </w:tcBorders>
            <w:vAlign w:val="center"/>
            <w:hideMark/>
          </w:tcPr>
          <w:p w14:paraId="53A04F58"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4810D81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27</w:t>
            </w:r>
          </w:p>
        </w:tc>
        <w:tc>
          <w:tcPr>
            <w:tcW w:w="1774" w:type="dxa"/>
            <w:tcBorders>
              <w:top w:val="nil"/>
              <w:left w:val="nil"/>
              <w:bottom w:val="single" w:sz="4" w:space="0" w:color="auto"/>
              <w:right w:val="single" w:sz="4" w:space="0" w:color="auto"/>
            </w:tcBorders>
            <w:vAlign w:val="center"/>
            <w:hideMark/>
          </w:tcPr>
          <w:p w14:paraId="493E73C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4.3</w:t>
            </w:r>
          </w:p>
        </w:tc>
        <w:tc>
          <w:tcPr>
            <w:tcW w:w="2097" w:type="dxa"/>
            <w:tcBorders>
              <w:top w:val="nil"/>
              <w:left w:val="nil"/>
              <w:bottom w:val="single" w:sz="8" w:space="0" w:color="auto"/>
              <w:right w:val="single" w:sz="8" w:space="0" w:color="000000"/>
            </w:tcBorders>
            <w:vAlign w:val="center"/>
            <w:hideMark/>
          </w:tcPr>
          <w:p w14:paraId="7BED2E9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116.10</w:t>
            </w:r>
          </w:p>
        </w:tc>
        <w:tc>
          <w:tcPr>
            <w:tcW w:w="36" w:type="dxa"/>
            <w:vAlign w:val="center"/>
            <w:hideMark/>
          </w:tcPr>
          <w:p w14:paraId="5521AD73" w14:textId="77777777" w:rsidR="00B46443" w:rsidRPr="00B46443" w:rsidRDefault="00B46443" w:rsidP="00B46443">
            <w:pPr>
              <w:rPr>
                <w:sz w:val="20"/>
                <w:szCs w:val="20"/>
                <w:lang w:val="en-US" w:eastAsia="en-US" w:bidi="ar-SA"/>
              </w:rPr>
            </w:pPr>
          </w:p>
        </w:tc>
      </w:tr>
      <w:tr w:rsidR="00B46443" w:rsidRPr="00B46443" w14:paraId="6BEFAF25" w14:textId="77777777" w:rsidTr="00B46443">
        <w:trPr>
          <w:trHeight w:val="1050"/>
        </w:trPr>
        <w:tc>
          <w:tcPr>
            <w:tcW w:w="679" w:type="dxa"/>
            <w:tcBorders>
              <w:top w:val="nil"/>
              <w:left w:val="single" w:sz="8" w:space="0" w:color="000000"/>
              <w:bottom w:val="single" w:sz="8" w:space="0" w:color="auto"/>
              <w:right w:val="single" w:sz="8" w:space="0" w:color="000000"/>
            </w:tcBorders>
            <w:vAlign w:val="center"/>
            <w:hideMark/>
          </w:tcPr>
          <w:p w14:paraId="349BE696"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14</w:t>
            </w:r>
          </w:p>
        </w:tc>
        <w:tc>
          <w:tcPr>
            <w:tcW w:w="6918" w:type="dxa"/>
            <w:tcBorders>
              <w:top w:val="nil"/>
              <w:left w:val="single" w:sz="4" w:space="0" w:color="auto"/>
              <w:bottom w:val="single" w:sz="4" w:space="0" w:color="auto"/>
              <w:right w:val="single" w:sz="4" w:space="0" w:color="auto"/>
            </w:tcBorders>
            <w:vAlign w:val="center"/>
            <w:hideMark/>
          </w:tcPr>
          <w:p w14:paraId="5BE9E0AE"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Погрузка строительного мусора в самосвал и его транспортировка на расстояние 13 км</w:t>
            </w:r>
          </w:p>
        </w:tc>
        <w:tc>
          <w:tcPr>
            <w:tcW w:w="1379" w:type="dxa"/>
            <w:tcBorders>
              <w:top w:val="nil"/>
              <w:left w:val="nil"/>
              <w:bottom w:val="single" w:sz="4" w:space="0" w:color="auto"/>
              <w:right w:val="single" w:sz="4" w:space="0" w:color="auto"/>
            </w:tcBorders>
            <w:noWrap/>
            <w:vAlign w:val="center"/>
            <w:hideMark/>
          </w:tcPr>
          <w:p w14:paraId="365D6B6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noWrap/>
            <w:vAlign w:val="center"/>
            <w:hideMark/>
          </w:tcPr>
          <w:p w14:paraId="38EDE90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9.2</w:t>
            </w:r>
          </w:p>
        </w:tc>
        <w:tc>
          <w:tcPr>
            <w:tcW w:w="1774" w:type="dxa"/>
            <w:tcBorders>
              <w:top w:val="nil"/>
              <w:left w:val="nil"/>
              <w:bottom w:val="single" w:sz="4" w:space="0" w:color="auto"/>
              <w:right w:val="single" w:sz="4" w:space="0" w:color="auto"/>
            </w:tcBorders>
            <w:noWrap/>
            <w:vAlign w:val="center"/>
            <w:hideMark/>
          </w:tcPr>
          <w:p w14:paraId="1A112AC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3.3</w:t>
            </w:r>
          </w:p>
        </w:tc>
        <w:tc>
          <w:tcPr>
            <w:tcW w:w="2097" w:type="dxa"/>
            <w:tcBorders>
              <w:top w:val="nil"/>
              <w:left w:val="nil"/>
              <w:bottom w:val="single" w:sz="8" w:space="0" w:color="auto"/>
              <w:right w:val="single" w:sz="8" w:space="0" w:color="000000"/>
            </w:tcBorders>
            <w:vAlign w:val="center"/>
            <w:hideMark/>
          </w:tcPr>
          <w:p w14:paraId="1FA3C6F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30.36</w:t>
            </w:r>
          </w:p>
        </w:tc>
        <w:tc>
          <w:tcPr>
            <w:tcW w:w="36" w:type="dxa"/>
            <w:vAlign w:val="center"/>
            <w:hideMark/>
          </w:tcPr>
          <w:p w14:paraId="691529C1" w14:textId="77777777" w:rsidR="00B46443" w:rsidRPr="00B46443" w:rsidRDefault="00B46443" w:rsidP="00B46443">
            <w:pPr>
              <w:rPr>
                <w:sz w:val="20"/>
                <w:szCs w:val="20"/>
                <w:lang w:val="en-US" w:eastAsia="en-US" w:bidi="ar-SA"/>
              </w:rPr>
            </w:pPr>
          </w:p>
        </w:tc>
      </w:tr>
      <w:tr w:rsidR="00B46443" w:rsidRPr="00B46443" w14:paraId="5A949B9A" w14:textId="77777777" w:rsidTr="00B46443">
        <w:trPr>
          <w:trHeight w:val="1770"/>
        </w:trPr>
        <w:tc>
          <w:tcPr>
            <w:tcW w:w="679" w:type="dxa"/>
            <w:tcBorders>
              <w:top w:val="nil"/>
              <w:left w:val="single" w:sz="8" w:space="0" w:color="000000"/>
              <w:bottom w:val="single" w:sz="8" w:space="0" w:color="auto"/>
              <w:right w:val="single" w:sz="8" w:space="0" w:color="000000"/>
            </w:tcBorders>
            <w:vAlign w:val="center"/>
            <w:hideMark/>
          </w:tcPr>
          <w:p w14:paraId="651F1D11"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15</w:t>
            </w:r>
          </w:p>
        </w:tc>
        <w:tc>
          <w:tcPr>
            <w:tcW w:w="6918" w:type="dxa"/>
            <w:tcBorders>
              <w:top w:val="nil"/>
              <w:left w:val="single" w:sz="4" w:space="0" w:color="auto"/>
              <w:bottom w:val="single" w:sz="4" w:space="0" w:color="auto"/>
              <w:right w:val="single" w:sz="4" w:space="0" w:color="auto"/>
            </w:tcBorders>
            <w:vAlign w:val="center"/>
            <w:hideMark/>
          </w:tcPr>
          <w:p w14:paraId="75AB147A"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2 Пандус следует сооружать с использованием бетонных плит и бордюрных камней, используемых для дорожного покрытия.</w:t>
            </w:r>
          </w:p>
        </w:tc>
        <w:tc>
          <w:tcPr>
            <w:tcW w:w="1379" w:type="dxa"/>
            <w:tcBorders>
              <w:top w:val="nil"/>
              <w:left w:val="nil"/>
              <w:bottom w:val="single" w:sz="4" w:space="0" w:color="auto"/>
              <w:right w:val="single" w:sz="4" w:space="0" w:color="auto"/>
            </w:tcBorders>
            <w:noWrap/>
            <w:vAlign w:val="bottom"/>
            <w:hideMark/>
          </w:tcPr>
          <w:p w14:paraId="3F3D7D76"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1417" w:type="dxa"/>
            <w:tcBorders>
              <w:top w:val="nil"/>
              <w:left w:val="nil"/>
              <w:bottom w:val="single" w:sz="4" w:space="0" w:color="auto"/>
              <w:right w:val="single" w:sz="4" w:space="0" w:color="auto"/>
            </w:tcBorders>
            <w:noWrap/>
            <w:vAlign w:val="bottom"/>
            <w:hideMark/>
          </w:tcPr>
          <w:p w14:paraId="3502FC7F"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1774" w:type="dxa"/>
            <w:tcBorders>
              <w:top w:val="nil"/>
              <w:left w:val="nil"/>
              <w:bottom w:val="single" w:sz="4" w:space="0" w:color="auto"/>
              <w:right w:val="single" w:sz="4" w:space="0" w:color="auto"/>
            </w:tcBorders>
            <w:noWrap/>
            <w:vAlign w:val="bottom"/>
            <w:hideMark/>
          </w:tcPr>
          <w:p w14:paraId="4E9D6BCD"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2097" w:type="dxa"/>
            <w:tcBorders>
              <w:top w:val="nil"/>
              <w:left w:val="nil"/>
              <w:bottom w:val="single" w:sz="8" w:space="0" w:color="auto"/>
              <w:right w:val="single" w:sz="8" w:space="0" w:color="000000"/>
            </w:tcBorders>
            <w:vAlign w:val="center"/>
            <w:hideMark/>
          </w:tcPr>
          <w:p w14:paraId="083D853F"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36" w:type="dxa"/>
            <w:vAlign w:val="center"/>
            <w:hideMark/>
          </w:tcPr>
          <w:p w14:paraId="3B2D7956" w14:textId="77777777" w:rsidR="00B46443" w:rsidRPr="00B46443" w:rsidRDefault="00B46443" w:rsidP="00B46443">
            <w:pPr>
              <w:rPr>
                <w:sz w:val="20"/>
                <w:szCs w:val="20"/>
                <w:lang w:eastAsia="en-US" w:bidi="ar-SA"/>
              </w:rPr>
            </w:pPr>
          </w:p>
        </w:tc>
      </w:tr>
      <w:tr w:rsidR="00B46443" w:rsidRPr="00B46443" w14:paraId="43431027" w14:textId="77777777" w:rsidTr="00B46443">
        <w:trPr>
          <w:trHeight w:val="990"/>
        </w:trPr>
        <w:tc>
          <w:tcPr>
            <w:tcW w:w="679" w:type="dxa"/>
            <w:tcBorders>
              <w:top w:val="nil"/>
              <w:left w:val="single" w:sz="8" w:space="0" w:color="000000"/>
              <w:bottom w:val="single" w:sz="8" w:space="0" w:color="auto"/>
              <w:right w:val="single" w:sz="8" w:space="0" w:color="000000"/>
            </w:tcBorders>
            <w:vAlign w:val="center"/>
            <w:hideMark/>
          </w:tcPr>
          <w:p w14:paraId="1222481A" w14:textId="77777777" w:rsidR="00B46443" w:rsidRPr="00B46443" w:rsidRDefault="00B46443" w:rsidP="00B46443">
            <w:pPr>
              <w:jc w:val="center"/>
              <w:rPr>
                <w:rFonts w:ascii="Sylfaen" w:hAnsi="Sylfaen" w:cs="Calibri"/>
                <w:color w:val="000000"/>
                <w:lang w:eastAsia="en-US" w:bidi="ar-SA"/>
              </w:rPr>
            </w:pPr>
            <w:r w:rsidRPr="00B46443">
              <w:rPr>
                <w:rFonts w:ascii="Sylfaen" w:hAnsi="Sylfaen" w:cs="Calibri"/>
                <w:color w:val="000000"/>
                <w:lang w:val="en-US" w:eastAsia="en-US" w:bidi="ar-SA"/>
              </w:rPr>
              <w:t> </w:t>
            </w:r>
          </w:p>
        </w:tc>
        <w:tc>
          <w:tcPr>
            <w:tcW w:w="6918" w:type="dxa"/>
            <w:tcBorders>
              <w:top w:val="nil"/>
              <w:left w:val="nil"/>
              <w:bottom w:val="single" w:sz="8" w:space="0" w:color="auto"/>
              <w:right w:val="single" w:sz="8" w:space="0" w:color="000000"/>
            </w:tcBorders>
            <w:vAlign w:val="center"/>
            <w:hideMark/>
          </w:tcPr>
          <w:p w14:paraId="4834C92A" w14:textId="77777777" w:rsidR="00B46443" w:rsidRPr="00B46443" w:rsidRDefault="00B46443" w:rsidP="00B46443">
            <w:pP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eastAsia="en-US" w:bidi="ar-SA"/>
              </w:rPr>
              <w:t xml:space="preserve">Реконструкция дворовой территории домов 100, 102, 104 по ул. </w:t>
            </w:r>
            <w:proofErr w:type="spellStart"/>
            <w:r w:rsidRPr="00B46443">
              <w:rPr>
                <w:rFonts w:ascii="Sylfaen" w:hAnsi="Sylfaen" w:cs="Calibri"/>
                <w:b/>
                <w:bCs/>
                <w:color w:val="000000"/>
                <w:sz w:val="28"/>
                <w:szCs w:val="28"/>
                <w:lang w:val="en-US" w:eastAsia="en-US" w:bidi="ar-SA"/>
              </w:rPr>
              <w:t>Андраника</w:t>
            </w:r>
            <w:proofErr w:type="spellEnd"/>
            <w:r w:rsidRPr="00B46443">
              <w:rPr>
                <w:rFonts w:ascii="Sylfaen" w:hAnsi="Sylfaen" w:cs="Calibri"/>
                <w:b/>
                <w:bCs/>
                <w:color w:val="000000"/>
                <w:sz w:val="28"/>
                <w:szCs w:val="28"/>
                <w:lang w:val="en-US" w:eastAsia="en-US" w:bidi="ar-SA"/>
              </w:rPr>
              <w:t>.</w:t>
            </w:r>
          </w:p>
        </w:tc>
        <w:tc>
          <w:tcPr>
            <w:tcW w:w="1379" w:type="dxa"/>
            <w:tcBorders>
              <w:top w:val="nil"/>
              <w:left w:val="nil"/>
              <w:bottom w:val="single" w:sz="8" w:space="0" w:color="auto"/>
              <w:right w:val="single" w:sz="8" w:space="0" w:color="000000"/>
            </w:tcBorders>
            <w:vAlign w:val="center"/>
            <w:hideMark/>
          </w:tcPr>
          <w:p w14:paraId="2C16212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417" w:type="dxa"/>
            <w:tcBorders>
              <w:top w:val="nil"/>
              <w:left w:val="nil"/>
              <w:bottom w:val="single" w:sz="8" w:space="0" w:color="auto"/>
              <w:right w:val="single" w:sz="8" w:space="0" w:color="000000"/>
            </w:tcBorders>
            <w:vAlign w:val="center"/>
            <w:hideMark/>
          </w:tcPr>
          <w:p w14:paraId="6803C22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774" w:type="dxa"/>
            <w:tcBorders>
              <w:top w:val="nil"/>
              <w:left w:val="nil"/>
              <w:bottom w:val="single" w:sz="8" w:space="0" w:color="auto"/>
              <w:right w:val="single" w:sz="8" w:space="0" w:color="000000"/>
            </w:tcBorders>
            <w:vAlign w:val="center"/>
            <w:hideMark/>
          </w:tcPr>
          <w:p w14:paraId="733BD68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2097" w:type="dxa"/>
            <w:tcBorders>
              <w:top w:val="nil"/>
              <w:left w:val="nil"/>
              <w:bottom w:val="single" w:sz="8" w:space="0" w:color="auto"/>
              <w:right w:val="single" w:sz="8" w:space="0" w:color="000000"/>
            </w:tcBorders>
            <w:vAlign w:val="center"/>
            <w:hideMark/>
          </w:tcPr>
          <w:p w14:paraId="59A14DF5" w14:textId="77777777" w:rsidR="00B46443" w:rsidRPr="00B46443" w:rsidRDefault="00B46443" w:rsidP="00B46443">
            <w:pPr>
              <w:jc w:val="cente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val="en-US" w:eastAsia="en-US" w:bidi="ar-SA"/>
              </w:rPr>
              <w:t>2,867.677</w:t>
            </w:r>
          </w:p>
        </w:tc>
        <w:tc>
          <w:tcPr>
            <w:tcW w:w="36" w:type="dxa"/>
            <w:vAlign w:val="center"/>
            <w:hideMark/>
          </w:tcPr>
          <w:p w14:paraId="1C389F46" w14:textId="77777777" w:rsidR="00B46443" w:rsidRPr="00B46443" w:rsidRDefault="00B46443" w:rsidP="00B46443">
            <w:pPr>
              <w:rPr>
                <w:sz w:val="20"/>
                <w:szCs w:val="20"/>
                <w:lang w:val="en-US" w:eastAsia="en-US" w:bidi="ar-SA"/>
              </w:rPr>
            </w:pPr>
          </w:p>
        </w:tc>
      </w:tr>
      <w:tr w:rsidR="00B46443" w:rsidRPr="00B46443" w14:paraId="71656405" w14:textId="77777777" w:rsidTr="00B46443">
        <w:trPr>
          <w:trHeight w:val="1200"/>
        </w:trPr>
        <w:tc>
          <w:tcPr>
            <w:tcW w:w="679" w:type="dxa"/>
            <w:tcBorders>
              <w:top w:val="nil"/>
              <w:left w:val="single" w:sz="8" w:space="0" w:color="000000"/>
              <w:bottom w:val="single" w:sz="8" w:space="0" w:color="auto"/>
              <w:right w:val="single" w:sz="8" w:space="0" w:color="000000"/>
            </w:tcBorders>
            <w:vAlign w:val="center"/>
            <w:hideMark/>
          </w:tcPr>
          <w:p w14:paraId="7ECF8C32"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w:t>
            </w:r>
          </w:p>
        </w:tc>
        <w:tc>
          <w:tcPr>
            <w:tcW w:w="6918" w:type="dxa"/>
            <w:tcBorders>
              <w:top w:val="single" w:sz="4" w:space="0" w:color="auto"/>
              <w:left w:val="single" w:sz="4" w:space="0" w:color="auto"/>
              <w:bottom w:val="single" w:sz="4" w:space="0" w:color="auto"/>
              <w:right w:val="single" w:sz="4" w:space="0" w:color="auto"/>
            </w:tcBorders>
            <w:vAlign w:val="center"/>
            <w:hideMark/>
          </w:tcPr>
          <w:p w14:paraId="7B4246CF"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Демонтаж бетонных площадок и ограждений территории</w:t>
            </w:r>
          </w:p>
        </w:tc>
        <w:tc>
          <w:tcPr>
            <w:tcW w:w="1379" w:type="dxa"/>
            <w:tcBorders>
              <w:top w:val="single" w:sz="4" w:space="0" w:color="auto"/>
              <w:left w:val="nil"/>
              <w:bottom w:val="single" w:sz="4" w:space="0" w:color="auto"/>
              <w:right w:val="single" w:sz="4" w:space="0" w:color="auto"/>
            </w:tcBorders>
            <w:vAlign w:val="center"/>
            <w:hideMark/>
          </w:tcPr>
          <w:p w14:paraId="38A35BBA"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single" w:sz="4" w:space="0" w:color="auto"/>
              <w:left w:val="nil"/>
              <w:bottom w:val="single" w:sz="4" w:space="0" w:color="auto"/>
              <w:right w:val="single" w:sz="4" w:space="0" w:color="auto"/>
            </w:tcBorders>
            <w:vAlign w:val="center"/>
            <w:hideMark/>
          </w:tcPr>
          <w:p w14:paraId="6E02B10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27.9</w:t>
            </w:r>
          </w:p>
        </w:tc>
        <w:tc>
          <w:tcPr>
            <w:tcW w:w="1774" w:type="dxa"/>
            <w:tcBorders>
              <w:top w:val="single" w:sz="4" w:space="0" w:color="auto"/>
              <w:left w:val="nil"/>
              <w:bottom w:val="single" w:sz="4" w:space="0" w:color="auto"/>
              <w:right w:val="single" w:sz="4" w:space="0" w:color="auto"/>
            </w:tcBorders>
            <w:vAlign w:val="center"/>
            <w:hideMark/>
          </w:tcPr>
          <w:p w14:paraId="784E5E2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2.1</w:t>
            </w:r>
          </w:p>
        </w:tc>
        <w:tc>
          <w:tcPr>
            <w:tcW w:w="2097" w:type="dxa"/>
            <w:tcBorders>
              <w:top w:val="nil"/>
              <w:left w:val="nil"/>
              <w:bottom w:val="single" w:sz="8" w:space="0" w:color="auto"/>
              <w:right w:val="single" w:sz="8" w:space="0" w:color="000000"/>
            </w:tcBorders>
            <w:vAlign w:val="center"/>
            <w:hideMark/>
          </w:tcPr>
          <w:p w14:paraId="717F5E9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58.59</w:t>
            </w:r>
          </w:p>
        </w:tc>
        <w:tc>
          <w:tcPr>
            <w:tcW w:w="36" w:type="dxa"/>
            <w:vAlign w:val="center"/>
            <w:hideMark/>
          </w:tcPr>
          <w:p w14:paraId="3E5C2E34" w14:textId="77777777" w:rsidR="00B46443" w:rsidRPr="00B46443" w:rsidRDefault="00B46443" w:rsidP="00B46443">
            <w:pPr>
              <w:rPr>
                <w:sz w:val="20"/>
                <w:szCs w:val="20"/>
                <w:lang w:val="en-US" w:eastAsia="en-US" w:bidi="ar-SA"/>
              </w:rPr>
            </w:pPr>
          </w:p>
        </w:tc>
      </w:tr>
      <w:tr w:rsidR="00B46443" w:rsidRPr="00B46443" w14:paraId="43C41A02" w14:textId="77777777" w:rsidTr="00B46443">
        <w:trPr>
          <w:trHeight w:val="1200"/>
        </w:trPr>
        <w:tc>
          <w:tcPr>
            <w:tcW w:w="679" w:type="dxa"/>
            <w:tcBorders>
              <w:top w:val="nil"/>
              <w:left w:val="single" w:sz="8" w:space="0" w:color="000000"/>
              <w:bottom w:val="single" w:sz="8" w:space="0" w:color="auto"/>
              <w:right w:val="single" w:sz="8" w:space="0" w:color="000000"/>
            </w:tcBorders>
            <w:vAlign w:val="center"/>
            <w:hideMark/>
          </w:tcPr>
          <w:p w14:paraId="59BAF991"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2</w:t>
            </w:r>
          </w:p>
        </w:tc>
        <w:tc>
          <w:tcPr>
            <w:tcW w:w="6918" w:type="dxa"/>
            <w:tcBorders>
              <w:top w:val="nil"/>
              <w:left w:val="single" w:sz="4" w:space="0" w:color="auto"/>
              <w:bottom w:val="single" w:sz="4" w:space="0" w:color="auto"/>
              <w:right w:val="single" w:sz="4" w:space="0" w:color="auto"/>
            </w:tcBorders>
            <w:vAlign w:val="center"/>
            <w:hideMark/>
          </w:tcPr>
          <w:p w14:paraId="7505234A"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Демонтаж ненужных металлических конструкций и сеток, прилегающих к территории</w:t>
            </w:r>
          </w:p>
        </w:tc>
        <w:tc>
          <w:tcPr>
            <w:tcW w:w="1379" w:type="dxa"/>
            <w:tcBorders>
              <w:top w:val="nil"/>
              <w:left w:val="nil"/>
              <w:bottom w:val="single" w:sz="4" w:space="0" w:color="auto"/>
              <w:right w:val="single" w:sz="4" w:space="0" w:color="auto"/>
            </w:tcBorders>
            <w:vAlign w:val="center"/>
            <w:hideMark/>
          </w:tcPr>
          <w:p w14:paraId="6127B223"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4AE9C40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84</w:t>
            </w:r>
          </w:p>
        </w:tc>
        <w:tc>
          <w:tcPr>
            <w:tcW w:w="1774" w:type="dxa"/>
            <w:tcBorders>
              <w:top w:val="nil"/>
              <w:left w:val="nil"/>
              <w:bottom w:val="single" w:sz="4" w:space="0" w:color="auto"/>
              <w:right w:val="single" w:sz="4" w:space="0" w:color="auto"/>
            </w:tcBorders>
            <w:vAlign w:val="center"/>
            <w:hideMark/>
          </w:tcPr>
          <w:p w14:paraId="051310A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w:t>
            </w:r>
          </w:p>
        </w:tc>
        <w:tc>
          <w:tcPr>
            <w:tcW w:w="2097" w:type="dxa"/>
            <w:tcBorders>
              <w:top w:val="nil"/>
              <w:left w:val="nil"/>
              <w:bottom w:val="single" w:sz="8" w:space="0" w:color="auto"/>
              <w:right w:val="single" w:sz="8" w:space="0" w:color="000000"/>
            </w:tcBorders>
            <w:vAlign w:val="center"/>
            <w:hideMark/>
          </w:tcPr>
          <w:p w14:paraId="47736A2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117.6</w:t>
            </w:r>
          </w:p>
        </w:tc>
        <w:tc>
          <w:tcPr>
            <w:tcW w:w="36" w:type="dxa"/>
            <w:vAlign w:val="center"/>
            <w:hideMark/>
          </w:tcPr>
          <w:p w14:paraId="31BD3C6E" w14:textId="77777777" w:rsidR="00B46443" w:rsidRPr="00B46443" w:rsidRDefault="00B46443" w:rsidP="00B46443">
            <w:pPr>
              <w:rPr>
                <w:sz w:val="20"/>
                <w:szCs w:val="20"/>
                <w:lang w:val="en-US" w:eastAsia="en-US" w:bidi="ar-SA"/>
              </w:rPr>
            </w:pPr>
          </w:p>
        </w:tc>
      </w:tr>
      <w:tr w:rsidR="00B46443" w:rsidRPr="00B46443" w14:paraId="3670A360" w14:textId="77777777" w:rsidTr="00B46443">
        <w:trPr>
          <w:trHeight w:val="1200"/>
        </w:trPr>
        <w:tc>
          <w:tcPr>
            <w:tcW w:w="679" w:type="dxa"/>
            <w:tcBorders>
              <w:top w:val="nil"/>
              <w:left w:val="single" w:sz="8" w:space="0" w:color="000000"/>
              <w:bottom w:val="single" w:sz="8" w:space="0" w:color="auto"/>
              <w:right w:val="single" w:sz="8" w:space="0" w:color="000000"/>
            </w:tcBorders>
            <w:vAlign w:val="center"/>
            <w:hideMark/>
          </w:tcPr>
          <w:p w14:paraId="5526949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3</w:t>
            </w:r>
          </w:p>
        </w:tc>
        <w:tc>
          <w:tcPr>
            <w:tcW w:w="6918" w:type="dxa"/>
            <w:tcBorders>
              <w:top w:val="nil"/>
              <w:left w:val="single" w:sz="4" w:space="0" w:color="auto"/>
              <w:bottom w:val="single" w:sz="4" w:space="0" w:color="auto"/>
              <w:right w:val="single" w:sz="4" w:space="0" w:color="auto"/>
            </w:tcBorders>
            <w:vAlign w:val="center"/>
            <w:hideMark/>
          </w:tcPr>
          <w:p w14:paraId="441F6B34"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Демонтаж старых поврежденных бордюров с бетонными основаниями</w:t>
            </w:r>
          </w:p>
        </w:tc>
        <w:tc>
          <w:tcPr>
            <w:tcW w:w="1379" w:type="dxa"/>
            <w:tcBorders>
              <w:top w:val="nil"/>
              <w:left w:val="nil"/>
              <w:bottom w:val="single" w:sz="4" w:space="0" w:color="auto"/>
              <w:right w:val="single" w:sz="4" w:space="0" w:color="auto"/>
            </w:tcBorders>
            <w:vAlign w:val="center"/>
            <w:hideMark/>
          </w:tcPr>
          <w:p w14:paraId="04607785"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03D5E3B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92.5</w:t>
            </w:r>
          </w:p>
        </w:tc>
        <w:tc>
          <w:tcPr>
            <w:tcW w:w="1774" w:type="dxa"/>
            <w:tcBorders>
              <w:top w:val="nil"/>
              <w:left w:val="nil"/>
              <w:bottom w:val="single" w:sz="4" w:space="0" w:color="auto"/>
              <w:right w:val="single" w:sz="4" w:space="0" w:color="auto"/>
            </w:tcBorders>
            <w:vAlign w:val="center"/>
            <w:hideMark/>
          </w:tcPr>
          <w:p w14:paraId="3F8C9D8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1.5</w:t>
            </w:r>
          </w:p>
        </w:tc>
        <w:tc>
          <w:tcPr>
            <w:tcW w:w="2097" w:type="dxa"/>
            <w:tcBorders>
              <w:top w:val="nil"/>
              <w:left w:val="nil"/>
              <w:bottom w:val="single" w:sz="8" w:space="0" w:color="auto"/>
              <w:right w:val="single" w:sz="8" w:space="0" w:color="000000"/>
            </w:tcBorders>
            <w:vAlign w:val="center"/>
            <w:hideMark/>
          </w:tcPr>
          <w:p w14:paraId="1083D53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138.75</w:t>
            </w:r>
          </w:p>
        </w:tc>
        <w:tc>
          <w:tcPr>
            <w:tcW w:w="36" w:type="dxa"/>
            <w:vAlign w:val="center"/>
            <w:hideMark/>
          </w:tcPr>
          <w:p w14:paraId="2C96F639" w14:textId="77777777" w:rsidR="00B46443" w:rsidRPr="00B46443" w:rsidRDefault="00B46443" w:rsidP="00B46443">
            <w:pPr>
              <w:rPr>
                <w:sz w:val="20"/>
                <w:szCs w:val="20"/>
                <w:lang w:val="en-US" w:eastAsia="en-US" w:bidi="ar-SA"/>
              </w:rPr>
            </w:pPr>
          </w:p>
        </w:tc>
      </w:tr>
      <w:tr w:rsidR="00B46443" w:rsidRPr="00B46443" w14:paraId="4ED1D293" w14:textId="77777777" w:rsidTr="00B46443">
        <w:trPr>
          <w:trHeight w:val="1440"/>
        </w:trPr>
        <w:tc>
          <w:tcPr>
            <w:tcW w:w="679" w:type="dxa"/>
            <w:tcBorders>
              <w:top w:val="nil"/>
              <w:left w:val="single" w:sz="8" w:space="0" w:color="000000"/>
              <w:bottom w:val="single" w:sz="8" w:space="0" w:color="auto"/>
              <w:right w:val="single" w:sz="8" w:space="0" w:color="000000"/>
            </w:tcBorders>
            <w:vAlign w:val="center"/>
            <w:hideMark/>
          </w:tcPr>
          <w:p w14:paraId="1A387C55"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4</w:t>
            </w:r>
          </w:p>
        </w:tc>
        <w:tc>
          <w:tcPr>
            <w:tcW w:w="6918" w:type="dxa"/>
            <w:tcBorders>
              <w:top w:val="nil"/>
              <w:left w:val="single" w:sz="4" w:space="0" w:color="auto"/>
              <w:bottom w:val="single" w:sz="4" w:space="0" w:color="auto"/>
              <w:right w:val="single" w:sz="4" w:space="0" w:color="auto"/>
            </w:tcBorders>
            <w:vAlign w:val="center"/>
            <w:hideMark/>
          </w:tcPr>
          <w:p w14:paraId="04069649"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Установка новых бетонных бордюров размером 300х150 мм, устройство слоя щебня толщиной 10 см, бетон класса В15</w:t>
            </w:r>
          </w:p>
        </w:tc>
        <w:tc>
          <w:tcPr>
            <w:tcW w:w="1379" w:type="dxa"/>
            <w:tcBorders>
              <w:top w:val="nil"/>
              <w:left w:val="nil"/>
              <w:bottom w:val="single" w:sz="4" w:space="0" w:color="auto"/>
              <w:right w:val="single" w:sz="4" w:space="0" w:color="auto"/>
            </w:tcBorders>
            <w:vAlign w:val="center"/>
            <w:hideMark/>
          </w:tcPr>
          <w:p w14:paraId="0BC013FD"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62CB7D7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92.5</w:t>
            </w:r>
          </w:p>
        </w:tc>
        <w:tc>
          <w:tcPr>
            <w:tcW w:w="1774" w:type="dxa"/>
            <w:tcBorders>
              <w:top w:val="nil"/>
              <w:left w:val="nil"/>
              <w:bottom w:val="single" w:sz="4" w:space="0" w:color="auto"/>
              <w:right w:val="single" w:sz="4" w:space="0" w:color="auto"/>
            </w:tcBorders>
            <w:vAlign w:val="center"/>
            <w:hideMark/>
          </w:tcPr>
          <w:p w14:paraId="339A278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6.9</w:t>
            </w:r>
          </w:p>
        </w:tc>
        <w:tc>
          <w:tcPr>
            <w:tcW w:w="2097" w:type="dxa"/>
            <w:tcBorders>
              <w:top w:val="nil"/>
              <w:left w:val="nil"/>
              <w:bottom w:val="single" w:sz="8" w:space="0" w:color="auto"/>
              <w:right w:val="single" w:sz="8" w:space="0" w:color="000000"/>
            </w:tcBorders>
            <w:vAlign w:val="center"/>
            <w:hideMark/>
          </w:tcPr>
          <w:p w14:paraId="3BEB87A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638.25</w:t>
            </w:r>
          </w:p>
        </w:tc>
        <w:tc>
          <w:tcPr>
            <w:tcW w:w="36" w:type="dxa"/>
            <w:vAlign w:val="center"/>
            <w:hideMark/>
          </w:tcPr>
          <w:p w14:paraId="55C056E1" w14:textId="77777777" w:rsidR="00B46443" w:rsidRPr="00B46443" w:rsidRDefault="00B46443" w:rsidP="00B46443">
            <w:pPr>
              <w:rPr>
                <w:sz w:val="20"/>
                <w:szCs w:val="20"/>
                <w:lang w:val="en-US" w:eastAsia="en-US" w:bidi="ar-SA"/>
              </w:rPr>
            </w:pPr>
          </w:p>
        </w:tc>
      </w:tr>
      <w:tr w:rsidR="00B46443" w:rsidRPr="00B46443" w14:paraId="6C1B186A" w14:textId="77777777" w:rsidTr="00B46443">
        <w:trPr>
          <w:trHeight w:val="1425"/>
        </w:trPr>
        <w:tc>
          <w:tcPr>
            <w:tcW w:w="679" w:type="dxa"/>
            <w:tcBorders>
              <w:top w:val="nil"/>
              <w:left w:val="single" w:sz="8" w:space="0" w:color="000000"/>
              <w:bottom w:val="single" w:sz="8" w:space="0" w:color="auto"/>
              <w:right w:val="single" w:sz="8" w:space="0" w:color="000000"/>
            </w:tcBorders>
            <w:vAlign w:val="center"/>
            <w:hideMark/>
          </w:tcPr>
          <w:p w14:paraId="62882D43"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5</w:t>
            </w:r>
          </w:p>
        </w:tc>
        <w:tc>
          <w:tcPr>
            <w:tcW w:w="6918" w:type="dxa"/>
            <w:tcBorders>
              <w:top w:val="nil"/>
              <w:left w:val="single" w:sz="4" w:space="0" w:color="auto"/>
              <w:bottom w:val="single" w:sz="4" w:space="0" w:color="auto"/>
              <w:right w:val="single" w:sz="4" w:space="0" w:color="auto"/>
            </w:tcBorders>
            <w:vAlign w:val="center"/>
            <w:hideMark/>
          </w:tcPr>
          <w:p w14:paraId="1D3D57B5"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Установка новых бетонных бордюров размером 200х70 мм, устройство слоя щебня толщиной 10 см, бетон класса В15</w:t>
            </w:r>
          </w:p>
        </w:tc>
        <w:tc>
          <w:tcPr>
            <w:tcW w:w="1379" w:type="dxa"/>
            <w:tcBorders>
              <w:top w:val="nil"/>
              <w:left w:val="nil"/>
              <w:bottom w:val="single" w:sz="4" w:space="0" w:color="auto"/>
              <w:right w:val="single" w:sz="4" w:space="0" w:color="auto"/>
            </w:tcBorders>
            <w:vAlign w:val="center"/>
            <w:hideMark/>
          </w:tcPr>
          <w:p w14:paraId="555A719A"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09C4F94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56</w:t>
            </w:r>
          </w:p>
        </w:tc>
        <w:tc>
          <w:tcPr>
            <w:tcW w:w="1774" w:type="dxa"/>
            <w:tcBorders>
              <w:top w:val="nil"/>
              <w:left w:val="nil"/>
              <w:bottom w:val="single" w:sz="4" w:space="0" w:color="auto"/>
              <w:right w:val="single" w:sz="4" w:space="0" w:color="auto"/>
            </w:tcBorders>
            <w:vAlign w:val="center"/>
            <w:hideMark/>
          </w:tcPr>
          <w:p w14:paraId="649C454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5.3</w:t>
            </w:r>
          </w:p>
        </w:tc>
        <w:tc>
          <w:tcPr>
            <w:tcW w:w="2097" w:type="dxa"/>
            <w:tcBorders>
              <w:top w:val="nil"/>
              <w:left w:val="nil"/>
              <w:bottom w:val="single" w:sz="8" w:space="0" w:color="auto"/>
              <w:right w:val="single" w:sz="8" w:space="0" w:color="000000"/>
            </w:tcBorders>
            <w:vAlign w:val="center"/>
            <w:hideMark/>
          </w:tcPr>
          <w:p w14:paraId="5A1A93E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296.8</w:t>
            </w:r>
          </w:p>
        </w:tc>
        <w:tc>
          <w:tcPr>
            <w:tcW w:w="36" w:type="dxa"/>
            <w:vAlign w:val="center"/>
            <w:hideMark/>
          </w:tcPr>
          <w:p w14:paraId="48A7E578" w14:textId="77777777" w:rsidR="00B46443" w:rsidRPr="00B46443" w:rsidRDefault="00B46443" w:rsidP="00B46443">
            <w:pPr>
              <w:rPr>
                <w:sz w:val="20"/>
                <w:szCs w:val="20"/>
                <w:lang w:val="en-US" w:eastAsia="en-US" w:bidi="ar-SA"/>
              </w:rPr>
            </w:pPr>
          </w:p>
        </w:tc>
      </w:tr>
      <w:tr w:rsidR="00B46443" w:rsidRPr="00B46443" w14:paraId="334F682C" w14:textId="77777777" w:rsidTr="00B46443">
        <w:trPr>
          <w:trHeight w:val="1545"/>
        </w:trPr>
        <w:tc>
          <w:tcPr>
            <w:tcW w:w="679" w:type="dxa"/>
            <w:tcBorders>
              <w:top w:val="nil"/>
              <w:left w:val="single" w:sz="8" w:space="0" w:color="000000"/>
              <w:bottom w:val="single" w:sz="8" w:space="0" w:color="auto"/>
              <w:right w:val="single" w:sz="8" w:space="0" w:color="000000"/>
            </w:tcBorders>
            <w:vAlign w:val="center"/>
            <w:hideMark/>
          </w:tcPr>
          <w:p w14:paraId="668482F5"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6</w:t>
            </w:r>
          </w:p>
        </w:tc>
        <w:tc>
          <w:tcPr>
            <w:tcW w:w="6918" w:type="dxa"/>
            <w:tcBorders>
              <w:top w:val="nil"/>
              <w:left w:val="single" w:sz="4" w:space="0" w:color="auto"/>
              <w:bottom w:val="single" w:sz="4" w:space="0" w:color="auto"/>
              <w:right w:val="single" w:sz="4" w:space="0" w:color="auto"/>
            </w:tcBorders>
            <w:vAlign w:val="center"/>
            <w:hideMark/>
          </w:tcPr>
          <w:p w14:paraId="04A0D2F0"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Выполнение подготовительного слоя из гравия толщиной 7 см /фракция 20 мм/</w:t>
            </w:r>
          </w:p>
        </w:tc>
        <w:tc>
          <w:tcPr>
            <w:tcW w:w="1379" w:type="dxa"/>
            <w:tcBorders>
              <w:top w:val="nil"/>
              <w:left w:val="nil"/>
              <w:bottom w:val="single" w:sz="4" w:space="0" w:color="auto"/>
              <w:right w:val="single" w:sz="4" w:space="0" w:color="auto"/>
            </w:tcBorders>
            <w:vAlign w:val="center"/>
            <w:hideMark/>
          </w:tcPr>
          <w:p w14:paraId="28C9042D"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42B1F4A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2.688</w:t>
            </w:r>
          </w:p>
        </w:tc>
        <w:tc>
          <w:tcPr>
            <w:tcW w:w="1774" w:type="dxa"/>
            <w:tcBorders>
              <w:top w:val="nil"/>
              <w:left w:val="nil"/>
              <w:bottom w:val="single" w:sz="4" w:space="0" w:color="auto"/>
              <w:right w:val="single" w:sz="4" w:space="0" w:color="auto"/>
            </w:tcBorders>
            <w:vAlign w:val="center"/>
            <w:hideMark/>
          </w:tcPr>
          <w:p w14:paraId="4003C7B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7.8</w:t>
            </w:r>
          </w:p>
        </w:tc>
        <w:tc>
          <w:tcPr>
            <w:tcW w:w="2097" w:type="dxa"/>
            <w:tcBorders>
              <w:top w:val="nil"/>
              <w:left w:val="nil"/>
              <w:bottom w:val="single" w:sz="8" w:space="0" w:color="auto"/>
              <w:right w:val="single" w:sz="8" w:space="0" w:color="000000"/>
            </w:tcBorders>
            <w:vAlign w:val="center"/>
            <w:hideMark/>
          </w:tcPr>
          <w:p w14:paraId="6C11ACE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20.966</w:t>
            </w:r>
          </w:p>
        </w:tc>
        <w:tc>
          <w:tcPr>
            <w:tcW w:w="36" w:type="dxa"/>
            <w:vAlign w:val="center"/>
            <w:hideMark/>
          </w:tcPr>
          <w:p w14:paraId="7D2298DE" w14:textId="77777777" w:rsidR="00B46443" w:rsidRPr="00B46443" w:rsidRDefault="00B46443" w:rsidP="00B46443">
            <w:pPr>
              <w:rPr>
                <w:sz w:val="20"/>
                <w:szCs w:val="20"/>
                <w:lang w:val="en-US" w:eastAsia="en-US" w:bidi="ar-SA"/>
              </w:rPr>
            </w:pPr>
          </w:p>
        </w:tc>
      </w:tr>
      <w:tr w:rsidR="00B46443" w:rsidRPr="00B46443" w14:paraId="1917E611" w14:textId="77777777" w:rsidTr="00B46443">
        <w:trPr>
          <w:trHeight w:val="1500"/>
        </w:trPr>
        <w:tc>
          <w:tcPr>
            <w:tcW w:w="679" w:type="dxa"/>
            <w:tcBorders>
              <w:top w:val="nil"/>
              <w:left w:val="single" w:sz="8" w:space="0" w:color="000000"/>
              <w:bottom w:val="single" w:sz="8" w:space="0" w:color="auto"/>
              <w:right w:val="single" w:sz="8" w:space="0" w:color="000000"/>
            </w:tcBorders>
            <w:vAlign w:val="center"/>
            <w:hideMark/>
          </w:tcPr>
          <w:p w14:paraId="085C2CA4"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7</w:t>
            </w:r>
          </w:p>
        </w:tc>
        <w:tc>
          <w:tcPr>
            <w:tcW w:w="6918" w:type="dxa"/>
            <w:tcBorders>
              <w:top w:val="nil"/>
              <w:left w:val="single" w:sz="4" w:space="0" w:color="auto"/>
              <w:bottom w:val="single" w:sz="4" w:space="0" w:color="auto"/>
              <w:right w:val="single" w:sz="4" w:space="0" w:color="auto"/>
            </w:tcBorders>
            <w:vAlign w:val="center"/>
            <w:hideMark/>
          </w:tcPr>
          <w:p w14:paraId="53293C16"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Устройство под плитку сухой цементно-песчаной смеси толщиной 10 см /соотношение 1/9/</w:t>
            </w:r>
          </w:p>
        </w:tc>
        <w:tc>
          <w:tcPr>
            <w:tcW w:w="1379" w:type="dxa"/>
            <w:tcBorders>
              <w:top w:val="nil"/>
              <w:left w:val="nil"/>
              <w:bottom w:val="single" w:sz="4" w:space="0" w:color="auto"/>
              <w:right w:val="single" w:sz="4" w:space="0" w:color="auto"/>
            </w:tcBorders>
            <w:vAlign w:val="center"/>
            <w:hideMark/>
          </w:tcPr>
          <w:p w14:paraId="6FF2EDC8"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5599110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3.84</w:t>
            </w:r>
          </w:p>
        </w:tc>
        <w:tc>
          <w:tcPr>
            <w:tcW w:w="1774" w:type="dxa"/>
            <w:tcBorders>
              <w:top w:val="nil"/>
              <w:left w:val="nil"/>
              <w:bottom w:val="single" w:sz="4" w:space="0" w:color="auto"/>
              <w:right w:val="single" w:sz="4" w:space="0" w:color="auto"/>
            </w:tcBorders>
            <w:vAlign w:val="center"/>
            <w:hideMark/>
          </w:tcPr>
          <w:p w14:paraId="6C2F580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14.2</w:t>
            </w:r>
          </w:p>
        </w:tc>
        <w:tc>
          <w:tcPr>
            <w:tcW w:w="2097" w:type="dxa"/>
            <w:tcBorders>
              <w:top w:val="nil"/>
              <w:left w:val="nil"/>
              <w:bottom w:val="single" w:sz="8" w:space="0" w:color="auto"/>
              <w:right w:val="single" w:sz="8" w:space="0" w:color="000000"/>
            </w:tcBorders>
            <w:vAlign w:val="center"/>
            <w:hideMark/>
          </w:tcPr>
          <w:p w14:paraId="6F5071C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54.528</w:t>
            </w:r>
          </w:p>
        </w:tc>
        <w:tc>
          <w:tcPr>
            <w:tcW w:w="36" w:type="dxa"/>
            <w:vAlign w:val="center"/>
            <w:hideMark/>
          </w:tcPr>
          <w:p w14:paraId="7C2B02D0" w14:textId="77777777" w:rsidR="00B46443" w:rsidRPr="00B46443" w:rsidRDefault="00B46443" w:rsidP="00B46443">
            <w:pPr>
              <w:rPr>
                <w:sz w:val="20"/>
                <w:szCs w:val="20"/>
                <w:lang w:val="en-US" w:eastAsia="en-US" w:bidi="ar-SA"/>
              </w:rPr>
            </w:pPr>
          </w:p>
        </w:tc>
      </w:tr>
      <w:tr w:rsidR="00B46443" w:rsidRPr="00B46443" w14:paraId="2996E8CE" w14:textId="77777777" w:rsidTr="00B46443">
        <w:trPr>
          <w:trHeight w:val="1200"/>
        </w:trPr>
        <w:tc>
          <w:tcPr>
            <w:tcW w:w="679" w:type="dxa"/>
            <w:tcBorders>
              <w:top w:val="nil"/>
              <w:left w:val="single" w:sz="8" w:space="0" w:color="000000"/>
              <w:bottom w:val="single" w:sz="8" w:space="0" w:color="auto"/>
              <w:right w:val="single" w:sz="8" w:space="0" w:color="000000"/>
            </w:tcBorders>
            <w:vAlign w:val="center"/>
            <w:hideMark/>
          </w:tcPr>
          <w:p w14:paraId="44E1E16F"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8</w:t>
            </w:r>
          </w:p>
        </w:tc>
        <w:tc>
          <w:tcPr>
            <w:tcW w:w="6918" w:type="dxa"/>
            <w:tcBorders>
              <w:top w:val="nil"/>
              <w:left w:val="single" w:sz="4" w:space="0" w:color="auto"/>
              <w:bottom w:val="single" w:sz="4" w:space="0" w:color="auto"/>
              <w:right w:val="single" w:sz="4" w:space="0" w:color="auto"/>
            </w:tcBorders>
            <w:vAlign w:val="center"/>
            <w:hideMark/>
          </w:tcPr>
          <w:p w14:paraId="28922F33"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бетонных плит опалубки толщиной 6 см /заполнение швов песком/</w:t>
            </w:r>
          </w:p>
        </w:tc>
        <w:tc>
          <w:tcPr>
            <w:tcW w:w="1379" w:type="dxa"/>
            <w:tcBorders>
              <w:top w:val="nil"/>
              <w:left w:val="nil"/>
              <w:bottom w:val="single" w:sz="4" w:space="0" w:color="auto"/>
              <w:right w:val="single" w:sz="4" w:space="0" w:color="auto"/>
            </w:tcBorders>
            <w:vAlign w:val="center"/>
            <w:hideMark/>
          </w:tcPr>
          <w:p w14:paraId="0B298322"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52986D6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38.4</w:t>
            </w:r>
          </w:p>
        </w:tc>
        <w:tc>
          <w:tcPr>
            <w:tcW w:w="1774" w:type="dxa"/>
            <w:tcBorders>
              <w:top w:val="nil"/>
              <w:left w:val="nil"/>
              <w:bottom w:val="single" w:sz="4" w:space="0" w:color="auto"/>
              <w:right w:val="single" w:sz="4" w:space="0" w:color="auto"/>
            </w:tcBorders>
            <w:vAlign w:val="center"/>
            <w:hideMark/>
          </w:tcPr>
          <w:p w14:paraId="3CA97E7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7.3</w:t>
            </w:r>
          </w:p>
        </w:tc>
        <w:tc>
          <w:tcPr>
            <w:tcW w:w="2097" w:type="dxa"/>
            <w:tcBorders>
              <w:top w:val="nil"/>
              <w:left w:val="nil"/>
              <w:bottom w:val="single" w:sz="8" w:space="0" w:color="auto"/>
              <w:right w:val="single" w:sz="8" w:space="0" w:color="000000"/>
            </w:tcBorders>
            <w:vAlign w:val="center"/>
            <w:hideMark/>
          </w:tcPr>
          <w:p w14:paraId="4D64FBE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280.32</w:t>
            </w:r>
          </w:p>
        </w:tc>
        <w:tc>
          <w:tcPr>
            <w:tcW w:w="36" w:type="dxa"/>
            <w:vAlign w:val="center"/>
            <w:hideMark/>
          </w:tcPr>
          <w:p w14:paraId="3620F655" w14:textId="77777777" w:rsidR="00B46443" w:rsidRPr="00B46443" w:rsidRDefault="00B46443" w:rsidP="00B46443">
            <w:pPr>
              <w:rPr>
                <w:sz w:val="20"/>
                <w:szCs w:val="20"/>
                <w:lang w:val="en-US" w:eastAsia="en-US" w:bidi="ar-SA"/>
              </w:rPr>
            </w:pPr>
          </w:p>
        </w:tc>
      </w:tr>
      <w:tr w:rsidR="00B46443" w:rsidRPr="00B46443" w14:paraId="2EBB324A" w14:textId="77777777" w:rsidTr="00B46443">
        <w:trPr>
          <w:trHeight w:val="930"/>
        </w:trPr>
        <w:tc>
          <w:tcPr>
            <w:tcW w:w="679" w:type="dxa"/>
            <w:tcBorders>
              <w:top w:val="nil"/>
              <w:left w:val="single" w:sz="8" w:space="0" w:color="000000"/>
              <w:bottom w:val="single" w:sz="8" w:space="0" w:color="auto"/>
              <w:right w:val="single" w:sz="8" w:space="0" w:color="000000"/>
            </w:tcBorders>
            <w:vAlign w:val="center"/>
            <w:hideMark/>
          </w:tcPr>
          <w:p w14:paraId="1D6DFD15"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9</w:t>
            </w:r>
          </w:p>
        </w:tc>
        <w:tc>
          <w:tcPr>
            <w:tcW w:w="6918" w:type="dxa"/>
            <w:tcBorders>
              <w:top w:val="nil"/>
              <w:left w:val="single" w:sz="4" w:space="0" w:color="auto"/>
              <w:bottom w:val="single" w:sz="4" w:space="0" w:color="auto"/>
              <w:right w:val="single" w:sz="4" w:space="0" w:color="auto"/>
            </w:tcBorders>
            <w:vAlign w:val="center"/>
            <w:hideMark/>
          </w:tcPr>
          <w:p w14:paraId="1F92C4BB"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Выравнивание</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территории</w:t>
            </w:r>
            <w:proofErr w:type="spellEnd"/>
          </w:p>
        </w:tc>
        <w:tc>
          <w:tcPr>
            <w:tcW w:w="1379" w:type="dxa"/>
            <w:tcBorders>
              <w:top w:val="nil"/>
              <w:left w:val="nil"/>
              <w:bottom w:val="single" w:sz="4" w:space="0" w:color="auto"/>
              <w:right w:val="single" w:sz="4" w:space="0" w:color="auto"/>
            </w:tcBorders>
            <w:vAlign w:val="center"/>
            <w:hideMark/>
          </w:tcPr>
          <w:p w14:paraId="5C91F2F4"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66225D3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198</w:t>
            </w:r>
          </w:p>
        </w:tc>
        <w:tc>
          <w:tcPr>
            <w:tcW w:w="1774" w:type="dxa"/>
            <w:tcBorders>
              <w:top w:val="nil"/>
              <w:left w:val="nil"/>
              <w:bottom w:val="single" w:sz="4" w:space="0" w:color="auto"/>
              <w:right w:val="single" w:sz="4" w:space="0" w:color="auto"/>
            </w:tcBorders>
            <w:vAlign w:val="center"/>
            <w:hideMark/>
          </w:tcPr>
          <w:p w14:paraId="4F60153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0.32</w:t>
            </w:r>
          </w:p>
        </w:tc>
        <w:tc>
          <w:tcPr>
            <w:tcW w:w="2097" w:type="dxa"/>
            <w:tcBorders>
              <w:top w:val="nil"/>
              <w:left w:val="nil"/>
              <w:bottom w:val="single" w:sz="8" w:space="0" w:color="auto"/>
              <w:right w:val="single" w:sz="8" w:space="0" w:color="000000"/>
            </w:tcBorders>
            <w:vAlign w:val="center"/>
            <w:hideMark/>
          </w:tcPr>
          <w:p w14:paraId="341B15A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63.36</w:t>
            </w:r>
          </w:p>
        </w:tc>
        <w:tc>
          <w:tcPr>
            <w:tcW w:w="36" w:type="dxa"/>
            <w:vAlign w:val="center"/>
            <w:hideMark/>
          </w:tcPr>
          <w:p w14:paraId="0E1AA1BB" w14:textId="77777777" w:rsidR="00B46443" w:rsidRPr="00B46443" w:rsidRDefault="00B46443" w:rsidP="00B46443">
            <w:pPr>
              <w:rPr>
                <w:sz w:val="20"/>
                <w:szCs w:val="20"/>
                <w:lang w:val="en-US" w:eastAsia="en-US" w:bidi="ar-SA"/>
              </w:rPr>
            </w:pPr>
          </w:p>
        </w:tc>
      </w:tr>
      <w:tr w:rsidR="00B46443" w:rsidRPr="00B46443" w14:paraId="2D3C3595" w14:textId="77777777" w:rsidTr="00B46443">
        <w:trPr>
          <w:trHeight w:val="840"/>
        </w:trPr>
        <w:tc>
          <w:tcPr>
            <w:tcW w:w="679" w:type="dxa"/>
            <w:tcBorders>
              <w:top w:val="nil"/>
              <w:left w:val="single" w:sz="8" w:space="0" w:color="000000"/>
              <w:bottom w:val="single" w:sz="8" w:space="0" w:color="auto"/>
              <w:right w:val="single" w:sz="8" w:space="0" w:color="000000"/>
            </w:tcBorders>
            <w:vAlign w:val="center"/>
            <w:hideMark/>
          </w:tcPr>
          <w:p w14:paraId="5E8512EE"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10</w:t>
            </w:r>
          </w:p>
        </w:tc>
        <w:tc>
          <w:tcPr>
            <w:tcW w:w="6918" w:type="dxa"/>
            <w:tcBorders>
              <w:top w:val="nil"/>
              <w:left w:val="single" w:sz="4" w:space="0" w:color="auto"/>
              <w:bottom w:val="single" w:sz="4" w:space="0" w:color="auto"/>
              <w:right w:val="single" w:sz="4" w:space="0" w:color="auto"/>
            </w:tcBorders>
            <w:vAlign w:val="center"/>
            <w:hideMark/>
          </w:tcPr>
          <w:p w14:paraId="32340A54"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Вывоз</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плодородного</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грунта</w:t>
            </w:r>
            <w:proofErr w:type="spellEnd"/>
            <w:r w:rsidRPr="00B46443">
              <w:rPr>
                <w:rFonts w:ascii="Sylfaen" w:hAnsi="Sylfaen" w:cs="Calibri"/>
                <w:color w:val="000000"/>
                <w:sz w:val="28"/>
                <w:szCs w:val="28"/>
                <w:lang w:val="en-US" w:eastAsia="en-US" w:bidi="ar-SA"/>
              </w:rPr>
              <w:t xml:space="preserve"> (35 </w:t>
            </w:r>
            <w:proofErr w:type="spellStart"/>
            <w:r w:rsidRPr="00B46443">
              <w:rPr>
                <w:rFonts w:ascii="Sylfaen" w:hAnsi="Sylfaen" w:cs="Calibri"/>
                <w:color w:val="000000"/>
                <w:sz w:val="28"/>
                <w:szCs w:val="28"/>
                <w:lang w:val="en-US" w:eastAsia="en-US" w:bidi="ar-SA"/>
              </w:rPr>
              <w:t>км</w:t>
            </w:r>
            <w:proofErr w:type="spellEnd"/>
            <w:r w:rsidRPr="00B46443">
              <w:rPr>
                <w:rFonts w:ascii="Sylfaen" w:hAnsi="Sylfaen" w:cs="Calibri"/>
                <w:color w:val="000000"/>
                <w:sz w:val="28"/>
                <w:szCs w:val="28"/>
                <w:lang w:val="en-US" w:eastAsia="en-US" w:bidi="ar-SA"/>
              </w:rPr>
              <w:t>)</w:t>
            </w:r>
          </w:p>
        </w:tc>
        <w:tc>
          <w:tcPr>
            <w:tcW w:w="1379" w:type="dxa"/>
            <w:tcBorders>
              <w:top w:val="nil"/>
              <w:left w:val="nil"/>
              <w:bottom w:val="single" w:sz="4" w:space="0" w:color="auto"/>
              <w:right w:val="single" w:sz="4" w:space="0" w:color="auto"/>
            </w:tcBorders>
            <w:vAlign w:val="center"/>
            <w:hideMark/>
          </w:tcPr>
          <w:p w14:paraId="117D188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vAlign w:val="center"/>
            <w:hideMark/>
          </w:tcPr>
          <w:p w14:paraId="0721B42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19.8</w:t>
            </w:r>
          </w:p>
        </w:tc>
        <w:tc>
          <w:tcPr>
            <w:tcW w:w="1774" w:type="dxa"/>
            <w:tcBorders>
              <w:top w:val="nil"/>
              <w:left w:val="nil"/>
              <w:bottom w:val="single" w:sz="4" w:space="0" w:color="auto"/>
              <w:right w:val="single" w:sz="4" w:space="0" w:color="auto"/>
            </w:tcBorders>
            <w:vAlign w:val="center"/>
            <w:hideMark/>
          </w:tcPr>
          <w:p w14:paraId="3308105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8.3</w:t>
            </w:r>
          </w:p>
        </w:tc>
        <w:tc>
          <w:tcPr>
            <w:tcW w:w="2097" w:type="dxa"/>
            <w:tcBorders>
              <w:top w:val="nil"/>
              <w:left w:val="nil"/>
              <w:bottom w:val="single" w:sz="8" w:space="0" w:color="auto"/>
              <w:right w:val="single" w:sz="8" w:space="0" w:color="000000"/>
            </w:tcBorders>
            <w:vAlign w:val="center"/>
            <w:hideMark/>
          </w:tcPr>
          <w:p w14:paraId="5768600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164.34</w:t>
            </w:r>
          </w:p>
        </w:tc>
        <w:tc>
          <w:tcPr>
            <w:tcW w:w="36" w:type="dxa"/>
            <w:vAlign w:val="center"/>
            <w:hideMark/>
          </w:tcPr>
          <w:p w14:paraId="5A37E43F" w14:textId="77777777" w:rsidR="00B46443" w:rsidRPr="00B46443" w:rsidRDefault="00B46443" w:rsidP="00B46443">
            <w:pPr>
              <w:rPr>
                <w:sz w:val="20"/>
                <w:szCs w:val="20"/>
                <w:lang w:val="en-US" w:eastAsia="en-US" w:bidi="ar-SA"/>
              </w:rPr>
            </w:pPr>
          </w:p>
        </w:tc>
      </w:tr>
      <w:tr w:rsidR="00B46443" w:rsidRPr="00B46443" w14:paraId="66EB558D" w14:textId="77777777" w:rsidTr="00B46443">
        <w:trPr>
          <w:trHeight w:val="975"/>
        </w:trPr>
        <w:tc>
          <w:tcPr>
            <w:tcW w:w="679" w:type="dxa"/>
            <w:tcBorders>
              <w:top w:val="nil"/>
              <w:left w:val="single" w:sz="8" w:space="0" w:color="000000"/>
              <w:bottom w:val="single" w:sz="8" w:space="0" w:color="auto"/>
              <w:right w:val="single" w:sz="8" w:space="0" w:color="000000"/>
            </w:tcBorders>
            <w:vAlign w:val="center"/>
            <w:hideMark/>
          </w:tcPr>
          <w:p w14:paraId="79E04FCB"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11</w:t>
            </w:r>
          </w:p>
        </w:tc>
        <w:tc>
          <w:tcPr>
            <w:tcW w:w="6918" w:type="dxa"/>
            <w:tcBorders>
              <w:top w:val="nil"/>
              <w:left w:val="single" w:sz="4" w:space="0" w:color="auto"/>
              <w:bottom w:val="single" w:sz="4" w:space="0" w:color="auto"/>
              <w:right w:val="single" w:sz="4" w:space="0" w:color="auto"/>
            </w:tcBorders>
            <w:vAlign w:val="center"/>
            <w:hideMark/>
          </w:tcPr>
          <w:p w14:paraId="2D622791"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Ручное</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распределение</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плодородного</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грунта</w:t>
            </w:r>
            <w:proofErr w:type="spellEnd"/>
          </w:p>
        </w:tc>
        <w:tc>
          <w:tcPr>
            <w:tcW w:w="1379" w:type="dxa"/>
            <w:tcBorders>
              <w:top w:val="nil"/>
              <w:left w:val="nil"/>
              <w:bottom w:val="single" w:sz="4" w:space="0" w:color="auto"/>
              <w:right w:val="single" w:sz="4" w:space="0" w:color="auto"/>
            </w:tcBorders>
            <w:vAlign w:val="center"/>
            <w:hideMark/>
          </w:tcPr>
          <w:p w14:paraId="2994B33A"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48AC91D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198</w:t>
            </w:r>
          </w:p>
        </w:tc>
        <w:tc>
          <w:tcPr>
            <w:tcW w:w="1774" w:type="dxa"/>
            <w:tcBorders>
              <w:top w:val="nil"/>
              <w:left w:val="nil"/>
              <w:bottom w:val="single" w:sz="4" w:space="0" w:color="auto"/>
              <w:right w:val="single" w:sz="4" w:space="0" w:color="auto"/>
            </w:tcBorders>
            <w:vAlign w:val="center"/>
            <w:hideMark/>
          </w:tcPr>
          <w:p w14:paraId="1F63897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0.7</w:t>
            </w:r>
          </w:p>
        </w:tc>
        <w:tc>
          <w:tcPr>
            <w:tcW w:w="2097" w:type="dxa"/>
            <w:tcBorders>
              <w:top w:val="nil"/>
              <w:left w:val="nil"/>
              <w:bottom w:val="single" w:sz="8" w:space="0" w:color="auto"/>
              <w:right w:val="single" w:sz="8" w:space="0" w:color="000000"/>
            </w:tcBorders>
            <w:vAlign w:val="center"/>
            <w:hideMark/>
          </w:tcPr>
          <w:p w14:paraId="489CB7E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138.600</w:t>
            </w:r>
          </w:p>
        </w:tc>
        <w:tc>
          <w:tcPr>
            <w:tcW w:w="36" w:type="dxa"/>
            <w:vAlign w:val="center"/>
            <w:hideMark/>
          </w:tcPr>
          <w:p w14:paraId="3F48CCF3" w14:textId="77777777" w:rsidR="00B46443" w:rsidRPr="00B46443" w:rsidRDefault="00B46443" w:rsidP="00B46443">
            <w:pPr>
              <w:rPr>
                <w:sz w:val="20"/>
                <w:szCs w:val="20"/>
                <w:lang w:val="en-US" w:eastAsia="en-US" w:bidi="ar-SA"/>
              </w:rPr>
            </w:pPr>
          </w:p>
        </w:tc>
      </w:tr>
      <w:tr w:rsidR="00B46443" w:rsidRPr="00B46443" w14:paraId="690FCD2A" w14:textId="77777777" w:rsidTr="00B46443">
        <w:trPr>
          <w:trHeight w:val="930"/>
        </w:trPr>
        <w:tc>
          <w:tcPr>
            <w:tcW w:w="679" w:type="dxa"/>
            <w:tcBorders>
              <w:top w:val="nil"/>
              <w:left w:val="single" w:sz="8" w:space="0" w:color="000000"/>
              <w:bottom w:val="single" w:sz="8" w:space="0" w:color="auto"/>
              <w:right w:val="single" w:sz="8" w:space="0" w:color="000000"/>
            </w:tcBorders>
            <w:vAlign w:val="center"/>
            <w:hideMark/>
          </w:tcPr>
          <w:p w14:paraId="6D3DE2CE"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12</w:t>
            </w:r>
          </w:p>
        </w:tc>
        <w:tc>
          <w:tcPr>
            <w:tcW w:w="6918" w:type="dxa"/>
            <w:tcBorders>
              <w:top w:val="nil"/>
              <w:left w:val="single" w:sz="4" w:space="0" w:color="auto"/>
              <w:bottom w:val="single" w:sz="4" w:space="0" w:color="auto"/>
              <w:right w:val="single" w:sz="4" w:space="0" w:color="auto"/>
            </w:tcBorders>
            <w:vAlign w:val="center"/>
            <w:hideMark/>
          </w:tcPr>
          <w:p w14:paraId="7A32D7D7"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Резка</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асфальтобетонного</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покрытия</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пилой</w:t>
            </w:r>
            <w:proofErr w:type="spellEnd"/>
          </w:p>
        </w:tc>
        <w:tc>
          <w:tcPr>
            <w:tcW w:w="1379" w:type="dxa"/>
            <w:tcBorders>
              <w:top w:val="nil"/>
              <w:left w:val="nil"/>
              <w:bottom w:val="single" w:sz="4" w:space="0" w:color="auto"/>
              <w:right w:val="single" w:sz="4" w:space="0" w:color="auto"/>
            </w:tcBorders>
            <w:vAlign w:val="center"/>
            <w:hideMark/>
          </w:tcPr>
          <w:p w14:paraId="0B8F5F99"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16533A3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102</w:t>
            </w:r>
          </w:p>
        </w:tc>
        <w:tc>
          <w:tcPr>
            <w:tcW w:w="1774" w:type="dxa"/>
            <w:tcBorders>
              <w:top w:val="nil"/>
              <w:left w:val="nil"/>
              <w:bottom w:val="single" w:sz="4" w:space="0" w:color="auto"/>
              <w:right w:val="single" w:sz="4" w:space="0" w:color="auto"/>
            </w:tcBorders>
            <w:vAlign w:val="center"/>
            <w:hideMark/>
          </w:tcPr>
          <w:p w14:paraId="11EDFED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0.3</w:t>
            </w:r>
          </w:p>
        </w:tc>
        <w:tc>
          <w:tcPr>
            <w:tcW w:w="2097" w:type="dxa"/>
            <w:tcBorders>
              <w:top w:val="nil"/>
              <w:left w:val="nil"/>
              <w:bottom w:val="single" w:sz="8" w:space="0" w:color="auto"/>
              <w:right w:val="single" w:sz="8" w:space="0" w:color="000000"/>
            </w:tcBorders>
            <w:vAlign w:val="center"/>
            <w:hideMark/>
          </w:tcPr>
          <w:p w14:paraId="72565F4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30.6</w:t>
            </w:r>
          </w:p>
        </w:tc>
        <w:tc>
          <w:tcPr>
            <w:tcW w:w="36" w:type="dxa"/>
            <w:vAlign w:val="center"/>
            <w:hideMark/>
          </w:tcPr>
          <w:p w14:paraId="769263E9" w14:textId="77777777" w:rsidR="00B46443" w:rsidRPr="00B46443" w:rsidRDefault="00B46443" w:rsidP="00B46443">
            <w:pPr>
              <w:rPr>
                <w:sz w:val="20"/>
                <w:szCs w:val="20"/>
                <w:lang w:val="en-US" w:eastAsia="en-US" w:bidi="ar-SA"/>
              </w:rPr>
            </w:pPr>
          </w:p>
        </w:tc>
      </w:tr>
      <w:tr w:rsidR="00B46443" w:rsidRPr="00B46443" w14:paraId="39EFD29F" w14:textId="77777777" w:rsidTr="00B46443">
        <w:trPr>
          <w:trHeight w:val="1200"/>
        </w:trPr>
        <w:tc>
          <w:tcPr>
            <w:tcW w:w="679" w:type="dxa"/>
            <w:tcBorders>
              <w:top w:val="nil"/>
              <w:left w:val="single" w:sz="8" w:space="0" w:color="000000"/>
              <w:bottom w:val="single" w:sz="8" w:space="0" w:color="auto"/>
              <w:right w:val="single" w:sz="8" w:space="0" w:color="000000"/>
            </w:tcBorders>
            <w:vAlign w:val="center"/>
            <w:hideMark/>
          </w:tcPr>
          <w:p w14:paraId="1E3EB746"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13</w:t>
            </w:r>
          </w:p>
        </w:tc>
        <w:tc>
          <w:tcPr>
            <w:tcW w:w="6918" w:type="dxa"/>
            <w:tcBorders>
              <w:top w:val="nil"/>
              <w:left w:val="single" w:sz="4" w:space="0" w:color="auto"/>
              <w:bottom w:val="single" w:sz="4" w:space="0" w:color="auto"/>
              <w:right w:val="single" w:sz="4" w:space="0" w:color="auto"/>
            </w:tcBorders>
            <w:vAlign w:val="center"/>
            <w:hideMark/>
          </w:tcPr>
          <w:p w14:paraId="6709CB4C"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Демонтаж и вывоз асфальтобетонного покрытия вместе с щебнем</w:t>
            </w:r>
          </w:p>
        </w:tc>
        <w:tc>
          <w:tcPr>
            <w:tcW w:w="1379" w:type="dxa"/>
            <w:tcBorders>
              <w:top w:val="nil"/>
              <w:left w:val="nil"/>
              <w:bottom w:val="single" w:sz="4" w:space="0" w:color="auto"/>
              <w:right w:val="single" w:sz="4" w:space="0" w:color="auto"/>
            </w:tcBorders>
            <w:vAlign w:val="center"/>
            <w:hideMark/>
          </w:tcPr>
          <w:p w14:paraId="7DC91EC3"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27AE1E3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3.06</w:t>
            </w:r>
          </w:p>
        </w:tc>
        <w:tc>
          <w:tcPr>
            <w:tcW w:w="1774" w:type="dxa"/>
            <w:tcBorders>
              <w:top w:val="nil"/>
              <w:left w:val="nil"/>
              <w:bottom w:val="single" w:sz="4" w:space="0" w:color="auto"/>
              <w:right w:val="single" w:sz="4" w:space="0" w:color="auto"/>
            </w:tcBorders>
            <w:vAlign w:val="center"/>
            <w:hideMark/>
          </w:tcPr>
          <w:p w14:paraId="5DCA1C1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2.3</w:t>
            </w:r>
          </w:p>
        </w:tc>
        <w:tc>
          <w:tcPr>
            <w:tcW w:w="2097" w:type="dxa"/>
            <w:tcBorders>
              <w:top w:val="nil"/>
              <w:left w:val="nil"/>
              <w:bottom w:val="single" w:sz="8" w:space="0" w:color="auto"/>
              <w:right w:val="single" w:sz="8" w:space="0" w:color="000000"/>
            </w:tcBorders>
            <w:vAlign w:val="center"/>
            <w:hideMark/>
          </w:tcPr>
          <w:p w14:paraId="2DA47EB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7.038</w:t>
            </w:r>
          </w:p>
        </w:tc>
        <w:tc>
          <w:tcPr>
            <w:tcW w:w="36" w:type="dxa"/>
            <w:vAlign w:val="center"/>
            <w:hideMark/>
          </w:tcPr>
          <w:p w14:paraId="1A9DFC96" w14:textId="77777777" w:rsidR="00B46443" w:rsidRPr="00B46443" w:rsidRDefault="00B46443" w:rsidP="00B46443">
            <w:pPr>
              <w:rPr>
                <w:sz w:val="20"/>
                <w:szCs w:val="20"/>
                <w:lang w:val="en-US" w:eastAsia="en-US" w:bidi="ar-SA"/>
              </w:rPr>
            </w:pPr>
          </w:p>
        </w:tc>
      </w:tr>
      <w:tr w:rsidR="00B46443" w:rsidRPr="00B46443" w14:paraId="21590C9F" w14:textId="77777777" w:rsidTr="00B46443">
        <w:trPr>
          <w:trHeight w:val="915"/>
        </w:trPr>
        <w:tc>
          <w:tcPr>
            <w:tcW w:w="679" w:type="dxa"/>
            <w:tcBorders>
              <w:top w:val="nil"/>
              <w:left w:val="single" w:sz="8" w:space="0" w:color="000000"/>
              <w:bottom w:val="single" w:sz="8" w:space="0" w:color="auto"/>
              <w:right w:val="single" w:sz="8" w:space="0" w:color="000000"/>
            </w:tcBorders>
            <w:vAlign w:val="center"/>
            <w:hideMark/>
          </w:tcPr>
          <w:p w14:paraId="406FE63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14</w:t>
            </w:r>
          </w:p>
        </w:tc>
        <w:tc>
          <w:tcPr>
            <w:tcW w:w="6918" w:type="dxa"/>
            <w:tcBorders>
              <w:top w:val="nil"/>
              <w:left w:val="single" w:sz="4" w:space="0" w:color="auto"/>
              <w:bottom w:val="single" w:sz="4" w:space="0" w:color="auto"/>
              <w:right w:val="single" w:sz="4" w:space="0" w:color="auto"/>
            </w:tcBorders>
            <w:vAlign w:val="center"/>
            <w:hideMark/>
          </w:tcPr>
          <w:p w14:paraId="1FDFBE9F"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Щебневое</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основание</w:t>
            </w:r>
            <w:proofErr w:type="spellEnd"/>
            <w:r w:rsidRPr="00B46443">
              <w:rPr>
                <w:rFonts w:ascii="Sylfaen" w:hAnsi="Sylfaen" w:cs="Calibri"/>
                <w:color w:val="000000"/>
                <w:sz w:val="28"/>
                <w:szCs w:val="28"/>
                <w:lang w:val="en-US" w:eastAsia="en-US" w:bidi="ar-SA"/>
              </w:rPr>
              <w:t xml:space="preserve"> H=12 </w:t>
            </w:r>
            <w:proofErr w:type="spellStart"/>
            <w:r w:rsidRPr="00B46443">
              <w:rPr>
                <w:rFonts w:ascii="Sylfaen" w:hAnsi="Sylfaen" w:cs="Calibri"/>
                <w:color w:val="000000"/>
                <w:sz w:val="28"/>
                <w:szCs w:val="28"/>
                <w:lang w:val="en-US" w:eastAsia="en-US" w:bidi="ar-SA"/>
              </w:rPr>
              <w:t>см</w:t>
            </w:r>
            <w:proofErr w:type="spellEnd"/>
          </w:p>
        </w:tc>
        <w:tc>
          <w:tcPr>
            <w:tcW w:w="1379" w:type="dxa"/>
            <w:tcBorders>
              <w:top w:val="nil"/>
              <w:left w:val="nil"/>
              <w:bottom w:val="single" w:sz="4" w:space="0" w:color="auto"/>
              <w:right w:val="single" w:sz="4" w:space="0" w:color="auto"/>
            </w:tcBorders>
            <w:vAlign w:val="center"/>
            <w:hideMark/>
          </w:tcPr>
          <w:p w14:paraId="65A0B027"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6092B29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22</w:t>
            </w:r>
          </w:p>
        </w:tc>
        <w:tc>
          <w:tcPr>
            <w:tcW w:w="1774" w:type="dxa"/>
            <w:tcBorders>
              <w:top w:val="nil"/>
              <w:left w:val="nil"/>
              <w:bottom w:val="single" w:sz="4" w:space="0" w:color="auto"/>
              <w:right w:val="single" w:sz="4" w:space="0" w:color="auto"/>
            </w:tcBorders>
            <w:vAlign w:val="center"/>
            <w:hideMark/>
          </w:tcPr>
          <w:p w14:paraId="76D93BD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1.14</w:t>
            </w:r>
          </w:p>
        </w:tc>
        <w:tc>
          <w:tcPr>
            <w:tcW w:w="2097" w:type="dxa"/>
            <w:tcBorders>
              <w:top w:val="nil"/>
              <w:left w:val="nil"/>
              <w:bottom w:val="single" w:sz="8" w:space="0" w:color="auto"/>
              <w:right w:val="single" w:sz="8" w:space="0" w:color="000000"/>
            </w:tcBorders>
            <w:vAlign w:val="center"/>
            <w:hideMark/>
          </w:tcPr>
          <w:p w14:paraId="06D8A44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25.08</w:t>
            </w:r>
          </w:p>
        </w:tc>
        <w:tc>
          <w:tcPr>
            <w:tcW w:w="36" w:type="dxa"/>
            <w:vAlign w:val="center"/>
            <w:hideMark/>
          </w:tcPr>
          <w:p w14:paraId="4023329A" w14:textId="77777777" w:rsidR="00B46443" w:rsidRPr="00B46443" w:rsidRDefault="00B46443" w:rsidP="00B46443">
            <w:pPr>
              <w:rPr>
                <w:sz w:val="20"/>
                <w:szCs w:val="20"/>
                <w:lang w:val="en-US" w:eastAsia="en-US" w:bidi="ar-SA"/>
              </w:rPr>
            </w:pPr>
          </w:p>
        </w:tc>
      </w:tr>
      <w:tr w:rsidR="00B46443" w:rsidRPr="00B46443" w14:paraId="00F391F6" w14:textId="77777777" w:rsidTr="00B46443">
        <w:trPr>
          <w:trHeight w:val="915"/>
        </w:trPr>
        <w:tc>
          <w:tcPr>
            <w:tcW w:w="679" w:type="dxa"/>
            <w:tcBorders>
              <w:top w:val="nil"/>
              <w:left w:val="single" w:sz="8" w:space="0" w:color="000000"/>
              <w:bottom w:val="single" w:sz="8" w:space="0" w:color="auto"/>
              <w:right w:val="single" w:sz="8" w:space="0" w:color="000000"/>
            </w:tcBorders>
            <w:vAlign w:val="center"/>
            <w:hideMark/>
          </w:tcPr>
          <w:p w14:paraId="7045FEF5"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15</w:t>
            </w:r>
          </w:p>
        </w:tc>
        <w:tc>
          <w:tcPr>
            <w:tcW w:w="6918" w:type="dxa"/>
            <w:tcBorders>
              <w:top w:val="nil"/>
              <w:left w:val="single" w:sz="4" w:space="0" w:color="auto"/>
              <w:bottom w:val="single" w:sz="4" w:space="0" w:color="auto"/>
              <w:right w:val="single" w:sz="4" w:space="0" w:color="auto"/>
            </w:tcBorders>
            <w:vAlign w:val="center"/>
            <w:hideMark/>
          </w:tcPr>
          <w:p w14:paraId="4852FCFB"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Заливка битума на щебень 22 кв. м</w:t>
            </w:r>
          </w:p>
        </w:tc>
        <w:tc>
          <w:tcPr>
            <w:tcW w:w="1379" w:type="dxa"/>
            <w:tcBorders>
              <w:top w:val="nil"/>
              <w:left w:val="nil"/>
              <w:bottom w:val="single" w:sz="4" w:space="0" w:color="auto"/>
              <w:right w:val="single" w:sz="4" w:space="0" w:color="auto"/>
            </w:tcBorders>
            <w:vAlign w:val="center"/>
            <w:hideMark/>
          </w:tcPr>
          <w:p w14:paraId="32C00C5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vAlign w:val="center"/>
            <w:hideMark/>
          </w:tcPr>
          <w:p w14:paraId="0CA53ED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0.03256</w:t>
            </w:r>
          </w:p>
        </w:tc>
        <w:tc>
          <w:tcPr>
            <w:tcW w:w="1774" w:type="dxa"/>
            <w:tcBorders>
              <w:top w:val="nil"/>
              <w:left w:val="nil"/>
              <w:bottom w:val="single" w:sz="4" w:space="0" w:color="auto"/>
              <w:right w:val="single" w:sz="4" w:space="0" w:color="auto"/>
            </w:tcBorders>
            <w:vAlign w:val="center"/>
            <w:hideMark/>
          </w:tcPr>
          <w:p w14:paraId="3A67A50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250.14</w:t>
            </w:r>
          </w:p>
        </w:tc>
        <w:tc>
          <w:tcPr>
            <w:tcW w:w="2097" w:type="dxa"/>
            <w:tcBorders>
              <w:top w:val="nil"/>
              <w:left w:val="nil"/>
              <w:bottom w:val="single" w:sz="8" w:space="0" w:color="auto"/>
              <w:right w:val="single" w:sz="8" w:space="0" w:color="000000"/>
            </w:tcBorders>
            <w:vAlign w:val="center"/>
            <w:hideMark/>
          </w:tcPr>
          <w:p w14:paraId="3532D3D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8.145</w:t>
            </w:r>
          </w:p>
        </w:tc>
        <w:tc>
          <w:tcPr>
            <w:tcW w:w="36" w:type="dxa"/>
            <w:vAlign w:val="center"/>
            <w:hideMark/>
          </w:tcPr>
          <w:p w14:paraId="79F68259" w14:textId="77777777" w:rsidR="00B46443" w:rsidRPr="00B46443" w:rsidRDefault="00B46443" w:rsidP="00B46443">
            <w:pPr>
              <w:rPr>
                <w:sz w:val="20"/>
                <w:szCs w:val="20"/>
                <w:lang w:val="en-US" w:eastAsia="en-US" w:bidi="ar-SA"/>
              </w:rPr>
            </w:pPr>
          </w:p>
        </w:tc>
      </w:tr>
      <w:tr w:rsidR="00B46443" w:rsidRPr="00B46443" w14:paraId="6C7CA0A0" w14:textId="77777777" w:rsidTr="00B46443">
        <w:trPr>
          <w:trHeight w:val="1200"/>
        </w:trPr>
        <w:tc>
          <w:tcPr>
            <w:tcW w:w="679" w:type="dxa"/>
            <w:tcBorders>
              <w:top w:val="nil"/>
              <w:left w:val="single" w:sz="8" w:space="0" w:color="000000"/>
              <w:bottom w:val="single" w:sz="8" w:space="0" w:color="auto"/>
              <w:right w:val="single" w:sz="8" w:space="0" w:color="000000"/>
            </w:tcBorders>
            <w:vAlign w:val="center"/>
            <w:hideMark/>
          </w:tcPr>
          <w:p w14:paraId="1B334723"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16</w:t>
            </w:r>
          </w:p>
        </w:tc>
        <w:tc>
          <w:tcPr>
            <w:tcW w:w="6918" w:type="dxa"/>
            <w:tcBorders>
              <w:top w:val="nil"/>
              <w:left w:val="single" w:sz="4" w:space="0" w:color="auto"/>
              <w:bottom w:val="single" w:sz="4" w:space="0" w:color="auto"/>
              <w:right w:val="single" w:sz="4" w:space="0" w:color="auto"/>
            </w:tcBorders>
            <w:vAlign w:val="center"/>
            <w:hideMark/>
          </w:tcPr>
          <w:p w14:paraId="193CC91C"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Устройство дорожного покрытия из зернистого асфальтобетона толщиной 5 см</w:t>
            </w:r>
          </w:p>
        </w:tc>
        <w:tc>
          <w:tcPr>
            <w:tcW w:w="1379" w:type="dxa"/>
            <w:tcBorders>
              <w:top w:val="nil"/>
              <w:left w:val="nil"/>
              <w:bottom w:val="single" w:sz="4" w:space="0" w:color="auto"/>
              <w:right w:val="single" w:sz="4" w:space="0" w:color="auto"/>
            </w:tcBorders>
            <w:vAlign w:val="center"/>
            <w:hideMark/>
          </w:tcPr>
          <w:p w14:paraId="4BFBE969"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1A36461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30</w:t>
            </w:r>
          </w:p>
        </w:tc>
        <w:tc>
          <w:tcPr>
            <w:tcW w:w="1774" w:type="dxa"/>
            <w:tcBorders>
              <w:top w:val="nil"/>
              <w:left w:val="nil"/>
              <w:bottom w:val="single" w:sz="4" w:space="0" w:color="auto"/>
              <w:right w:val="single" w:sz="4" w:space="0" w:color="auto"/>
            </w:tcBorders>
            <w:vAlign w:val="center"/>
            <w:hideMark/>
          </w:tcPr>
          <w:p w14:paraId="2F2C83F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4.3</w:t>
            </w:r>
          </w:p>
        </w:tc>
        <w:tc>
          <w:tcPr>
            <w:tcW w:w="2097" w:type="dxa"/>
            <w:tcBorders>
              <w:top w:val="nil"/>
              <w:left w:val="nil"/>
              <w:bottom w:val="single" w:sz="8" w:space="0" w:color="auto"/>
              <w:right w:val="single" w:sz="8" w:space="0" w:color="000000"/>
            </w:tcBorders>
            <w:vAlign w:val="center"/>
            <w:hideMark/>
          </w:tcPr>
          <w:p w14:paraId="59CFE58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129.0</w:t>
            </w:r>
          </w:p>
        </w:tc>
        <w:tc>
          <w:tcPr>
            <w:tcW w:w="36" w:type="dxa"/>
            <w:vAlign w:val="center"/>
            <w:hideMark/>
          </w:tcPr>
          <w:p w14:paraId="17A693B1" w14:textId="77777777" w:rsidR="00B46443" w:rsidRPr="00B46443" w:rsidRDefault="00B46443" w:rsidP="00B46443">
            <w:pPr>
              <w:rPr>
                <w:sz w:val="20"/>
                <w:szCs w:val="20"/>
                <w:lang w:val="en-US" w:eastAsia="en-US" w:bidi="ar-SA"/>
              </w:rPr>
            </w:pPr>
          </w:p>
        </w:tc>
      </w:tr>
      <w:tr w:rsidR="00B46443" w:rsidRPr="00B46443" w14:paraId="0EEE4A0E" w14:textId="77777777" w:rsidTr="00B46443">
        <w:trPr>
          <w:trHeight w:val="1680"/>
        </w:trPr>
        <w:tc>
          <w:tcPr>
            <w:tcW w:w="679" w:type="dxa"/>
            <w:tcBorders>
              <w:top w:val="nil"/>
              <w:left w:val="single" w:sz="8" w:space="0" w:color="000000"/>
              <w:bottom w:val="single" w:sz="8" w:space="0" w:color="auto"/>
              <w:right w:val="single" w:sz="8" w:space="0" w:color="000000"/>
            </w:tcBorders>
            <w:vAlign w:val="center"/>
            <w:hideMark/>
          </w:tcPr>
          <w:p w14:paraId="042B043A"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17</w:t>
            </w:r>
          </w:p>
        </w:tc>
        <w:tc>
          <w:tcPr>
            <w:tcW w:w="6918" w:type="dxa"/>
            <w:tcBorders>
              <w:top w:val="nil"/>
              <w:left w:val="single" w:sz="4" w:space="0" w:color="auto"/>
              <w:bottom w:val="single" w:sz="4" w:space="0" w:color="auto"/>
              <w:right w:val="single" w:sz="4" w:space="0" w:color="auto"/>
            </w:tcBorders>
            <w:vAlign w:val="center"/>
            <w:hideMark/>
          </w:tcPr>
          <w:p w14:paraId="014DE058"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Установка 7 пандусов с использованием бетонных плит, используемых для пешеходной дорожки</w:t>
            </w:r>
          </w:p>
        </w:tc>
        <w:tc>
          <w:tcPr>
            <w:tcW w:w="1379" w:type="dxa"/>
            <w:tcBorders>
              <w:top w:val="nil"/>
              <w:left w:val="nil"/>
              <w:bottom w:val="single" w:sz="4" w:space="0" w:color="auto"/>
              <w:right w:val="single" w:sz="4" w:space="0" w:color="auto"/>
            </w:tcBorders>
            <w:vAlign w:val="center"/>
            <w:hideMark/>
          </w:tcPr>
          <w:p w14:paraId="23A43715"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1417" w:type="dxa"/>
            <w:tcBorders>
              <w:top w:val="nil"/>
              <w:left w:val="nil"/>
              <w:bottom w:val="single" w:sz="4" w:space="0" w:color="auto"/>
              <w:right w:val="single" w:sz="4" w:space="0" w:color="auto"/>
            </w:tcBorders>
            <w:vAlign w:val="center"/>
            <w:hideMark/>
          </w:tcPr>
          <w:p w14:paraId="6DE1F36C"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1774" w:type="dxa"/>
            <w:tcBorders>
              <w:top w:val="nil"/>
              <w:left w:val="nil"/>
              <w:bottom w:val="single" w:sz="4" w:space="0" w:color="auto"/>
              <w:right w:val="single" w:sz="4" w:space="0" w:color="auto"/>
            </w:tcBorders>
            <w:vAlign w:val="center"/>
            <w:hideMark/>
          </w:tcPr>
          <w:p w14:paraId="104476ED"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2097" w:type="dxa"/>
            <w:tcBorders>
              <w:top w:val="nil"/>
              <w:left w:val="nil"/>
              <w:bottom w:val="single" w:sz="8" w:space="0" w:color="auto"/>
              <w:right w:val="single" w:sz="8" w:space="0" w:color="000000"/>
            </w:tcBorders>
            <w:vAlign w:val="center"/>
            <w:hideMark/>
          </w:tcPr>
          <w:p w14:paraId="2D93278F"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36" w:type="dxa"/>
            <w:vAlign w:val="center"/>
            <w:hideMark/>
          </w:tcPr>
          <w:p w14:paraId="01615B0A" w14:textId="77777777" w:rsidR="00B46443" w:rsidRPr="00B46443" w:rsidRDefault="00B46443" w:rsidP="00B46443">
            <w:pPr>
              <w:rPr>
                <w:sz w:val="20"/>
                <w:szCs w:val="20"/>
                <w:lang w:eastAsia="en-US" w:bidi="ar-SA"/>
              </w:rPr>
            </w:pPr>
          </w:p>
        </w:tc>
      </w:tr>
      <w:tr w:rsidR="00B46443" w:rsidRPr="00B46443" w14:paraId="3FD5E0BF" w14:textId="77777777" w:rsidTr="00B46443">
        <w:trPr>
          <w:trHeight w:val="1800"/>
        </w:trPr>
        <w:tc>
          <w:tcPr>
            <w:tcW w:w="679" w:type="dxa"/>
            <w:tcBorders>
              <w:top w:val="nil"/>
              <w:left w:val="single" w:sz="8" w:space="0" w:color="000000"/>
              <w:bottom w:val="single" w:sz="8" w:space="0" w:color="auto"/>
              <w:right w:val="single" w:sz="8" w:space="0" w:color="000000"/>
            </w:tcBorders>
            <w:vAlign w:val="center"/>
            <w:hideMark/>
          </w:tcPr>
          <w:p w14:paraId="669BB022"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18</w:t>
            </w:r>
          </w:p>
        </w:tc>
        <w:tc>
          <w:tcPr>
            <w:tcW w:w="6918" w:type="dxa"/>
            <w:tcBorders>
              <w:top w:val="nil"/>
              <w:left w:val="single" w:sz="4" w:space="0" w:color="auto"/>
              <w:bottom w:val="single" w:sz="4" w:space="0" w:color="auto"/>
              <w:right w:val="single" w:sz="4" w:space="0" w:color="auto"/>
            </w:tcBorders>
            <w:vAlign w:val="center"/>
            <w:hideMark/>
          </w:tcPr>
          <w:p w14:paraId="7DC104C4"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Светодиодный светильник 50Вт 300К /включая установку изоляторов, установку кронштейнов /демонтажные/покрасочные и монтажные работы/</w:t>
            </w:r>
          </w:p>
        </w:tc>
        <w:tc>
          <w:tcPr>
            <w:tcW w:w="1379" w:type="dxa"/>
            <w:tcBorders>
              <w:top w:val="nil"/>
              <w:left w:val="nil"/>
              <w:bottom w:val="single" w:sz="4" w:space="0" w:color="auto"/>
              <w:right w:val="single" w:sz="4" w:space="0" w:color="auto"/>
            </w:tcBorders>
            <w:vAlign w:val="center"/>
            <w:hideMark/>
          </w:tcPr>
          <w:p w14:paraId="70E0D7D3"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noWrap/>
            <w:vAlign w:val="center"/>
            <w:hideMark/>
          </w:tcPr>
          <w:p w14:paraId="7CC4A6F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w:t>
            </w:r>
          </w:p>
        </w:tc>
        <w:tc>
          <w:tcPr>
            <w:tcW w:w="1774" w:type="dxa"/>
            <w:tcBorders>
              <w:top w:val="nil"/>
              <w:left w:val="nil"/>
              <w:bottom w:val="single" w:sz="4" w:space="0" w:color="auto"/>
              <w:right w:val="single" w:sz="4" w:space="0" w:color="auto"/>
            </w:tcBorders>
            <w:noWrap/>
            <w:vAlign w:val="center"/>
            <w:hideMark/>
          </w:tcPr>
          <w:p w14:paraId="1F4678E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18.5</w:t>
            </w:r>
          </w:p>
        </w:tc>
        <w:tc>
          <w:tcPr>
            <w:tcW w:w="2097" w:type="dxa"/>
            <w:tcBorders>
              <w:top w:val="nil"/>
              <w:left w:val="nil"/>
              <w:bottom w:val="single" w:sz="8" w:space="0" w:color="auto"/>
              <w:right w:val="single" w:sz="8" w:space="0" w:color="000000"/>
            </w:tcBorders>
            <w:vAlign w:val="center"/>
            <w:hideMark/>
          </w:tcPr>
          <w:p w14:paraId="6D98CC5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74.0</w:t>
            </w:r>
          </w:p>
        </w:tc>
        <w:tc>
          <w:tcPr>
            <w:tcW w:w="36" w:type="dxa"/>
            <w:vAlign w:val="center"/>
            <w:hideMark/>
          </w:tcPr>
          <w:p w14:paraId="19E34B8B" w14:textId="77777777" w:rsidR="00B46443" w:rsidRPr="00B46443" w:rsidRDefault="00B46443" w:rsidP="00B46443">
            <w:pPr>
              <w:rPr>
                <w:sz w:val="20"/>
                <w:szCs w:val="20"/>
                <w:lang w:val="en-US" w:eastAsia="en-US" w:bidi="ar-SA"/>
              </w:rPr>
            </w:pPr>
          </w:p>
        </w:tc>
      </w:tr>
      <w:tr w:rsidR="00B46443" w:rsidRPr="00B46443" w14:paraId="03C4C97B" w14:textId="77777777" w:rsidTr="00B46443">
        <w:trPr>
          <w:trHeight w:val="1680"/>
        </w:trPr>
        <w:tc>
          <w:tcPr>
            <w:tcW w:w="679" w:type="dxa"/>
            <w:tcBorders>
              <w:top w:val="nil"/>
              <w:left w:val="single" w:sz="8" w:space="0" w:color="000000"/>
              <w:bottom w:val="single" w:sz="8" w:space="0" w:color="auto"/>
              <w:right w:val="single" w:sz="8" w:space="0" w:color="000000"/>
            </w:tcBorders>
            <w:vAlign w:val="center"/>
            <w:hideMark/>
          </w:tcPr>
          <w:p w14:paraId="0B1BE3A5"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19</w:t>
            </w:r>
          </w:p>
        </w:tc>
        <w:tc>
          <w:tcPr>
            <w:tcW w:w="6918" w:type="dxa"/>
            <w:tcBorders>
              <w:top w:val="nil"/>
              <w:left w:val="single" w:sz="4" w:space="0" w:color="auto"/>
              <w:bottom w:val="single" w:sz="4" w:space="0" w:color="auto"/>
              <w:right w:val="single" w:sz="4" w:space="0" w:color="auto"/>
            </w:tcBorders>
            <w:shd w:val="clear" w:color="000000" w:fill="FFFFFF"/>
            <w:vAlign w:val="center"/>
            <w:hideMark/>
          </w:tcPr>
          <w:p w14:paraId="47F8E5C4"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и покраска опоры наружного освещения /высота 4 м, включая уголок длиной 30 см и изоляторы/</w:t>
            </w:r>
          </w:p>
        </w:tc>
        <w:tc>
          <w:tcPr>
            <w:tcW w:w="1379" w:type="dxa"/>
            <w:tcBorders>
              <w:top w:val="nil"/>
              <w:left w:val="nil"/>
              <w:bottom w:val="single" w:sz="4" w:space="0" w:color="auto"/>
              <w:right w:val="single" w:sz="4" w:space="0" w:color="auto"/>
            </w:tcBorders>
            <w:vAlign w:val="center"/>
            <w:hideMark/>
          </w:tcPr>
          <w:p w14:paraId="32936C37"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noWrap/>
            <w:vAlign w:val="center"/>
            <w:hideMark/>
          </w:tcPr>
          <w:p w14:paraId="5CAB55E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w:t>
            </w:r>
          </w:p>
        </w:tc>
        <w:tc>
          <w:tcPr>
            <w:tcW w:w="1774" w:type="dxa"/>
            <w:tcBorders>
              <w:top w:val="nil"/>
              <w:left w:val="nil"/>
              <w:bottom w:val="single" w:sz="4" w:space="0" w:color="auto"/>
              <w:right w:val="single" w:sz="4" w:space="0" w:color="auto"/>
            </w:tcBorders>
            <w:noWrap/>
            <w:vAlign w:val="center"/>
            <w:hideMark/>
          </w:tcPr>
          <w:p w14:paraId="340BED5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48.5</w:t>
            </w:r>
          </w:p>
        </w:tc>
        <w:tc>
          <w:tcPr>
            <w:tcW w:w="2097" w:type="dxa"/>
            <w:tcBorders>
              <w:top w:val="nil"/>
              <w:left w:val="nil"/>
              <w:bottom w:val="single" w:sz="8" w:space="0" w:color="auto"/>
              <w:right w:val="single" w:sz="8" w:space="0" w:color="000000"/>
            </w:tcBorders>
            <w:vAlign w:val="center"/>
            <w:hideMark/>
          </w:tcPr>
          <w:p w14:paraId="489CFBB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97.0</w:t>
            </w:r>
          </w:p>
        </w:tc>
        <w:tc>
          <w:tcPr>
            <w:tcW w:w="36" w:type="dxa"/>
            <w:vAlign w:val="center"/>
            <w:hideMark/>
          </w:tcPr>
          <w:p w14:paraId="4970B461" w14:textId="77777777" w:rsidR="00B46443" w:rsidRPr="00B46443" w:rsidRDefault="00B46443" w:rsidP="00B46443">
            <w:pPr>
              <w:rPr>
                <w:sz w:val="20"/>
                <w:szCs w:val="20"/>
                <w:lang w:val="en-US" w:eastAsia="en-US" w:bidi="ar-SA"/>
              </w:rPr>
            </w:pPr>
          </w:p>
        </w:tc>
      </w:tr>
      <w:tr w:rsidR="00B46443" w:rsidRPr="00B46443" w14:paraId="040D5DC0" w14:textId="77777777" w:rsidTr="00B46443">
        <w:trPr>
          <w:trHeight w:val="1200"/>
        </w:trPr>
        <w:tc>
          <w:tcPr>
            <w:tcW w:w="679" w:type="dxa"/>
            <w:tcBorders>
              <w:top w:val="nil"/>
              <w:left w:val="single" w:sz="8" w:space="0" w:color="000000"/>
              <w:bottom w:val="single" w:sz="8" w:space="0" w:color="auto"/>
              <w:right w:val="single" w:sz="8" w:space="0" w:color="000000"/>
            </w:tcBorders>
            <w:vAlign w:val="center"/>
            <w:hideMark/>
          </w:tcPr>
          <w:p w14:paraId="2F7217CD"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20</w:t>
            </w:r>
          </w:p>
        </w:tc>
        <w:tc>
          <w:tcPr>
            <w:tcW w:w="6918" w:type="dxa"/>
            <w:tcBorders>
              <w:top w:val="nil"/>
              <w:left w:val="single" w:sz="4" w:space="0" w:color="auto"/>
              <w:bottom w:val="single" w:sz="4" w:space="0" w:color="auto"/>
              <w:right w:val="single" w:sz="4" w:space="0" w:color="auto"/>
            </w:tcBorders>
            <w:vAlign w:val="center"/>
            <w:hideMark/>
          </w:tcPr>
          <w:p w14:paraId="4707DC14"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Прокладка кабеля сечением АВВГ 4х16 мм² /надземная/</w:t>
            </w:r>
          </w:p>
        </w:tc>
        <w:tc>
          <w:tcPr>
            <w:tcW w:w="1379" w:type="dxa"/>
            <w:tcBorders>
              <w:top w:val="nil"/>
              <w:left w:val="nil"/>
              <w:bottom w:val="single" w:sz="4" w:space="0" w:color="auto"/>
              <w:right w:val="single" w:sz="4" w:space="0" w:color="auto"/>
            </w:tcBorders>
            <w:noWrap/>
            <w:vAlign w:val="center"/>
            <w:hideMark/>
          </w:tcPr>
          <w:p w14:paraId="1392C57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м</w:t>
            </w:r>
          </w:p>
        </w:tc>
        <w:tc>
          <w:tcPr>
            <w:tcW w:w="1417" w:type="dxa"/>
            <w:tcBorders>
              <w:top w:val="nil"/>
              <w:left w:val="nil"/>
              <w:bottom w:val="single" w:sz="4" w:space="0" w:color="auto"/>
              <w:right w:val="single" w:sz="4" w:space="0" w:color="auto"/>
            </w:tcBorders>
            <w:noWrap/>
            <w:vAlign w:val="center"/>
            <w:hideMark/>
          </w:tcPr>
          <w:p w14:paraId="00AECDD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26</w:t>
            </w:r>
          </w:p>
        </w:tc>
        <w:tc>
          <w:tcPr>
            <w:tcW w:w="1774" w:type="dxa"/>
            <w:tcBorders>
              <w:top w:val="nil"/>
              <w:left w:val="nil"/>
              <w:bottom w:val="single" w:sz="4" w:space="0" w:color="auto"/>
              <w:right w:val="single" w:sz="4" w:space="0" w:color="auto"/>
            </w:tcBorders>
            <w:noWrap/>
            <w:vAlign w:val="center"/>
            <w:hideMark/>
          </w:tcPr>
          <w:p w14:paraId="4D1B4F8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0.65</w:t>
            </w:r>
          </w:p>
        </w:tc>
        <w:tc>
          <w:tcPr>
            <w:tcW w:w="2097" w:type="dxa"/>
            <w:tcBorders>
              <w:top w:val="nil"/>
              <w:left w:val="nil"/>
              <w:bottom w:val="single" w:sz="8" w:space="0" w:color="auto"/>
              <w:right w:val="single" w:sz="8" w:space="0" w:color="000000"/>
            </w:tcBorders>
            <w:vAlign w:val="center"/>
            <w:hideMark/>
          </w:tcPr>
          <w:p w14:paraId="2BC6BE2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16.9</w:t>
            </w:r>
          </w:p>
        </w:tc>
        <w:tc>
          <w:tcPr>
            <w:tcW w:w="36" w:type="dxa"/>
            <w:vAlign w:val="center"/>
            <w:hideMark/>
          </w:tcPr>
          <w:p w14:paraId="0279570E" w14:textId="77777777" w:rsidR="00B46443" w:rsidRPr="00B46443" w:rsidRDefault="00B46443" w:rsidP="00B46443">
            <w:pPr>
              <w:rPr>
                <w:sz w:val="20"/>
                <w:szCs w:val="20"/>
                <w:lang w:val="en-US" w:eastAsia="en-US" w:bidi="ar-SA"/>
              </w:rPr>
            </w:pPr>
          </w:p>
        </w:tc>
      </w:tr>
      <w:tr w:rsidR="00B46443" w:rsidRPr="00B46443" w14:paraId="75474621" w14:textId="77777777" w:rsidTr="00B46443">
        <w:trPr>
          <w:trHeight w:val="750"/>
        </w:trPr>
        <w:tc>
          <w:tcPr>
            <w:tcW w:w="679" w:type="dxa"/>
            <w:tcBorders>
              <w:top w:val="nil"/>
              <w:left w:val="single" w:sz="8" w:space="0" w:color="000000"/>
              <w:bottom w:val="single" w:sz="8" w:space="0" w:color="auto"/>
              <w:right w:val="single" w:sz="8" w:space="0" w:color="000000"/>
            </w:tcBorders>
            <w:vAlign w:val="center"/>
            <w:hideMark/>
          </w:tcPr>
          <w:p w14:paraId="0FD241EE"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21</w:t>
            </w:r>
          </w:p>
        </w:tc>
        <w:tc>
          <w:tcPr>
            <w:tcW w:w="6918" w:type="dxa"/>
            <w:tcBorders>
              <w:top w:val="nil"/>
              <w:left w:val="single" w:sz="4" w:space="0" w:color="auto"/>
              <w:bottom w:val="single" w:sz="4" w:space="0" w:color="auto"/>
              <w:right w:val="single" w:sz="4" w:space="0" w:color="auto"/>
            </w:tcBorders>
            <w:vAlign w:val="center"/>
            <w:hideMark/>
          </w:tcPr>
          <w:p w14:paraId="10381442"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Провод</w:t>
            </w:r>
            <w:proofErr w:type="spellEnd"/>
          </w:p>
        </w:tc>
        <w:tc>
          <w:tcPr>
            <w:tcW w:w="1379" w:type="dxa"/>
            <w:tcBorders>
              <w:top w:val="nil"/>
              <w:left w:val="nil"/>
              <w:bottom w:val="single" w:sz="4" w:space="0" w:color="auto"/>
              <w:right w:val="single" w:sz="4" w:space="0" w:color="auto"/>
            </w:tcBorders>
            <w:noWrap/>
            <w:vAlign w:val="center"/>
            <w:hideMark/>
          </w:tcPr>
          <w:p w14:paraId="526DD32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м</w:t>
            </w:r>
          </w:p>
        </w:tc>
        <w:tc>
          <w:tcPr>
            <w:tcW w:w="1417" w:type="dxa"/>
            <w:tcBorders>
              <w:top w:val="nil"/>
              <w:left w:val="nil"/>
              <w:bottom w:val="single" w:sz="4" w:space="0" w:color="auto"/>
              <w:right w:val="single" w:sz="4" w:space="0" w:color="auto"/>
            </w:tcBorders>
            <w:noWrap/>
            <w:vAlign w:val="center"/>
            <w:hideMark/>
          </w:tcPr>
          <w:p w14:paraId="5A4B211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22</w:t>
            </w:r>
          </w:p>
        </w:tc>
        <w:tc>
          <w:tcPr>
            <w:tcW w:w="1774" w:type="dxa"/>
            <w:tcBorders>
              <w:top w:val="nil"/>
              <w:left w:val="nil"/>
              <w:bottom w:val="single" w:sz="4" w:space="0" w:color="auto"/>
              <w:right w:val="single" w:sz="4" w:space="0" w:color="auto"/>
            </w:tcBorders>
            <w:noWrap/>
            <w:vAlign w:val="center"/>
            <w:hideMark/>
          </w:tcPr>
          <w:p w14:paraId="0F41CA0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0.3</w:t>
            </w:r>
          </w:p>
        </w:tc>
        <w:tc>
          <w:tcPr>
            <w:tcW w:w="2097" w:type="dxa"/>
            <w:tcBorders>
              <w:top w:val="nil"/>
              <w:left w:val="nil"/>
              <w:bottom w:val="single" w:sz="8" w:space="0" w:color="auto"/>
              <w:right w:val="single" w:sz="8" w:space="0" w:color="000000"/>
            </w:tcBorders>
            <w:vAlign w:val="center"/>
            <w:hideMark/>
          </w:tcPr>
          <w:p w14:paraId="69EF168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6.6</w:t>
            </w:r>
          </w:p>
        </w:tc>
        <w:tc>
          <w:tcPr>
            <w:tcW w:w="36" w:type="dxa"/>
            <w:vAlign w:val="center"/>
            <w:hideMark/>
          </w:tcPr>
          <w:p w14:paraId="143FF92F" w14:textId="77777777" w:rsidR="00B46443" w:rsidRPr="00B46443" w:rsidRDefault="00B46443" w:rsidP="00B46443">
            <w:pPr>
              <w:rPr>
                <w:sz w:val="20"/>
                <w:szCs w:val="20"/>
                <w:lang w:val="en-US" w:eastAsia="en-US" w:bidi="ar-SA"/>
              </w:rPr>
            </w:pPr>
          </w:p>
        </w:tc>
      </w:tr>
      <w:tr w:rsidR="00B46443" w:rsidRPr="00B46443" w14:paraId="527E4645" w14:textId="77777777" w:rsidTr="00B46443">
        <w:trPr>
          <w:trHeight w:val="750"/>
        </w:trPr>
        <w:tc>
          <w:tcPr>
            <w:tcW w:w="679" w:type="dxa"/>
            <w:tcBorders>
              <w:top w:val="nil"/>
              <w:left w:val="single" w:sz="8" w:space="0" w:color="000000"/>
              <w:bottom w:val="single" w:sz="8" w:space="0" w:color="auto"/>
              <w:right w:val="single" w:sz="8" w:space="0" w:color="000000"/>
            </w:tcBorders>
            <w:vAlign w:val="center"/>
            <w:hideMark/>
          </w:tcPr>
          <w:p w14:paraId="4A5A59D2"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22</w:t>
            </w:r>
          </w:p>
        </w:tc>
        <w:tc>
          <w:tcPr>
            <w:tcW w:w="6918" w:type="dxa"/>
            <w:tcBorders>
              <w:top w:val="nil"/>
              <w:left w:val="single" w:sz="4" w:space="0" w:color="auto"/>
              <w:bottom w:val="single" w:sz="4" w:space="0" w:color="auto"/>
              <w:right w:val="single" w:sz="4" w:space="0" w:color="auto"/>
            </w:tcBorders>
            <w:vAlign w:val="center"/>
            <w:hideMark/>
          </w:tcPr>
          <w:p w14:paraId="0734B49E"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Зажим</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для</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провода</w:t>
            </w:r>
            <w:proofErr w:type="spellEnd"/>
          </w:p>
        </w:tc>
        <w:tc>
          <w:tcPr>
            <w:tcW w:w="1379" w:type="dxa"/>
            <w:tcBorders>
              <w:top w:val="nil"/>
              <w:left w:val="nil"/>
              <w:bottom w:val="single" w:sz="4" w:space="0" w:color="auto"/>
              <w:right w:val="single" w:sz="4" w:space="0" w:color="auto"/>
            </w:tcBorders>
            <w:vAlign w:val="center"/>
            <w:hideMark/>
          </w:tcPr>
          <w:p w14:paraId="0C01D763"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noWrap/>
            <w:vAlign w:val="center"/>
            <w:hideMark/>
          </w:tcPr>
          <w:p w14:paraId="3DB0971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w:t>
            </w:r>
          </w:p>
        </w:tc>
        <w:tc>
          <w:tcPr>
            <w:tcW w:w="1774" w:type="dxa"/>
            <w:tcBorders>
              <w:top w:val="nil"/>
              <w:left w:val="nil"/>
              <w:bottom w:val="single" w:sz="4" w:space="0" w:color="auto"/>
              <w:right w:val="single" w:sz="4" w:space="0" w:color="auto"/>
            </w:tcBorders>
            <w:noWrap/>
            <w:vAlign w:val="center"/>
            <w:hideMark/>
          </w:tcPr>
          <w:p w14:paraId="3AA1ABB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0.15</w:t>
            </w:r>
          </w:p>
        </w:tc>
        <w:tc>
          <w:tcPr>
            <w:tcW w:w="2097" w:type="dxa"/>
            <w:tcBorders>
              <w:top w:val="nil"/>
              <w:left w:val="nil"/>
              <w:bottom w:val="single" w:sz="8" w:space="0" w:color="auto"/>
              <w:right w:val="single" w:sz="8" w:space="0" w:color="000000"/>
            </w:tcBorders>
            <w:vAlign w:val="center"/>
            <w:hideMark/>
          </w:tcPr>
          <w:p w14:paraId="6746760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0.45</w:t>
            </w:r>
          </w:p>
        </w:tc>
        <w:tc>
          <w:tcPr>
            <w:tcW w:w="36" w:type="dxa"/>
            <w:vAlign w:val="center"/>
            <w:hideMark/>
          </w:tcPr>
          <w:p w14:paraId="152BF5B8" w14:textId="77777777" w:rsidR="00B46443" w:rsidRPr="00B46443" w:rsidRDefault="00B46443" w:rsidP="00B46443">
            <w:pPr>
              <w:rPr>
                <w:sz w:val="20"/>
                <w:szCs w:val="20"/>
                <w:lang w:val="en-US" w:eastAsia="en-US" w:bidi="ar-SA"/>
              </w:rPr>
            </w:pPr>
          </w:p>
        </w:tc>
      </w:tr>
      <w:tr w:rsidR="00B46443" w:rsidRPr="00B46443" w14:paraId="40103DFA" w14:textId="77777777" w:rsidTr="00B46443">
        <w:trPr>
          <w:trHeight w:val="750"/>
        </w:trPr>
        <w:tc>
          <w:tcPr>
            <w:tcW w:w="679" w:type="dxa"/>
            <w:tcBorders>
              <w:top w:val="nil"/>
              <w:left w:val="single" w:sz="8" w:space="0" w:color="000000"/>
              <w:bottom w:val="single" w:sz="8" w:space="0" w:color="auto"/>
              <w:right w:val="single" w:sz="8" w:space="0" w:color="000000"/>
            </w:tcBorders>
            <w:vAlign w:val="center"/>
            <w:hideMark/>
          </w:tcPr>
          <w:p w14:paraId="515AA845"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23</w:t>
            </w:r>
          </w:p>
        </w:tc>
        <w:tc>
          <w:tcPr>
            <w:tcW w:w="6918" w:type="dxa"/>
            <w:tcBorders>
              <w:top w:val="nil"/>
              <w:left w:val="single" w:sz="4" w:space="0" w:color="auto"/>
              <w:bottom w:val="single" w:sz="4" w:space="0" w:color="auto"/>
              <w:right w:val="single" w:sz="4" w:space="0" w:color="auto"/>
            </w:tcBorders>
            <w:vAlign w:val="center"/>
            <w:hideMark/>
          </w:tcPr>
          <w:p w14:paraId="1DF64BCA"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Ручная</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прокладка</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траншей</w:t>
            </w:r>
            <w:proofErr w:type="spellEnd"/>
          </w:p>
        </w:tc>
        <w:tc>
          <w:tcPr>
            <w:tcW w:w="1379" w:type="dxa"/>
            <w:tcBorders>
              <w:top w:val="nil"/>
              <w:left w:val="nil"/>
              <w:bottom w:val="single" w:sz="4" w:space="0" w:color="auto"/>
              <w:right w:val="single" w:sz="4" w:space="0" w:color="auto"/>
            </w:tcBorders>
            <w:vAlign w:val="center"/>
            <w:hideMark/>
          </w:tcPr>
          <w:p w14:paraId="0CC64D5E"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2E92BF7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0.6</w:t>
            </w:r>
          </w:p>
        </w:tc>
        <w:tc>
          <w:tcPr>
            <w:tcW w:w="1774" w:type="dxa"/>
            <w:tcBorders>
              <w:top w:val="nil"/>
              <w:left w:val="nil"/>
              <w:bottom w:val="single" w:sz="4" w:space="0" w:color="auto"/>
              <w:right w:val="single" w:sz="4" w:space="0" w:color="auto"/>
            </w:tcBorders>
            <w:noWrap/>
            <w:vAlign w:val="center"/>
            <w:hideMark/>
          </w:tcPr>
          <w:p w14:paraId="4EC88B3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4.1</w:t>
            </w:r>
          </w:p>
        </w:tc>
        <w:tc>
          <w:tcPr>
            <w:tcW w:w="2097" w:type="dxa"/>
            <w:tcBorders>
              <w:top w:val="nil"/>
              <w:left w:val="nil"/>
              <w:bottom w:val="single" w:sz="8" w:space="0" w:color="auto"/>
              <w:right w:val="single" w:sz="8" w:space="0" w:color="000000"/>
            </w:tcBorders>
            <w:vAlign w:val="center"/>
            <w:hideMark/>
          </w:tcPr>
          <w:p w14:paraId="7E921D1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2.46</w:t>
            </w:r>
          </w:p>
        </w:tc>
        <w:tc>
          <w:tcPr>
            <w:tcW w:w="36" w:type="dxa"/>
            <w:vAlign w:val="center"/>
            <w:hideMark/>
          </w:tcPr>
          <w:p w14:paraId="4672E035" w14:textId="77777777" w:rsidR="00B46443" w:rsidRPr="00B46443" w:rsidRDefault="00B46443" w:rsidP="00B46443">
            <w:pPr>
              <w:rPr>
                <w:sz w:val="20"/>
                <w:szCs w:val="20"/>
                <w:lang w:val="en-US" w:eastAsia="en-US" w:bidi="ar-SA"/>
              </w:rPr>
            </w:pPr>
          </w:p>
        </w:tc>
      </w:tr>
      <w:tr w:rsidR="00B46443" w:rsidRPr="00B46443" w14:paraId="3B5C5392" w14:textId="77777777" w:rsidTr="00B46443">
        <w:trPr>
          <w:trHeight w:val="1050"/>
        </w:trPr>
        <w:tc>
          <w:tcPr>
            <w:tcW w:w="679" w:type="dxa"/>
            <w:tcBorders>
              <w:top w:val="nil"/>
              <w:left w:val="single" w:sz="8" w:space="0" w:color="000000"/>
              <w:bottom w:val="single" w:sz="8" w:space="0" w:color="auto"/>
              <w:right w:val="single" w:sz="8" w:space="0" w:color="000000"/>
            </w:tcBorders>
            <w:vAlign w:val="center"/>
            <w:hideMark/>
          </w:tcPr>
          <w:p w14:paraId="4A2668CD"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24</w:t>
            </w:r>
          </w:p>
        </w:tc>
        <w:tc>
          <w:tcPr>
            <w:tcW w:w="6918" w:type="dxa"/>
            <w:tcBorders>
              <w:top w:val="nil"/>
              <w:left w:val="single" w:sz="4" w:space="0" w:color="auto"/>
              <w:bottom w:val="single" w:sz="4" w:space="0" w:color="auto"/>
              <w:right w:val="single" w:sz="4" w:space="0" w:color="auto"/>
            </w:tcBorders>
            <w:vAlign w:val="center"/>
            <w:hideMark/>
          </w:tcPr>
          <w:p w14:paraId="3E8F572A"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 xml:space="preserve">Труба металлическая Ф 108*4, </w:t>
            </w:r>
            <w:r w:rsidRPr="00B46443">
              <w:rPr>
                <w:rFonts w:ascii="Sylfaen" w:hAnsi="Sylfaen" w:cs="Calibri"/>
                <w:color w:val="000000"/>
                <w:sz w:val="28"/>
                <w:szCs w:val="28"/>
                <w:lang w:val="en-US" w:eastAsia="en-US" w:bidi="ar-SA"/>
              </w:rPr>
              <w:t>L</w:t>
            </w:r>
            <w:r w:rsidRPr="00B46443">
              <w:rPr>
                <w:rFonts w:ascii="Sylfaen" w:hAnsi="Sylfaen" w:cs="Calibri"/>
                <w:color w:val="000000"/>
                <w:sz w:val="28"/>
                <w:szCs w:val="28"/>
                <w:lang w:eastAsia="en-US" w:bidi="ar-SA"/>
              </w:rPr>
              <w:t>-0,8 (капсула)</w:t>
            </w:r>
          </w:p>
        </w:tc>
        <w:tc>
          <w:tcPr>
            <w:tcW w:w="1379" w:type="dxa"/>
            <w:tcBorders>
              <w:top w:val="nil"/>
              <w:left w:val="nil"/>
              <w:bottom w:val="single" w:sz="4" w:space="0" w:color="auto"/>
              <w:right w:val="single" w:sz="4" w:space="0" w:color="auto"/>
            </w:tcBorders>
            <w:vAlign w:val="center"/>
            <w:hideMark/>
          </w:tcPr>
          <w:p w14:paraId="1C0FC62B"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noWrap/>
            <w:vAlign w:val="center"/>
            <w:hideMark/>
          </w:tcPr>
          <w:p w14:paraId="2432264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w:t>
            </w:r>
          </w:p>
        </w:tc>
        <w:tc>
          <w:tcPr>
            <w:tcW w:w="1774" w:type="dxa"/>
            <w:tcBorders>
              <w:top w:val="nil"/>
              <w:left w:val="nil"/>
              <w:bottom w:val="single" w:sz="4" w:space="0" w:color="auto"/>
              <w:right w:val="single" w:sz="4" w:space="0" w:color="auto"/>
            </w:tcBorders>
            <w:noWrap/>
            <w:vAlign w:val="center"/>
            <w:hideMark/>
          </w:tcPr>
          <w:p w14:paraId="32F356A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10.4</w:t>
            </w:r>
          </w:p>
        </w:tc>
        <w:tc>
          <w:tcPr>
            <w:tcW w:w="2097" w:type="dxa"/>
            <w:tcBorders>
              <w:top w:val="nil"/>
              <w:left w:val="nil"/>
              <w:bottom w:val="single" w:sz="8" w:space="0" w:color="auto"/>
              <w:right w:val="single" w:sz="8" w:space="0" w:color="000000"/>
            </w:tcBorders>
            <w:vAlign w:val="center"/>
            <w:hideMark/>
          </w:tcPr>
          <w:p w14:paraId="3C4FE48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20.8</w:t>
            </w:r>
          </w:p>
        </w:tc>
        <w:tc>
          <w:tcPr>
            <w:tcW w:w="36" w:type="dxa"/>
            <w:vAlign w:val="center"/>
            <w:hideMark/>
          </w:tcPr>
          <w:p w14:paraId="5FFE56FF" w14:textId="77777777" w:rsidR="00B46443" w:rsidRPr="00B46443" w:rsidRDefault="00B46443" w:rsidP="00B46443">
            <w:pPr>
              <w:rPr>
                <w:sz w:val="20"/>
                <w:szCs w:val="20"/>
                <w:lang w:val="en-US" w:eastAsia="en-US" w:bidi="ar-SA"/>
              </w:rPr>
            </w:pPr>
          </w:p>
        </w:tc>
      </w:tr>
      <w:tr w:rsidR="00B46443" w:rsidRPr="00B46443" w14:paraId="08F2ED30" w14:textId="77777777" w:rsidTr="00B46443">
        <w:trPr>
          <w:trHeight w:val="750"/>
        </w:trPr>
        <w:tc>
          <w:tcPr>
            <w:tcW w:w="679" w:type="dxa"/>
            <w:tcBorders>
              <w:top w:val="nil"/>
              <w:left w:val="single" w:sz="8" w:space="0" w:color="000000"/>
              <w:bottom w:val="single" w:sz="8" w:space="0" w:color="auto"/>
              <w:right w:val="single" w:sz="8" w:space="0" w:color="000000"/>
            </w:tcBorders>
            <w:vAlign w:val="center"/>
            <w:hideMark/>
          </w:tcPr>
          <w:p w14:paraId="5FFEE732"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25</w:t>
            </w:r>
          </w:p>
        </w:tc>
        <w:tc>
          <w:tcPr>
            <w:tcW w:w="6918" w:type="dxa"/>
            <w:tcBorders>
              <w:top w:val="nil"/>
              <w:left w:val="single" w:sz="4" w:space="0" w:color="auto"/>
              <w:bottom w:val="single" w:sz="4" w:space="0" w:color="auto"/>
              <w:right w:val="single" w:sz="4" w:space="0" w:color="auto"/>
            </w:tcBorders>
            <w:vAlign w:val="center"/>
            <w:hideMark/>
          </w:tcPr>
          <w:p w14:paraId="50F85D3A"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Установка</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скамеек</w:t>
            </w:r>
            <w:proofErr w:type="spellEnd"/>
          </w:p>
        </w:tc>
        <w:tc>
          <w:tcPr>
            <w:tcW w:w="1379" w:type="dxa"/>
            <w:tcBorders>
              <w:top w:val="nil"/>
              <w:left w:val="nil"/>
              <w:bottom w:val="single" w:sz="4" w:space="0" w:color="auto"/>
              <w:right w:val="single" w:sz="4" w:space="0" w:color="auto"/>
            </w:tcBorders>
            <w:vAlign w:val="center"/>
            <w:hideMark/>
          </w:tcPr>
          <w:p w14:paraId="631D61C5"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vAlign w:val="center"/>
            <w:hideMark/>
          </w:tcPr>
          <w:p w14:paraId="793CAB6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w:t>
            </w:r>
          </w:p>
        </w:tc>
        <w:tc>
          <w:tcPr>
            <w:tcW w:w="1774" w:type="dxa"/>
            <w:tcBorders>
              <w:top w:val="nil"/>
              <w:left w:val="nil"/>
              <w:bottom w:val="single" w:sz="4" w:space="0" w:color="auto"/>
              <w:right w:val="single" w:sz="4" w:space="0" w:color="auto"/>
            </w:tcBorders>
            <w:vAlign w:val="center"/>
            <w:hideMark/>
          </w:tcPr>
          <w:p w14:paraId="2787F99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62.0</w:t>
            </w:r>
          </w:p>
        </w:tc>
        <w:tc>
          <w:tcPr>
            <w:tcW w:w="2097" w:type="dxa"/>
            <w:tcBorders>
              <w:top w:val="nil"/>
              <w:left w:val="nil"/>
              <w:bottom w:val="single" w:sz="8" w:space="0" w:color="auto"/>
              <w:right w:val="single" w:sz="8" w:space="0" w:color="000000"/>
            </w:tcBorders>
            <w:vAlign w:val="center"/>
            <w:hideMark/>
          </w:tcPr>
          <w:p w14:paraId="267EDCD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248.0</w:t>
            </w:r>
          </w:p>
        </w:tc>
        <w:tc>
          <w:tcPr>
            <w:tcW w:w="36" w:type="dxa"/>
            <w:vAlign w:val="center"/>
            <w:hideMark/>
          </w:tcPr>
          <w:p w14:paraId="6BE9F1EC" w14:textId="77777777" w:rsidR="00B46443" w:rsidRPr="00B46443" w:rsidRDefault="00B46443" w:rsidP="00B46443">
            <w:pPr>
              <w:rPr>
                <w:sz w:val="20"/>
                <w:szCs w:val="20"/>
                <w:lang w:val="en-US" w:eastAsia="en-US" w:bidi="ar-SA"/>
              </w:rPr>
            </w:pPr>
          </w:p>
        </w:tc>
      </w:tr>
      <w:tr w:rsidR="00B46443" w:rsidRPr="00B46443" w14:paraId="6F0640B3" w14:textId="77777777" w:rsidTr="00B46443">
        <w:trPr>
          <w:trHeight w:val="750"/>
        </w:trPr>
        <w:tc>
          <w:tcPr>
            <w:tcW w:w="679" w:type="dxa"/>
            <w:tcBorders>
              <w:top w:val="nil"/>
              <w:left w:val="single" w:sz="8" w:space="0" w:color="000000"/>
              <w:bottom w:val="single" w:sz="8" w:space="0" w:color="auto"/>
              <w:right w:val="single" w:sz="8" w:space="0" w:color="000000"/>
            </w:tcBorders>
            <w:vAlign w:val="center"/>
            <w:hideMark/>
          </w:tcPr>
          <w:p w14:paraId="6A82070D"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26</w:t>
            </w:r>
          </w:p>
        </w:tc>
        <w:tc>
          <w:tcPr>
            <w:tcW w:w="6918" w:type="dxa"/>
            <w:tcBorders>
              <w:top w:val="nil"/>
              <w:left w:val="single" w:sz="4" w:space="0" w:color="auto"/>
              <w:bottom w:val="single" w:sz="4" w:space="0" w:color="auto"/>
              <w:right w:val="single" w:sz="4" w:space="0" w:color="auto"/>
            </w:tcBorders>
            <w:vAlign w:val="center"/>
            <w:hideMark/>
          </w:tcPr>
          <w:p w14:paraId="19557BE8"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Установка</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мусорных</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баков</w:t>
            </w:r>
            <w:proofErr w:type="spellEnd"/>
          </w:p>
        </w:tc>
        <w:tc>
          <w:tcPr>
            <w:tcW w:w="1379" w:type="dxa"/>
            <w:tcBorders>
              <w:top w:val="nil"/>
              <w:left w:val="nil"/>
              <w:bottom w:val="single" w:sz="4" w:space="0" w:color="auto"/>
              <w:right w:val="single" w:sz="4" w:space="0" w:color="auto"/>
            </w:tcBorders>
            <w:vAlign w:val="center"/>
            <w:hideMark/>
          </w:tcPr>
          <w:p w14:paraId="7F7F2242"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vAlign w:val="center"/>
            <w:hideMark/>
          </w:tcPr>
          <w:p w14:paraId="4B5239E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w:t>
            </w:r>
          </w:p>
        </w:tc>
        <w:tc>
          <w:tcPr>
            <w:tcW w:w="1774" w:type="dxa"/>
            <w:tcBorders>
              <w:top w:val="nil"/>
              <w:left w:val="nil"/>
              <w:bottom w:val="single" w:sz="4" w:space="0" w:color="auto"/>
              <w:right w:val="single" w:sz="4" w:space="0" w:color="auto"/>
            </w:tcBorders>
            <w:vAlign w:val="center"/>
            <w:hideMark/>
          </w:tcPr>
          <w:p w14:paraId="2C8463E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27.0</w:t>
            </w:r>
          </w:p>
        </w:tc>
        <w:tc>
          <w:tcPr>
            <w:tcW w:w="2097" w:type="dxa"/>
            <w:tcBorders>
              <w:top w:val="nil"/>
              <w:left w:val="nil"/>
              <w:bottom w:val="single" w:sz="8" w:space="0" w:color="auto"/>
              <w:right w:val="single" w:sz="8" w:space="0" w:color="000000"/>
            </w:tcBorders>
            <w:vAlign w:val="center"/>
            <w:hideMark/>
          </w:tcPr>
          <w:p w14:paraId="6DF980F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81.0</w:t>
            </w:r>
          </w:p>
        </w:tc>
        <w:tc>
          <w:tcPr>
            <w:tcW w:w="36" w:type="dxa"/>
            <w:vAlign w:val="center"/>
            <w:hideMark/>
          </w:tcPr>
          <w:p w14:paraId="17D55ABA" w14:textId="77777777" w:rsidR="00B46443" w:rsidRPr="00B46443" w:rsidRDefault="00B46443" w:rsidP="00B46443">
            <w:pPr>
              <w:rPr>
                <w:sz w:val="20"/>
                <w:szCs w:val="20"/>
                <w:lang w:val="en-US" w:eastAsia="en-US" w:bidi="ar-SA"/>
              </w:rPr>
            </w:pPr>
          </w:p>
        </w:tc>
      </w:tr>
      <w:tr w:rsidR="00B46443" w:rsidRPr="00B46443" w14:paraId="7B5E40B2" w14:textId="77777777" w:rsidTr="00B46443">
        <w:trPr>
          <w:trHeight w:val="1200"/>
        </w:trPr>
        <w:tc>
          <w:tcPr>
            <w:tcW w:w="679" w:type="dxa"/>
            <w:tcBorders>
              <w:top w:val="nil"/>
              <w:left w:val="single" w:sz="8" w:space="0" w:color="000000"/>
              <w:bottom w:val="single" w:sz="8" w:space="0" w:color="auto"/>
              <w:right w:val="single" w:sz="8" w:space="0" w:color="000000"/>
            </w:tcBorders>
            <w:vAlign w:val="center"/>
            <w:hideMark/>
          </w:tcPr>
          <w:p w14:paraId="5DECF68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27</w:t>
            </w:r>
          </w:p>
        </w:tc>
        <w:tc>
          <w:tcPr>
            <w:tcW w:w="6918" w:type="dxa"/>
            <w:tcBorders>
              <w:top w:val="nil"/>
              <w:left w:val="single" w:sz="4" w:space="0" w:color="auto"/>
              <w:bottom w:val="single" w:sz="4" w:space="0" w:color="auto"/>
              <w:right w:val="single" w:sz="4" w:space="0" w:color="auto"/>
            </w:tcBorders>
            <w:vAlign w:val="center"/>
            <w:hideMark/>
          </w:tcPr>
          <w:p w14:paraId="66BAA1A3"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Погрузка строительного мусора в самосвал и вывоз его на расстояние 13 км</w:t>
            </w:r>
          </w:p>
        </w:tc>
        <w:tc>
          <w:tcPr>
            <w:tcW w:w="1379" w:type="dxa"/>
            <w:tcBorders>
              <w:top w:val="nil"/>
              <w:left w:val="nil"/>
              <w:bottom w:val="single" w:sz="4" w:space="0" w:color="auto"/>
              <w:right w:val="single" w:sz="4" w:space="0" w:color="auto"/>
            </w:tcBorders>
            <w:vAlign w:val="center"/>
            <w:hideMark/>
          </w:tcPr>
          <w:p w14:paraId="20D7C91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vAlign w:val="center"/>
            <w:hideMark/>
          </w:tcPr>
          <w:p w14:paraId="1149B61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45</w:t>
            </w:r>
          </w:p>
        </w:tc>
        <w:tc>
          <w:tcPr>
            <w:tcW w:w="1774" w:type="dxa"/>
            <w:tcBorders>
              <w:top w:val="nil"/>
              <w:left w:val="nil"/>
              <w:bottom w:val="single" w:sz="4" w:space="0" w:color="auto"/>
              <w:right w:val="single" w:sz="4" w:space="0" w:color="auto"/>
            </w:tcBorders>
            <w:vAlign w:val="center"/>
            <w:hideMark/>
          </w:tcPr>
          <w:p w14:paraId="53DB888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3.3</w:t>
            </w:r>
          </w:p>
        </w:tc>
        <w:tc>
          <w:tcPr>
            <w:tcW w:w="2097" w:type="dxa"/>
            <w:tcBorders>
              <w:top w:val="nil"/>
              <w:left w:val="nil"/>
              <w:bottom w:val="single" w:sz="8" w:space="0" w:color="auto"/>
              <w:right w:val="single" w:sz="8" w:space="0" w:color="000000"/>
            </w:tcBorders>
            <w:vAlign w:val="center"/>
            <w:hideMark/>
          </w:tcPr>
          <w:p w14:paraId="2811FD7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148.5</w:t>
            </w:r>
          </w:p>
        </w:tc>
        <w:tc>
          <w:tcPr>
            <w:tcW w:w="36" w:type="dxa"/>
            <w:vAlign w:val="center"/>
            <w:hideMark/>
          </w:tcPr>
          <w:p w14:paraId="55355DD9" w14:textId="77777777" w:rsidR="00B46443" w:rsidRPr="00B46443" w:rsidRDefault="00B46443" w:rsidP="00B46443">
            <w:pPr>
              <w:rPr>
                <w:sz w:val="20"/>
                <w:szCs w:val="20"/>
                <w:lang w:val="en-US" w:eastAsia="en-US" w:bidi="ar-SA"/>
              </w:rPr>
            </w:pPr>
          </w:p>
        </w:tc>
      </w:tr>
      <w:tr w:rsidR="00B46443" w:rsidRPr="00B46443" w14:paraId="5DBAA838" w14:textId="77777777" w:rsidTr="00B46443">
        <w:trPr>
          <w:trHeight w:val="900"/>
        </w:trPr>
        <w:tc>
          <w:tcPr>
            <w:tcW w:w="679" w:type="dxa"/>
            <w:tcBorders>
              <w:top w:val="nil"/>
              <w:left w:val="single" w:sz="8" w:space="0" w:color="000000"/>
              <w:bottom w:val="single" w:sz="8" w:space="0" w:color="auto"/>
              <w:right w:val="single" w:sz="8" w:space="0" w:color="000000"/>
            </w:tcBorders>
            <w:vAlign w:val="center"/>
            <w:hideMark/>
          </w:tcPr>
          <w:p w14:paraId="69E4D7F6" w14:textId="77777777" w:rsidR="00B46443" w:rsidRPr="00B46443" w:rsidRDefault="00B46443" w:rsidP="00B46443">
            <w:pPr>
              <w:jc w:val="center"/>
              <w:rPr>
                <w:rFonts w:ascii="Sylfaen" w:hAnsi="Sylfaen" w:cs="Calibri"/>
                <w:color w:val="000000"/>
                <w:lang w:val="en-US" w:eastAsia="en-US" w:bidi="ar-SA"/>
              </w:rPr>
            </w:pPr>
            <w:r w:rsidRPr="00B46443">
              <w:rPr>
                <w:rFonts w:ascii="Sylfaen" w:hAnsi="Sylfaen" w:cs="Calibri"/>
                <w:color w:val="000000"/>
                <w:lang w:val="en-US" w:eastAsia="en-US" w:bidi="ar-SA"/>
              </w:rPr>
              <w:t> </w:t>
            </w:r>
          </w:p>
        </w:tc>
        <w:tc>
          <w:tcPr>
            <w:tcW w:w="6918" w:type="dxa"/>
            <w:tcBorders>
              <w:top w:val="nil"/>
              <w:left w:val="nil"/>
              <w:bottom w:val="single" w:sz="8" w:space="0" w:color="auto"/>
              <w:right w:val="single" w:sz="8" w:space="0" w:color="000000"/>
            </w:tcBorders>
            <w:vAlign w:val="center"/>
            <w:hideMark/>
          </w:tcPr>
          <w:p w14:paraId="0B3DD668" w14:textId="77777777" w:rsidR="00B46443" w:rsidRPr="00B46443" w:rsidRDefault="00B46443" w:rsidP="00B46443">
            <w:pPr>
              <w:rPr>
                <w:rFonts w:ascii="Sylfaen" w:hAnsi="Sylfaen" w:cs="Calibri"/>
                <w:b/>
                <w:bCs/>
                <w:color w:val="000000"/>
                <w:sz w:val="28"/>
                <w:szCs w:val="28"/>
                <w:lang w:val="en-US" w:eastAsia="en-US" w:bidi="ar-SA"/>
              </w:rPr>
            </w:pPr>
            <w:proofErr w:type="spellStart"/>
            <w:r w:rsidRPr="00B46443">
              <w:rPr>
                <w:rFonts w:ascii="Sylfaen" w:hAnsi="Sylfaen" w:cs="Calibri"/>
                <w:b/>
                <w:bCs/>
                <w:color w:val="000000"/>
                <w:sz w:val="28"/>
                <w:szCs w:val="28"/>
                <w:lang w:val="en-US" w:eastAsia="en-US" w:bidi="ar-SA"/>
              </w:rPr>
              <w:t>Благоустройство</w:t>
            </w:r>
            <w:proofErr w:type="spellEnd"/>
            <w:r w:rsidRPr="00B46443">
              <w:rPr>
                <w:rFonts w:ascii="Sylfaen" w:hAnsi="Sylfaen" w:cs="Calibri"/>
                <w:b/>
                <w:bCs/>
                <w:color w:val="000000"/>
                <w:sz w:val="28"/>
                <w:szCs w:val="28"/>
                <w:lang w:val="en-US" w:eastAsia="en-US" w:bidi="ar-SA"/>
              </w:rPr>
              <w:t xml:space="preserve"> </w:t>
            </w:r>
            <w:proofErr w:type="spellStart"/>
            <w:r w:rsidRPr="00B46443">
              <w:rPr>
                <w:rFonts w:ascii="Sylfaen" w:hAnsi="Sylfaen" w:cs="Calibri"/>
                <w:b/>
                <w:bCs/>
                <w:color w:val="000000"/>
                <w:sz w:val="28"/>
                <w:szCs w:val="28"/>
                <w:lang w:val="en-US" w:eastAsia="en-US" w:bidi="ar-SA"/>
              </w:rPr>
              <w:t>двора</w:t>
            </w:r>
            <w:proofErr w:type="spellEnd"/>
            <w:r w:rsidRPr="00B46443">
              <w:rPr>
                <w:rFonts w:ascii="Sylfaen" w:hAnsi="Sylfaen" w:cs="Calibri"/>
                <w:b/>
                <w:bCs/>
                <w:color w:val="000000"/>
                <w:sz w:val="28"/>
                <w:szCs w:val="28"/>
                <w:lang w:val="en-US" w:eastAsia="en-US" w:bidi="ar-SA"/>
              </w:rPr>
              <w:t xml:space="preserve"> </w:t>
            </w:r>
            <w:proofErr w:type="spellStart"/>
            <w:r w:rsidRPr="00B46443">
              <w:rPr>
                <w:rFonts w:ascii="Sylfaen" w:hAnsi="Sylfaen" w:cs="Calibri"/>
                <w:b/>
                <w:bCs/>
                <w:color w:val="000000"/>
                <w:sz w:val="28"/>
                <w:szCs w:val="28"/>
                <w:lang w:val="en-US" w:eastAsia="en-US" w:bidi="ar-SA"/>
              </w:rPr>
              <w:t>улицы</w:t>
            </w:r>
            <w:proofErr w:type="spellEnd"/>
            <w:r w:rsidRPr="00B46443">
              <w:rPr>
                <w:rFonts w:ascii="Sylfaen" w:hAnsi="Sylfaen" w:cs="Calibri"/>
                <w:b/>
                <w:bCs/>
                <w:color w:val="000000"/>
                <w:sz w:val="28"/>
                <w:szCs w:val="28"/>
                <w:lang w:val="en-US" w:eastAsia="en-US" w:bidi="ar-SA"/>
              </w:rPr>
              <w:t xml:space="preserve"> </w:t>
            </w:r>
            <w:proofErr w:type="spellStart"/>
            <w:r w:rsidRPr="00B46443">
              <w:rPr>
                <w:rFonts w:ascii="Sylfaen" w:hAnsi="Sylfaen" w:cs="Calibri"/>
                <w:b/>
                <w:bCs/>
                <w:color w:val="000000"/>
                <w:sz w:val="28"/>
                <w:szCs w:val="28"/>
                <w:lang w:val="en-US" w:eastAsia="en-US" w:bidi="ar-SA"/>
              </w:rPr>
              <w:t>Микаеляна</w:t>
            </w:r>
            <w:proofErr w:type="spellEnd"/>
            <w:r w:rsidRPr="00B46443">
              <w:rPr>
                <w:rFonts w:ascii="Sylfaen" w:hAnsi="Sylfaen" w:cs="Calibri"/>
                <w:b/>
                <w:bCs/>
                <w:color w:val="000000"/>
                <w:sz w:val="28"/>
                <w:szCs w:val="28"/>
                <w:lang w:val="en-US" w:eastAsia="en-US" w:bidi="ar-SA"/>
              </w:rPr>
              <w:t xml:space="preserve"> 72</w:t>
            </w:r>
          </w:p>
        </w:tc>
        <w:tc>
          <w:tcPr>
            <w:tcW w:w="1379" w:type="dxa"/>
            <w:tcBorders>
              <w:top w:val="nil"/>
              <w:left w:val="nil"/>
              <w:bottom w:val="single" w:sz="8" w:space="0" w:color="auto"/>
              <w:right w:val="single" w:sz="8" w:space="0" w:color="000000"/>
            </w:tcBorders>
            <w:vAlign w:val="center"/>
            <w:hideMark/>
          </w:tcPr>
          <w:p w14:paraId="5E5705A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417" w:type="dxa"/>
            <w:tcBorders>
              <w:top w:val="nil"/>
              <w:left w:val="nil"/>
              <w:bottom w:val="single" w:sz="8" w:space="0" w:color="auto"/>
              <w:right w:val="single" w:sz="8" w:space="0" w:color="000000"/>
            </w:tcBorders>
            <w:vAlign w:val="center"/>
            <w:hideMark/>
          </w:tcPr>
          <w:p w14:paraId="4B81E35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774" w:type="dxa"/>
            <w:tcBorders>
              <w:top w:val="nil"/>
              <w:left w:val="nil"/>
              <w:bottom w:val="single" w:sz="8" w:space="0" w:color="auto"/>
              <w:right w:val="single" w:sz="8" w:space="0" w:color="000000"/>
            </w:tcBorders>
            <w:vAlign w:val="center"/>
            <w:hideMark/>
          </w:tcPr>
          <w:p w14:paraId="50FC49F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2097" w:type="dxa"/>
            <w:tcBorders>
              <w:top w:val="nil"/>
              <w:left w:val="nil"/>
              <w:bottom w:val="single" w:sz="8" w:space="0" w:color="auto"/>
              <w:right w:val="single" w:sz="8" w:space="0" w:color="000000"/>
            </w:tcBorders>
            <w:vAlign w:val="center"/>
            <w:hideMark/>
          </w:tcPr>
          <w:p w14:paraId="79AF5BA1" w14:textId="77777777" w:rsidR="00B46443" w:rsidRPr="00B46443" w:rsidRDefault="00B46443" w:rsidP="00B46443">
            <w:pPr>
              <w:jc w:val="cente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val="en-US" w:eastAsia="en-US" w:bidi="ar-SA"/>
              </w:rPr>
              <w:t>57.864</w:t>
            </w:r>
          </w:p>
        </w:tc>
        <w:tc>
          <w:tcPr>
            <w:tcW w:w="36" w:type="dxa"/>
            <w:vAlign w:val="center"/>
            <w:hideMark/>
          </w:tcPr>
          <w:p w14:paraId="575B1ED5" w14:textId="77777777" w:rsidR="00B46443" w:rsidRPr="00B46443" w:rsidRDefault="00B46443" w:rsidP="00B46443">
            <w:pPr>
              <w:rPr>
                <w:sz w:val="20"/>
                <w:szCs w:val="20"/>
                <w:lang w:val="en-US" w:eastAsia="en-US" w:bidi="ar-SA"/>
              </w:rPr>
            </w:pPr>
          </w:p>
        </w:tc>
      </w:tr>
      <w:tr w:rsidR="00B46443" w:rsidRPr="00B46443" w14:paraId="3D68A9FA" w14:textId="77777777" w:rsidTr="00B46443">
        <w:trPr>
          <w:trHeight w:val="975"/>
        </w:trPr>
        <w:tc>
          <w:tcPr>
            <w:tcW w:w="679" w:type="dxa"/>
            <w:tcBorders>
              <w:top w:val="nil"/>
              <w:left w:val="single" w:sz="8" w:space="0" w:color="000000"/>
              <w:bottom w:val="single" w:sz="8" w:space="0" w:color="auto"/>
              <w:right w:val="single" w:sz="8" w:space="0" w:color="000000"/>
            </w:tcBorders>
            <w:vAlign w:val="center"/>
            <w:hideMark/>
          </w:tcPr>
          <w:p w14:paraId="5CD45A30"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w:t>
            </w:r>
          </w:p>
        </w:tc>
        <w:tc>
          <w:tcPr>
            <w:tcW w:w="6918" w:type="dxa"/>
            <w:tcBorders>
              <w:top w:val="single" w:sz="4" w:space="0" w:color="auto"/>
              <w:left w:val="single" w:sz="4" w:space="0" w:color="auto"/>
              <w:bottom w:val="single" w:sz="4" w:space="0" w:color="auto"/>
              <w:right w:val="single" w:sz="4" w:space="0" w:color="auto"/>
            </w:tcBorders>
            <w:vAlign w:val="center"/>
            <w:hideMark/>
          </w:tcPr>
          <w:p w14:paraId="5994C837"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Демонтаж</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существующих</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бетонных</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плит</w:t>
            </w:r>
            <w:proofErr w:type="spellEnd"/>
          </w:p>
        </w:tc>
        <w:tc>
          <w:tcPr>
            <w:tcW w:w="1379" w:type="dxa"/>
            <w:tcBorders>
              <w:top w:val="single" w:sz="4" w:space="0" w:color="auto"/>
              <w:left w:val="nil"/>
              <w:bottom w:val="single" w:sz="4" w:space="0" w:color="auto"/>
              <w:right w:val="single" w:sz="4" w:space="0" w:color="auto"/>
            </w:tcBorders>
            <w:vAlign w:val="center"/>
            <w:hideMark/>
          </w:tcPr>
          <w:p w14:paraId="3BD1CB95"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single" w:sz="4" w:space="0" w:color="auto"/>
              <w:left w:val="nil"/>
              <w:bottom w:val="single" w:sz="4" w:space="0" w:color="auto"/>
              <w:right w:val="single" w:sz="4" w:space="0" w:color="auto"/>
            </w:tcBorders>
            <w:noWrap/>
            <w:vAlign w:val="center"/>
            <w:hideMark/>
          </w:tcPr>
          <w:p w14:paraId="7A7BF8A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7.2</w:t>
            </w:r>
          </w:p>
        </w:tc>
        <w:tc>
          <w:tcPr>
            <w:tcW w:w="1774" w:type="dxa"/>
            <w:tcBorders>
              <w:top w:val="single" w:sz="4" w:space="0" w:color="auto"/>
              <w:left w:val="nil"/>
              <w:bottom w:val="single" w:sz="4" w:space="0" w:color="auto"/>
              <w:right w:val="single" w:sz="4" w:space="0" w:color="auto"/>
            </w:tcBorders>
            <w:noWrap/>
            <w:vAlign w:val="center"/>
            <w:hideMark/>
          </w:tcPr>
          <w:p w14:paraId="00FF239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1.5</w:t>
            </w:r>
          </w:p>
        </w:tc>
        <w:tc>
          <w:tcPr>
            <w:tcW w:w="2097" w:type="dxa"/>
            <w:tcBorders>
              <w:top w:val="nil"/>
              <w:left w:val="nil"/>
              <w:bottom w:val="single" w:sz="8" w:space="0" w:color="auto"/>
              <w:right w:val="single" w:sz="8" w:space="0" w:color="000000"/>
            </w:tcBorders>
            <w:vAlign w:val="center"/>
            <w:hideMark/>
          </w:tcPr>
          <w:p w14:paraId="57053AA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10.8</w:t>
            </w:r>
          </w:p>
        </w:tc>
        <w:tc>
          <w:tcPr>
            <w:tcW w:w="36" w:type="dxa"/>
            <w:vAlign w:val="center"/>
            <w:hideMark/>
          </w:tcPr>
          <w:p w14:paraId="7EA93BD1" w14:textId="77777777" w:rsidR="00B46443" w:rsidRPr="00B46443" w:rsidRDefault="00B46443" w:rsidP="00B46443">
            <w:pPr>
              <w:rPr>
                <w:sz w:val="20"/>
                <w:szCs w:val="20"/>
                <w:lang w:val="en-US" w:eastAsia="en-US" w:bidi="ar-SA"/>
              </w:rPr>
            </w:pPr>
          </w:p>
        </w:tc>
      </w:tr>
      <w:tr w:rsidR="00B46443" w:rsidRPr="00B46443" w14:paraId="58BC32CA" w14:textId="77777777" w:rsidTr="00B46443">
        <w:trPr>
          <w:trHeight w:val="1065"/>
        </w:trPr>
        <w:tc>
          <w:tcPr>
            <w:tcW w:w="679" w:type="dxa"/>
            <w:tcBorders>
              <w:top w:val="nil"/>
              <w:left w:val="single" w:sz="8" w:space="0" w:color="000000"/>
              <w:bottom w:val="single" w:sz="8" w:space="0" w:color="auto"/>
              <w:right w:val="single" w:sz="8" w:space="0" w:color="000000"/>
            </w:tcBorders>
            <w:vAlign w:val="center"/>
            <w:hideMark/>
          </w:tcPr>
          <w:p w14:paraId="734DA8C5"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w:t>
            </w:r>
          </w:p>
        </w:tc>
        <w:tc>
          <w:tcPr>
            <w:tcW w:w="6918" w:type="dxa"/>
            <w:tcBorders>
              <w:top w:val="nil"/>
              <w:left w:val="single" w:sz="4" w:space="0" w:color="auto"/>
              <w:bottom w:val="single" w:sz="4" w:space="0" w:color="auto"/>
              <w:right w:val="single" w:sz="4" w:space="0" w:color="auto"/>
            </w:tcBorders>
            <w:vAlign w:val="center"/>
            <w:hideMark/>
          </w:tcPr>
          <w:p w14:paraId="05507C50"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существующих бетонных плит /с устройством цементно-песчаного слоя/</w:t>
            </w:r>
          </w:p>
        </w:tc>
        <w:tc>
          <w:tcPr>
            <w:tcW w:w="1379" w:type="dxa"/>
            <w:tcBorders>
              <w:top w:val="nil"/>
              <w:left w:val="nil"/>
              <w:bottom w:val="single" w:sz="4" w:space="0" w:color="auto"/>
              <w:right w:val="single" w:sz="4" w:space="0" w:color="auto"/>
            </w:tcBorders>
            <w:vAlign w:val="center"/>
            <w:hideMark/>
          </w:tcPr>
          <w:p w14:paraId="7BBDCE85"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3BA8ACC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7.2</w:t>
            </w:r>
          </w:p>
        </w:tc>
        <w:tc>
          <w:tcPr>
            <w:tcW w:w="1774" w:type="dxa"/>
            <w:tcBorders>
              <w:top w:val="nil"/>
              <w:left w:val="nil"/>
              <w:bottom w:val="single" w:sz="4" w:space="0" w:color="auto"/>
              <w:right w:val="single" w:sz="4" w:space="0" w:color="auto"/>
            </w:tcBorders>
            <w:noWrap/>
            <w:vAlign w:val="center"/>
            <w:hideMark/>
          </w:tcPr>
          <w:p w14:paraId="50F8BD2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4.3</w:t>
            </w:r>
          </w:p>
        </w:tc>
        <w:tc>
          <w:tcPr>
            <w:tcW w:w="2097" w:type="dxa"/>
            <w:tcBorders>
              <w:top w:val="nil"/>
              <w:left w:val="nil"/>
              <w:bottom w:val="single" w:sz="8" w:space="0" w:color="auto"/>
              <w:right w:val="single" w:sz="8" w:space="0" w:color="000000"/>
            </w:tcBorders>
            <w:vAlign w:val="center"/>
            <w:hideMark/>
          </w:tcPr>
          <w:p w14:paraId="717CAAB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30.96</w:t>
            </w:r>
          </w:p>
        </w:tc>
        <w:tc>
          <w:tcPr>
            <w:tcW w:w="36" w:type="dxa"/>
            <w:vAlign w:val="center"/>
            <w:hideMark/>
          </w:tcPr>
          <w:p w14:paraId="56AD7DB3" w14:textId="77777777" w:rsidR="00B46443" w:rsidRPr="00B46443" w:rsidRDefault="00B46443" w:rsidP="00B46443">
            <w:pPr>
              <w:rPr>
                <w:sz w:val="20"/>
                <w:szCs w:val="20"/>
                <w:lang w:val="en-US" w:eastAsia="en-US" w:bidi="ar-SA"/>
              </w:rPr>
            </w:pPr>
          </w:p>
        </w:tc>
      </w:tr>
      <w:tr w:rsidR="00B46443" w:rsidRPr="00B46443" w14:paraId="27085302" w14:textId="77777777" w:rsidTr="00B46443">
        <w:trPr>
          <w:trHeight w:val="1545"/>
        </w:trPr>
        <w:tc>
          <w:tcPr>
            <w:tcW w:w="679" w:type="dxa"/>
            <w:tcBorders>
              <w:top w:val="nil"/>
              <w:left w:val="single" w:sz="8" w:space="0" w:color="000000"/>
              <w:bottom w:val="single" w:sz="8" w:space="0" w:color="auto"/>
              <w:right w:val="single" w:sz="8" w:space="0" w:color="000000"/>
            </w:tcBorders>
            <w:vAlign w:val="center"/>
            <w:hideMark/>
          </w:tcPr>
          <w:p w14:paraId="46F54567"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3</w:t>
            </w:r>
          </w:p>
        </w:tc>
        <w:tc>
          <w:tcPr>
            <w:tcW w:w="6918" w:type="dxa"/>
            <w:tcBorders>
              <w:top w:val="nil"/>
              <w:left w:val="single" w:sz="4" w:space="0" w:color="auto"/>
              <w:bottom w:val="single" w:sz="4" w:space="0" w:color="auto"/>
              <w:right w:val="single" w:sz="4" w:space="0" w:color="auto"/>
            </w:tcBorders>
            <w:vAlign w:val="center"/>
            <w:hideMark/>
          </w:tcPr>
          <w:p w14:paraId="4A7447F9"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бетонной фигурной плитки толщиной 4 см /швы заполнить песком, форма плитки должна соответствовать существующей плитке/</w:t>
            </w:r>
          </w:p>
        </w:tc>
        <w:tc>
          <w:tcPr>
            <w:tcW w:w="1379" w:type="dxa"/>
            <w:tcBorders>
              <w:top w:val="nil"/>
              <w:left w:val="nil"/>
              <w:bottom w:val="single" w:sz="4" w:space="0" w:color="auto"/>
              <w:right w:val="single" w:sz="4" w:space="0" w:color="auto"/>
            </w:tcBorders>
            <w:vAlign w:val="center"/>
            <w:hideMark/>
          </w:tcPr>
          <w:p w14:paraId="69FA0734"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37F3376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1.2</w:t>
            </w:r>
          </w:p>
        </w:tc>
        <w:tc>
          <w:tcPr>
            <w:tcW w:w="1774" w:type="dxa"/>
            <w:tcBorders>
              <w:top w:val="nil"/>
              <w:left w:val="nil"/>
              <w:bottom w:val="single" w:sz="4" w:space="0" w:color="auto"/>
              <w:right w:val="single" w:sz="4" w:space="0" w:color="auto"/>
            </w:tcBorders>
            <w:noWrap/>
            <w:vAlign w:val="center"/>
            <w:hideMark/>
          </w:tcPr>
          <w:p w14:paraId="08A01D6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4.9</w:t>
            </w:r>
          </w:p>
        </w:tc>
        <w:tc>
          <w:tcPr>
            <w:tcW w:w="2097" w:type="dxa"/>
            <w:tcBorders>
              <w:top w:val="nil"/>
              <w:left w:val="nil"/>
              <w:bottom w:val="single" w:sz="8" w:space="0" w:color="auto"/>
              <w:right w:val="single" w:sz="8" w:space="0" w:color="000000"/>
            </w:tcBorders>
            <w:vAlign w:val="center"/>
            <w:hideMark/>
          </w:tcPr>
          <w:p w14:paraId="0195468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5.880</w:t>
            </w:r>
          </w:p>
        </w:tc>
        <w:tc>
          <w:tcPr>
            <w:tcW w:w="36" w:type="dxa"/>
            <w:vAlign w:val="center"/>
            <w:hideMark/>
          </w:tcPr>
          <w:p w14:paraId="56C036EF" w14:textId="77777777" w:rsidR="00B46443" w:rsidRPr="00B46443" w:rsidRDefault="00B46443" w:rsidP="00B46443">
            <w:pPr>
              <w:rPr>
                <w:sz w:val="20"/>
                <w:szCs w:val="20"/>
                <w:lang w:val="en-US" w:eastAsia="en-US" w:bidi="ar-SA"/>
              </w:rPr>
            </w:pPr>
          </w:p>
        </w:tc>
      </w:tr>
      <w:tr w:rsidR="00B46443" w:rsidRPr="00B46443" w14:paraId="4F1C20AC" w14:textId="77777777" w:rsidTr="00B46443">
        <w:trPr>
          <w:trHeight w:val="1170"/>
        </w:trPr>
        <w:tc>
          <w:tcPr>
            <w:tcW w:w="679" w:type="dxa"/>
            <w:tcBorders>
              <w:top w:val="nil"/>
              <w:left w:val="single" w:sz="8" w:space="0" w:color="000000"/>
              <w:bottom w:val="single" w:sz="8" w:space="0" w:color="auto"/>
              <w:right w:val="single" w:sz="8" w:space="0" w:color="000000"/>
            </w:tcBorders>
            <w:vAlign w:val="center"/>
            <w:hideMark/>
          </w:tcPr>
          <w:p w14:paraId="05652D0D"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4</w:t>
            </w:r>
          </w:p>
        </w:tc>
        <w:tc>
          <w:tcPr>
            <w:tcW w:w="6918" w:type="dxa"/>
            <w:tcBorders>
              <w:top w:val="nil"/>
              <w:left w:val="single" w:sz="4" w:space="0" w:color="auto"/>
              <w:bottom w:val="single" w:sz="4" w:space="0" w:color="auto"/>
              <w:right w:val="single" w:sz="4" w:space="0" w:color="auto"/>
            </w:tcBorders>
            <w:vAlign w:val="center"/>
            <w:hideMark/>
          </w:tcPr>
          <w:p w14:paraId="157DFD7A"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Устройство под плитку сухой цементно-песчаной смеси толщиной 10 см /соотношение 1/9/</w:t>
            </w:r>
          </w:p>
        </w:tc>
        <w:tc>
          <w:tcPr>
            <w:tcW w:w="1379" w:type="dxa"/>
            <w:tcBorders>
              <w:top w:val="nil"/>
              <w:left w:val="nil"/>
              <w:bottom w:val="single" w:sz="4" w:space="0" w:color="auto"/>
              <w:right w:val="single" w:sz="4" w:space="0" w:color="auto"/>
            </w:tcBorders>
            <w:vAlign w:val="center"/>
            <w:hideMark/>
          </w:tcPr>
          <w:p w14:paraId="1D71FC2D"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38E40F6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0.72</w:t>
            </w:r>
          </w:p>
        </w:tc>
        <w:tc>
          <w:tcPr>
            <w:tcW w:w="1774" w:type="dxa"/>
            <w:tcBorders>
              <w:top w:val="nil"/>
              <w:left w:val="nil"/>
              <w:bottom w:val="single" w:sz="4" w:space="0" w:color="auto"/>
              <w:right w:val="single" w:sz="4" w:space="0" w:color="auto"/>
            </w:tcBorders>
            <w:noWrap/>
            <w:vAlign w:val="center"/>
            <w:hideMark/>
          </w:tcPr>
          <w:p w14:paraId="2030DAE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14.2</w:t>
            </w:r>
          </w:p>
        </w:tc>
        <w:tc>
          <w:tcPr>
            <w:tcW w:w="2097" w:type="dxa"/>
            <w:tcBorders>
              <w:top w:val="nil"/>
              <w:left w:val="nil"/>
              <w:bottom w:val="single" w:sz="8" w:space="0" w:color="auto"/>
              <w:right w:val="single" w:sz="8" w:space="0" w:color="000000"/>
            </w:tcBorders>
            <w:vAlign w:val="center"/>
            <w:hideMark/>
          </w:tcPr>
          <w:p w14:paraId="0D4BD2D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10.224</w:t>
            </w:r>
          </w:p>
        </w:tc>
        <w:tc>
          <w:tcPr>
            <w:tcW w:w="36" w:type="dxa"/>
            <w:vAlign w:val="center"/>
            <w:hideMark/>
          </w:tcPr>
          <w:p w14:paraId="30E4A85F" w14:textId="77777777" w:rsidR="00B46443" w:rsidRPr="00B46443" w:rsidRDefault="00B46443" w:rsidP="00B46443">
            <w:pPr>
              <w:rPr>
                <w:sz w:val="20"/>
                <w:szCs w:val="20"/>
                <w:lang w:val="en-US" w:eastAsia="en-US" w:bidi="ar-SA"/>
              </w:rPr>
            </w:pPr>
          </w:p>
        </w:tc>
      </w:tr>
      <w:tr w:rsidR="00B46443" w:rsidRPr="00B46443" w14:paraId="58CCD4B2" w14:textId="77777777" w:rsidTr="00B46443">
        <w:trPr>
          <w:trHeight w:val="2160"/>
        </w:trPr>
        <w:tc>
          <w:tcPr>
            <w:tcW w:w="679" w:type="dxa"/>
            <w:tcBorders>
              <w:top w:val="nil"/>
              <w:left w:val="single" w:sz="8" w:space="0" w:color="000000"/>
              <w:bottom w:val="single" w:sz="8" w:space="0" w:color="auto"/>
              <w:right w:val="single" w:sz="8" w:space="0" w:color="000000"/>
            </w:tcBorders>
            <w:vAlign w:val="center"/>
            <w:hideMark/>
          </w:tcPr>
          <w:p w14:paraId="051E505D"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 </w:t>
            </w:r>
          </w:p>
        </w:tc>
        <w:tc>
          <w:tcPr>
            <w:tcW w:w="6918" w:type="dxa"/>
            <w:tcBorders>
              <w:top w:val="nil"/>
              <w:left w:val="nil"/>
              <w:bottom w:val="single" w:sz="8" w:space="0" w:color="auto"/>
              <w:right w:val="single" w:sz="8" w:space="0" w:color="000000"/>
            </w:tcBorders>
            <w:vAlign w:val="center"/>
            <w:hideMark/>
          </w:tcPr>
          <w:p w14:paraId="76FDA625" w14:textId="77777777" w:rsidR="00B46443" w:rsidRPr="00B46443" w:rsidRDefault="00B46443" w:rsidP="00B46443">
            <w:pPr>
              <w:rPr>
                <w:rFonts w:ascii="Sylfaen" w:hAnsi="Sylfaen" w:cs="Calibri"/>
                <w:b/>
                <w:bCs/>
                <w:color w:val="000000"/>
                <w:sz w:val="28"/>
                <w:szCs w:val="28"/>
                <w:lang w:eastAsia="en-US" w:bidi="ar-SA"/>
              </w:rPr>
            </w:pPr>
            <w:r w:rsidRPr="00B46443">
              <w:rPr>
                <w:rFonts w:ascii="Sylfaen" w:hAnsi="Sylfaen" w:cs="Calibri"/>
                <w:b/>
                <w:bCs/>
                <w:color w:val="000000"/>
                <w:sz w:val="28"/>
                <w:szCs w:val="28"/>
                <w:lang w:eastAsia="en-US" w:bidi="ar-SA"/>
              </w:rPr>
              <w:t>Реконструкция участка, освобожденного от незаконно установленных ограждений во дворе здания по ул. Шерама 17, изготовление и установка металлических перил /длина 2400мм, высота 1300мм/</w:t>
            </w:r>
          </w:p>
        </w:tc>
        <w:tc>
          <w:tcPr>
            <w:tcW w:w="1379" w:type="dxa"/>
            <w:tcBorders>
              <w:top w:val="nil"/>
              <w:left w:val="nil"/>
              <w:bottom w:val="single" w:sz="8" w:space="0" w:color="auto"/>
              <w:right w:val="single" w:sz="8" w:space="0" w:color="000000"/>
            </w:tcBorders>
            <w:vAlign w:val="center"/>
            <w:hideMark/>
          </w:tcPr>
          <w:p w14:paraId="7BDBD9A4"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1417" w:type="dxa"/>
            <w:tcBorders>
              <w:top w:val="nil"/>
              <w:left w:val="nil"/>
              <w:bottom w:val="single" w:sz="8" w:space="0" w:color="auto"/>
              <w:right w:val="single" w:sz="8" w:space="0" w:color="000000"/>
            </w:tcBorders>
            <w:vAlign w:val="center"/>
            <w:hideMark/>
          </w:tcPr>
          <w:p w14:paraId="3C3960B0"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1774" w:type="dxa"/>
            <w:tcBorders>
              <w:top w:val="nil"/>
              <w:left w:val="nil"/>
              <w:bottom w:val="single" w:sz="8" w:space="0" w:color="auto"/>
              <w:right w:val="single" w:sz="8" w:space="0" w:color="000000"/>
            </w:tcBorders>
            <w:vAlign w:val="center"/>
            <w:hideMark/>
          </w:tcPr>
          <w:p w14:paraId="003F2060"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2097" w:type="dxa"/>
            <w:tcBorders>
              <w:top w:val="nil"/>
              <w:left w:val="nil"/>
              <w:bottom w:val="single" w:sz="8" w:space="0" w:color="auto"/>
              <w:right w:val="single" w:sz="8" w:space="0" w:color="000000"/>
            </w:tcBorders>
            <w:vAlign w:val="center"/>
            <w:hideMark/>
          </w:tcPr>
          <w:p w14:paraId="10C9AD96" w14:textId="77777777" w:rsidR="00B46443" w:rsidRPr="00B46443" w:rsidRDefault="00B46443" w:rsidP="00B46443">
            <w:pPr>
              <w:jc w:val="cente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val="en-US" w:eastAsia="en-US" w:bidi="ar-SA"/>
              </w:rPr>
              <w:t>1,900.800</w:t>
            </w:r>
          </w:p>
        </w:tc>
        <w:tc>
          <w:tcPr>
            <w:tcW w:w="36" w:type="dxa"/>
            <w:vAlign w:val="center"/>
            <w:hideMark/>
          </w:tcPr>
          <w:p w14:paraId="24151B80" w14:textId="77777777" w:rsidR="00B46443" w:rsidRPr="00B46443" w:rsidRDefault="00B46443" w:rsidP="00B46443">
            <w:pPr>
              <w:rPr>
                <w:sz w:val="20"/>
                <w:szCs w:val="20"/>
                <w:lang w:val="en-US" w:eastAsia="en-US" w:bidi="ar-SA"/>
              </w:rPr>
            </w:pPr>
          </w:p>
        </w:tc>
      </w:tr>
      <w:tr w:rsidR="00B46443" w:rsidRPr="00B46443" w14:paraId="680C6F9A" w14:textId="77777777" w:rsidTr="00B46443">
        <w:trPr>
          <w:trHeight w:val="1020"/>
        </w:trPr>
        <w:tc>
          <w:tcPr>
            <w:tcW w:w="679" w:type="dxa"/>
            <w:tcBorders>
              <w:top w:val="nil"/>
              <w:left w:val="single" w:sz="8" w:space="0" w:color="000000"/>
              <w:bottom w:val="single" w:sz="8" w:space="0" w:color="auto"/>
              <w:right w:val="single" w:sz="8" w:space="0" w:color="000000"/>
            </w:tcBorders>
            <w:vAlign w:val="center"/>
            <w:hideMark/>
          </w:tcPr>
          <w:p w14:paraId="4508A2DB"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w:t>
            </w:r>
          </w:p>
        </w:tc>
        <w:tc>
          <w:tcPr>
            <w:tcW w:w="6918" w:type="dxa"/>
            <w:tcBorders>
              <w:top w:val="single" w:sz="4" w:space="0" w:color="auto"/>
              <w:left w:val="single" w:sz="4" w:space="0" w:color="auto"/>
              <w:bottom w:val="single" w:sz="4" w:space="0" w:color="auto"/>
              <w:right w:val="single" w:sz="4" w:space="0" w:color="auto"/>
            </w:tcBorders>
            <w:vAlign w:val="center"/>
            <w:hideMark/>
          </w:tcPr>
          <w:p w14:paraId="775C7E80"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Демонтаж ненужных металлических объектов и сетей, прилегающих к территории</w:t>
            </w:r>
          </w:p>
        </w:tc>
        <w:tc>
          <w:tcPr>
            <w:tcW w:w="1379" w:type="dxa"/>
            <w:tcBorders>
              <w:top w:val="single" w:sz="4" w:space="0" w:color="auto"/>
              <w:left w:val="nil"/>
              <w:bottom w:val="single" w:sz="4" w:space="0" w:color="auto"/>
              <w:right w:val="single" w:sz="4" w:space="0" w:color="auto"/>
            </w:tcBorders>
            <w:vAlign w:val="center"/>
            <w:hideMark/>
          </w:tcPr>
          <w:p w14:paraId="326DF7A0"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single" w:sz="4" w:space="0" w:color="auto"/>
              <w:left w:val="nil"/>
              <w:bottom w:val="single" w:sz="4" w:space="0" w:color="auto"/>
              <w:right w:val="single" w:sz="4" w:space="0" w:color="auto"/>
            </w:tcBorders>
            <w:vAlign w:val="center"/>
            <w:hideMark/>
          </w:tcPr>
          <w:p w14:paraId="3FC18A2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25</w:t>
            </w:r>
          </w:p>
        </w:tc>
        <w:tc>
          <w:tcPr>
            <w:tcW w:w="1774" w:type="dxa"/>
            <w:tcBorders>
              <w:top w:val="single" w:sz="4" w:space="0" w:color="auto"/>
              <w:left w:val="nil"/>
              <w:bottom w:val="single" w:sz="4" w:space="0" w:color="auto"/>
              <w:right w:val="single" w:sz="4" w:space="0" w:color="auto"/>
            </w:tcBorders>
            <w:vAlign w:val="center"/>
            <w:hideMark/>
          </w:tcPr>
          <w:p w14:paraId="7EDE73A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w:t>
            </w:r>
          </w:p>
        </w:tc>
        <w:tc>
          <w:tcPr>
            <w:tcW w:w="2097" w:type="dxa"/>
            <w:tcBorders>
              <w:top w:val="nil"/>
              <w:left w:val="nil"/>
              <w:bottom w:val="single" w:sz="8" w:space="0" w:color="auto"/>
              <w:right w:val="single" w:sz="8" w:space="0" w:color="000000"/>
            </w:tcBorders>
            <w:vAlign w:val="center"/>
            <w:hideMark/>
          </w:tcPr>
          <w:p w14:paraId="3708AEC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35.0</w:t>
            </w:r>
          </w:p>
        </w:tc>
        <w:tc>
          <w:tcPr>
            <w:tcW w:w="36" w:type="dxa"/>
            <w:vAlign w:val="center"/>
            <w:hideMark/>
          </w:tcPr>
          <w:p w14:paraId="6326F185" w14:textId="77777777" w:rsidR="00B46443" w:rsidRPr="00B46443" w:rsidRDefault="00B46443" w:rsidP="00B46443">
            <w:pPr>
              <w:rPr>
                <w:sz w:val="20"/>
                <w:szCs w:val="20"/>
                <w:lang w:val="en-US" w:eastAsia="en-US" w:bidi="ar-SA"/>
              </w:rPr>
            </w:pPr>
          </w:p>
        </w:tc>
      </w:tr>
      <w:tr w:rsidR="00B46443" w:rsidRPr="00B46443" w14:paraId="452B1F77" w14:textId="77777777" w:rsidTr="00B46443">
        <w:trPr>
          <w:trHeight w:val="7125"/>
        </w:trPr>
        <w:tc>
          <w:tcPr>
            <w:tcW w:w="679" w:type="dxa"/>
            <w:tcBorders>
              <w:top w:val="nil"/>
              <w:left w:val="single" w:sz="8" w:space="0" w:color="000000"/>
              <w:bottom w:val="single" w:sz="8" w:space="0" w:color="auto"/>
              <w:right w:val="single" w:sz="8" w:space="0" w:color="000000"/>
            </w:tcBorders>
            <w:vAlign w:val="center"/>
            <w:hideMark/>
          </w:tcPr>
          <w:p w14:paraId="4022638D"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2</w:t>
            </w:r>
          </w:p>
        </w:tc>
        <w:tc>
          <w:tcPr>
            <w:tcW w:w="6918" w:type="dxa"/>
            <w:tcBorders>
              <w:top w:val="nil"/>
              <w:left w:val="single" w:sz="4" w:space="0" w:color="auto"/>
              <w:bottom w:val="single" w:sz="4" w:space="0" w:color="auto"/>
              <w:right w:val="single" w:sz="4" w:space="0" w:color="auto"/>
            </w:tcBorders>
            <w:vAlign w:val="center"/>
            <w:hideMark/>
          </w:tcPr>
          <w:p w14:paraId="0251F4B0" w14:textId="77777777" w:rsidR="00B46443" w:rsidRPr="00B46443" w:rsidRDefault="00B46443" w:rsidP="00B46443">
            <w:pPr>
              <w:rPr>
                <w:rFonts w:ascii="Sylfaen" w:hAnsi="Sylfaen" w:cs="Calibri"/>
                <w:color w:val="000000"/>
                <w:sz w:val="22"/>
                <w:szCs w:val="22"/>
                <w:lang w:val="en-US" w:eastAsia="en-US" w:bidi="ar-SA"/>
              </w:rPr>
            </w:pPr>
            <w:r w:rsidRPr="00B46443">
              <w:rPr>
                <w:rFonts w:ascii="Sylfaen" w:hAnsi="Sylfaen" w:cs="Calibri"/>
                <w:color w:val="000000"/>
                <w:sz w:val="22"/>
                <w:szCs w:val="22"/>
                <w:lang w:eastAsia="en-US" w:bidi="ar-SA"/>
              </w:rPr>
              <w:t xml:space="preserve">  Подготовьте металлические прутки согласно представленному чертежу: вертикальные прутки 2 шт.: прямоугольная металлическая труба 60</w:t>
            </w:r>
            <w:r w:rsidRPr="00B46443">
              <w:rPr>
                <w:rFonts w:ascii="Sylfaen" w:hAnsi="Sylfaen" w:cs="Calibri"/>
                <w:color w:val="000000"/>
                <w:sz w:val="22"/>
                <w:szCs w:val="22"/>
                <w:lang w:val="en-US" w:eastAsia="en-US" w:bidi="ar-SA"/>
              </w:rPr>
              <w:t>x</w:t>
            </w:r>
            <w:r w:rsidRPr="00B46443">
              <w:rPr>
                <w:rFonts w:ascii="Sylfaen" w:hAnsi="Sylfaen" w:cs="Calibri"/>
                <w:color w:val="000000"/>
                <w:sz w:val="22"/>
                <w:szCs w:val="22"/>
                <w:lang w:eastAsia="en-US" w:bidi="ar-SA"/>
              </w:rPr>
              <w:t>40</w:t>
            </w:r>
            <w:r w:rsidRPr="00B46443">
              <w:rPr>
                <w:rFonts w:ascii="Sylfaen" w:hAnsi="Sylfaen" w:cs="Calibri"/>
                <w:color w:val="000000"/>
                <w:sz w:val="22"/>
                <w:szCs w:val="22"/>
                <w:lang w:val="en-US" w:eastAsia="en-US" w:bidi="ar-SA"/>
              </w:rPr>
              <w:t>x</w:t>
            </w:r>
            <w:r w:rsidRPr="00B46443">
              <w:rPr>
                <w:rFonts w:ascii="Sylfaen" w:hAnsi="Sylfaen" w:cs="Calibri"/>
                <w:color w:val="000000"/>
                <w:sz w:val="22"/>
                <w:szCs w:val="22"/>
                <w:lang w:eastAsia="en-US" w:bidi="ar-SA"/>
              </w:rPr>
              <w:t>3 мм, 1 шт. длиной 1300 мм, горизонтальные прутки 2 шт.: прямоугольная металлическая труба 60</w:t>
            </w:r>
            <w:r w:rsidRPr="00B46443">
              <w:rPr>
                <w:rFonts w:ascii="Sylfaen" w:hAnsi="Sylfaen" w:cs="Calibri"/>
                <w:color w:val="000000"/>
                <w:sz w:val="22"/>
                <w:szCs w:val="22"/>
                <w:lang w:val="en-US" w:eastAsia="en-US" w:bidi="ar-SA"/>
              </w:rPr>
              <w:t>x</w:t>
            </w:r>
            <w:r w:rsidRPr="00B46443">
              <w:rPr>
                <w:rFonts w:ascii="Sylfaen" w:hAnsi="Sylfaen" w:cs="Calibri"/>
                <w:color w:val="000000"/>
                <w:sz w:val="22"/>
                <w:szCs w:val="22"/>
                <w:lang w:eastAsia="en-US" w:bidi="ar-SA"/>
              </w:rPr>
              <w:t>40</w:t>
            </w:r>
            <w:r w:rsidRPr="00B46443">
              <w:rPr>
                <w:rFonts w:ascii="Sylfaen" w:hAnsi="Sylfaen" w:cs="Calibri"/>
                <w:color w:val="000000"/>
                <w:sz w:val="22"/>
                <w:szCs w:val="22"/>
                <w:lang w:val="en-US" w:eastAsia="en-US" w:bidi="ar-SA"/>
              </w:rPr>
              <w:t>x</w:t>
            </w:r>
            <w:r w:rsidRPr="00B46443">
              <w:rPr>
                <w:rFonts w:ascii="Sylfaen" w:hAnsi="Sylfaen" w:cs="Calibri"/>
                <w:color w:val="000000"/>
                <w:sz w:val="22"/>
                <w:szCs w:val="22"/>
                <w:lang w:eastAsia="en-US" w:bidi="ar-SA"/>
              </w:rPr>
              <w:t>3 мм, 1 шт. длиной 2400 мм и другая длина 2320 мм, соедините 2 вертикальные и 2 горизонтальные прутки между собой сваркой, вертикальные прутки посередине 8 шт.: прямоугольная металлическая труба 40</w:t>
            </w:r>
            <w:r w:rsidRPr="00B46443">
              <w:rPr>
                <w:rFonts w:ascii="Sylfaen" w:hAnsi="Sylfaen" w:cs="Calibri"/>
                <w:color w:val="000000"/>
                <w:sz w:val="22"/>
                <w:szCs w:val="22"/>
                <w:lang w:val="en-US" w:eastAsia="en-US" w:bidi="ar-SA"/>
              </w:rPr>
              <w:t>x</w:t>
            </w:r>
            <w:r w:rsidRPr="00B46443">
              <w:rPr>
                <w:rFonts w:ascii="Sylfaen" w:hAnsi="Sylfaen" w:cs="Calibri"/>
                <w:color w:val="000000"/>
                <w:sz w:val="22"/>
                <w:szCs w:val="22"/>
                <w:lang w:eastAsia="en-US" w:bidi="ar-SA"/>
              </w:rPr>
              <w:t>20</w:t>
            </w:r>
            <w:r w:rsidRPr="00B46443">
              <w:rPr>
                <w:rFonts w:ascii="Sylfaen" w:hAnsi="Sylfaen" w:cs="Calibri"/>
                <w:color w:val="000000"/>
                <w:sz w:val="22"/>
                <w:szCs w:val="22"/>
                <w:lang w:val="en-US" w:eastAsia="en-US" w:bidi="ar-SA"/>
              </w:rPr>
              <w:t>x</w:t>
            </w:r>
            <w:r w:rsidRPr="00B46443">
              <w:rPr>
                <w:rFonts w:ascii="Sylfaen" w:hAnsi="Sylfaen" w:cs="Calibri"/>
                <w:color w:val="000000"/>
                <w:sz w:val="22"/>
                <w:szCs w:val="22"/>
                <w:lang w:eastAsia="en-US" w:bidi="ar-SA"/>
              </w:rPr>
              <w:t xml:space="preserve">2 мм, 1 шт. длиной 600 мм, сварите на расстоянии 300, 90, 90, 300, 600, 300, 90, 90, 300 мм /согласно представленному чертежу/, полукруглые прямоугольные металлические трубы /катаные </w:t>
            </w:r>
            <w:r w:rsidRPr="00B46443">
              <w:rPr>
                <w:rFonts w:ascii="Sylfaen" w:hAnsi="Sylfaen" w:cs="Calibri"/>
                <w:color w:val="000000"/>
                <w:sz w:val="22"/>
                <w:szCs w:val="22"/>
                <w:lang w:val="en-US" w:eastAsia="en-US" w:bidi="ar-SA"/>
              </w:rPr>
              <w:t>R</w:t>
            </w:r>
            <w:r w:rsidRPr="00B46443">
              <w:rPr>
                <w:rFonts w:ascii="Sylfaen" w:hAnsi="Sylfaen" w:cs="Calibri"/>
                <w:color w:val="000000"/>
                <w:sz w:val="22"/>
                <w:szCs w:val="22"/>
                <w:lang w:eastAsia="en-US" w:bidi="ar-SA"/>
              </w:rPr>
              <w:t xml:space="preserve">=300мм/размерами 40х20х2мм, приваренные посередине решетки на равных расстояниях, под 2 вертикальными прутьями /60х40х3мм - ножками решетки / приварена металлическая пластина размером 100х100х3мм; на одной из вертикальных прутков /на одной из ножек/ приварены 2 металлические прямоугольные трубы размером 60х40х3мм, длиной 100мм каждая /для приваривания к следующей решетке/, Разборка грунта 3 категории под установку ограждения вручную или отбойным молотком /400х400х400мм/; монтаж металлического ограждения, бетонирование фундамента бетоном класса В15; покраска металлического ограждения (цвет согласовывается с заказчиком), сбор строительного мусора, погрузка в транспортное средство и вывоз на полигон. </w:t>
            </w:r>
            <w:proofErr w:type="spellStart"/>
            <w:r w:rsidRPr="00B46443">
              <w:rPr>
                <w:rFonts w:ascii="Sylfaen" w:hAnsi="Sylfaen" w:cs="Calibri"/>
                <w:color w:val="000000"/>
                <w:sz w:val="22"/>
                <w:szCs w:val="22"/>
                <w:lang w:val="en-US" w:eastAsia="en-US" w:bidi="ar-SA"/>
              </w:rPr>
              <w:t>Проект</w:t>
            </w:r>
            <w:proofErr w:type="spellEnd"/>
            <w:r w:rsidRPr="00B46443">
              <w:rPr>
                <w:rFonts w:ascii="Sylfaen" w:hAnsi="Sylfaen" w:cs="Calibri"/>
                <w:color w:val="000000"/>
                <w:sz w:val="22"/>
                <w:szCs w:val="22"/>
                <w:lang w:val="en-US" w:eastAsia="en-US" w:bidi="ar-SA"/>
              </w:rPr>
              <w:t xml:space="preserve"> 52 </w:t>
            </w:r>
            <w:proofErr w:type="spellStart"/>
            <w:r w:rsidRPr="00B46443">
              <w:rPr>
                <w:rFonts w:ascii="Sylfaen" w:hAnsi="Sylfaen" w:cs="Calibri"/>
                <w:color w:val="000000"/>
                <w:sz w:val="22"/>
                <w:szCs w:val="22"/>
                <w:lang w:val="en-US" w:eastAsia="en-US" w:bidi="ar-SA"/>
              </w:rPr>
              <w:t>ограждения</w:t>
            </w:r>
            <w:proofErr w:type="spellEnd"/>
            <w:r w:rsidRPr="00B46443">
              <w:rPr>
                <w:rFonts w:ascii="Sylfaen" w:hAnsi="Sylfaen" w:cs="Calibri"/>
                <w:color w:val="000000"/>
                <w:sz w:val="22"/>
                <w:szCs w:val="22"/>
                <w:lang w:val="en-US" w:eastAsia="en-US" w:bidi="ar-SA"/>
              </w:rPr>
              <w:t>.</w:t>
            </w:r>
          </w:p>
        </w:tc>
        <w:tc>
          <w:tcPr>
            <w:tcW w:w="1379" w:type="dxa"/>
            <w:tcBorders>
              <w:top w:val="nil"/>
              <w:left w:val="nil"/>
              <w:bottom w:val="single" w:sz="4" w:space="0" w:color="auto"/>
              <w:right w:val="single" w:sz="4" w:space="0" w:color="auto"/>
            </w:tcBorders>
            <w:noWrap/>
            <w:vAlign w:val="center"/>
            <w:hideMark/>
          </w:tcPr>
          <w:p w14:paraId="1D24BCF6"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noWrap/>
            <w:vAlign w:val="center"/>
            <w:hideMark/>
          </w:tcPr>
          <w:p w14:paraId="2571E59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38</w:t>
            </w:r>
          </w:p>
        </w:tc>
        <w:tc>
          <w:tcPr>
            <w:tcW w:w="1774" w:type="dxa"/>
            <w:tcBorders>
              <w:top w:val="nil"/>
              <w:left w:val="nil"/>
              <w:bottom w:val="single" w:sz="4" w:space="0" w:color="auto"/>
              <w:right w:val="single" w:sz="4" w:space="0" w:color="auto"/>
            </w:tcBorders>
            <w:noWrap/>
            <w:vAlign w:val="center"/>
            <w:hideMark/>
          </w:tcPr>
          <w:p w14:paraId="1D82840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49.1</w:t>
            </w:r>
          </w:p>
        </w:tc>
        <w:tc>
          <w:tcPr>
            <w:tcW w:w="2097" w:type="dxa"/>
            <w:tcBorders>
              <w:top w:val="nil"/>
              <w:left w:val="nil"/>
              <w:bottom w:val="single" w:sz="8" w:space="0" w:color="auto"/>
              <w:right w:val="single" w:sz="8" w:space="0" w:color="000000"/>
            </w:tcBorders>
            <w:vAlign w:val="center"/>
            <w:hideMark/>
          </w:tcPr>
          <w:p w14:paraId="330F47F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1865.8</w:t>
            </w:r>
          </w:p>
        </w:tc>
        <w:tc>
          <w:tcPr>
            <w:tcW w:w="36" w:type="dxa"/>
            <w:vAlign w:val="center"/>
            <w:hideMark/>
          </w:tcPr>
          <w:p w14:paraId="6C48EFF9" w14:textId="77777777" w:rsidR="00B46443" w:rsidRPr="00B46443" w:rsidRDefault="00B46443" w:rsidP="00B46443">
            <w:pPr>
              <w:rPr>
                <w:sz w:val="20"/>
                <w:szCs w:val="20"/>
                <w:lang w:val="en-US" w:eastAsia="en-US" w:bidi="ar-SA"/>
              </w:rPr>
            </w:pPr>
          </w:p>
        </w:tc>
      </w:tr>
      <w:tr w:rsidR="00B46443" w:rsidRPr="00B46443" w14:paraId="27C131F5" w14:textId="77777777" w:rsidTr="00B46443">
        <w:trPr>
          <w:trHeight w:val="1290"/>
        </w:trPr>
        <w:tc>
          <w:tcPr>
            <w:tcW w:w="679" w:type="dxa"/>
            <w:tcBorders>
              <w:top w:val="nil"/>
              <w:left w:val="single" w:sz="8" w:space="0" w:color="000000"/>
              <w:bottom w:val="single" w:sz="8" w:space="0" w:color="auto"/>
              <w:right w:val="single" w:sz="8" w:space="0" w:color="000000"/>
            </w:tcBorders>
            <w:vAlign w:val="center"/>
            <w:hideMark/>
          </w:tcPr>
          <w:p w14:paraId="2262E363" w14:textId="77777777" w:rsidR="00B46443" w:rsidRPr="00B46443" w:rsidRDefault="00B46443" w:rsidP="00B46443">
            <w:pPr>
              <w:jc w:val="center"/>
              <w:rPr>
                <w:rFonts w:ascii="Sylfaen" w:hAnsi="Sylfaen" w:cs="Calibri"/>
                <w:color w:val="000000"/>
                <w:lang w:val="en-US" w:eastAsia="en-US" w:bidi="ar-SA"/>
              </w:rPr>
            </w:pPr>
            <w:r w:rsidRPr="00B46443">
              <w:rPr>
                <w:rFonts w:ascii="Sylfaen" w:hAnsi="Sylfaen" w:cs="Calibri"/>
                <w:color w:val="000000"/>
                <w:lang w:val="en-US" w:eastAsia="en-US" w:bidi="ar-SA"/>
              </w:rPr>
              <w:t> </w:t>
            </w:r>
          </w:p>
        </w:tc>
        <w:tc>
          <w:tcPr>
            <w:tcW w:w="6918" w:type="dxa"/>
            <w:tcBorders>
              <w:top w:val="nil"/>
              <w:left w:val="nil"/>
              <w:bottom w:val="single" w:sz="8" w:space="0" w:color="auto"/>
              <w:right w:val="single" w:sz="8" w:space="0" w:color="000000"/>
            </w:tcBorders>
            <w:vAlign w:val="center"/>
            <w:hideMark/>
          </w:tcPr>
          <w:p w14:paraId="46BA078F" w14:textId="77777777" w:rsidR="00B46443" w:rsidRPr="00B46443" w:rsidRDefault="00B46443" w:rsidP="00B46443">
            <w:pP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eastAsia="en-US" w:bidi="ar-SA"/>
              </w:rPr>
              <w:t xml:space="preserve">Реконструкция двора здания по адресу ул. </w:t>
            </w:r>
            <w:proofErr w:type="spellStart"/>
            <w:r w:rsidRPr="00B46443">
              <w:rPr>
                <w:rFonts w:ascii="Sylfaen" w:hAnsi="Sylfaen" w:cs="Calibri"/>
                <w:b/>
                <w:bCs/>
                <w:color w:val="000000"/>
                <w:sz w:val="28"/>
                <w:szCs w:val="28"/>
                <w:lang w:val="en-US" w:eastAsia="en-US" w:bidi="ar-SA"/>
              </w:rPr>
              <w:t>Бабаджаняна</w:t>
            </w:r>
            <w:proofErr w:type="spellEnd"/>
            <w:r w:rsidRPr="00B46443">
              <w:rPr>
                <w:rFonts w:ascii="Sylfaen" w:hAnsi="Sylfaen" w:cs="Calibri"/>
                <w:b/>
                <w:bCs/>
                <w:color w:val="000000"/>
                <w:sz w:val="28"/>
                <w:szCs w:val="28"/>
                <w:lang w:val="en-US" w:eastAsia="en-US" w:bidi="ar-SA"/>
              </w:rPr>
              <w:t>, 39.</w:t>
            </w:r>
          </w:p>
        </w:tc>
        <w:tc>
          <w:tcPr>
            <w:tcW w:w="1379" w:type="dxa"/>
            <w:tcBorders>
              <w:top w:val="nil"/>
              <w:left w:val="single" w:sz="4" w:space="0" w:color="auto"/>
              <w:bottom w:val="single" w:sz="4" w:space="0" w:color="auto"/>
              <w:right w:val="single" w:sz="4" w:space="0" w:color="auto"/>
            </w:tcBorders>
            <w:noWrap/>
            <w:vAlign w:val="center"/>
            <w:hideMark/>
          </w:tcPr>
          <w:p w14:paraId="69C0D46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417" w:type="dxa"/>
            <w:tcBorders>
              <w:top w:val="nil"/>
              <w:left w:val="nil"/>
              <w:bottom w:val="single" w:sz="4" w:space="0" w:color="auto"/>
              <w:right w:val="single" w:sz="4" w:space="0" w:color="auto"/>
            </w:tcBorders>
            <w:noWrap/>
            <w:vAlign w:val="center"/>
            <w:hideMark/>
          </w:tcPr>
          <w:p w14:paraId="25A29E3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774" w:type="dxa"/>
            <w:tcBorders>
              <w:top w:val="nil"/>
              <w:left w:val="nil"/>
              <w:bottom w:val="single" w:sz="4" w:space="0" w:color="auto"/>
              <w:right w:val="single" w:sz="4" w:space="0" w:color="auto"/>
            </w:tcBorders>
            <w:noWrap/>
            <w:vAlign w:val="center"/>
            <w:hideMark/>
          </w:tcPr>
          <w:p w14:paraId="6A9C491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2097" w:type="dxa"/>
            <w:tcBorders>
              <w:top w:val="nil"/>
              <w:left w:val="nil"/>
              <w:bottom w:val="single" w:sz="8" w:space="0" w:color="auto"/>
              <w:right w:val="single" w:sz="8" w:space="0" w:color="000000"/>
            </w:tcBorders>
            <w:vAlign w:val="center"/>
            <w:hideMark/>
          </w:tcPr>
          <w:p w14:paraId="08AC0E03" w14:textId="77777777" w:rsidR="00B46443" w:rsidRPr="00B46443" w:rsidRDefault="00B46443" w:rsidP="00B46443">
            <w:pPr>
              <w:jc w:val="cente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val="en-US" w:eastAsia="en-US" w:bidi="ar-SA"/>
              </w:rPr>
              <w:t>942.631</w:t>
            </w:r>
          </w:p>
        </w:tc>
        <w:tc>
          <w:tcPr>
            <w:tcW w:w="36" w:type="dxa"/>
            <w:vAlign w:val="center"/>
            <w:hideMark/>
          </w:tcPr>
          <w:p w14:paraId="4BA22DBB" w14:textId="77777777" w:rsidR="00B46443" w:rsidRPr="00B46443" w:rsidRDefault="00B46443" w:rsidP="00B46443">
            <w:pPr>
              <w:rPr>
                <w:sz w:val="20"/>
                <w:szCs w:val="20"/>
                <w:lang w:val="en-US" w:eastAsia="en-US" w:bidi="ar-SA"/>
              </w:rPr>
            </w:pPr>
          </w:p>
        </w:tc>
      </w:tr>
      <w:tr w:rsidR="00B46443" w:rsidRPr="00B46443" w14:paraId="0446D959" w14:textId="77777777" w:rsidTr="00B46443">
        <w:trPr>
          <w:trHeight w:val="795"/>
        </w:trPr>
        <w:tc>
          <w:tcPr>
            <w:tcW w:w="679" w:type="dxa"/>
            <w:tcBorders>
              <w:top w:val="nil"/>
              <w:left w:val="single" w:sz="8" w:space="0" w:color="000000"/>
              <w:bottom w:val="single" w:sz="8" w:space="0" w:color="auto"/>
              <w:right w:val="single" w:sz="8" w:space="0" w:color="000000"/>
            </w:tcBorders>
            <w:vAlign w:val="center"/>
            <w:hideMark/>
          </w:tcPr>
          <w:p w14:paraId="39A6415F"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1</w:t>
            </w:r>
          </w:p>
        </w:tc>
        <w:tc>
          <w:tcPr>
            <w:tcW w:w="6918" w:type="dxa"/>
            <w:tcBorders>
              <w:top w:val="single" w:sz="4" w:space="0" w:color="auto"/>
              <w:left w:val="single" w:sz="4" w:space="0" w:color="auto"/>
              <w:bottom w:val="single" w:sz="4" w:space="0" w:color="auto"/>
              <w:right w:val="single" w:sz="4" w:space="0" w:color="auto"/>
            </w:tcBorders>
            <w:vAlign w:val="center"/>
            <w:hideMark/>
          </w:tcPr>
          <w:p w14:paraId="3A26AA49"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Выравнивание</w:t>
            </w:r>
            <w:proofErr w:type="spellEnd"/>
            <w:r w:rsidRPr="00B46443">
              <w:rPr>
                <w:rFonts w:ascii="Sylfaen" w:hAnsi="Sylfaen" w:cs="Calibri"/>
                <w:color w:val="000000"/>
                <w:sz w:val="28"/>
                <w:szCs w:val="28"/>
                <w:lang w:val="en-US" w:eastAsia="en-US" w:bidi="ar-SA"/>
              </w:rPr>
              <w:t xml:space="preserve"> и </w:t>
            </w:r>
            <w:proofErr w:type="spellStart"/>
            <w:r w:rsidRPr="00B46443">
              <w:rPr>
                <w:rFonts w:ascii="Sylfaen" w:hAnsi="Sylfaen" w:cs="Calibri"/>
                <w:color w:val="000000"/>
                <w:sz w:val="28"/>
                <w:szCs w:val="28"/>
                <w:lang w:val="en-US" w:eastAsia="en-US" w:bidi="ar-SA"/>
              </w:rPr>
              <w:t>выравнивание</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рельефа</w:t>
            </w:r>
            <w:proofErr w:type="spellEnd"/>
          </w:p>
        </w:tc>
        <w:tc>
          <w:tcPr>
            <w:tcW w:w="1379" w:type="dxa"/>
            <w:tcBorders>
              <w:top w:val="nil"/>
              <w:left w:val="nil"/>
              <w:bottom w:val="single" w:sz="4" w:space="0" w:color="auto"/>
              <w:right w:val="single" w:sz="4" w:space="0" w:color="auto"/>
            </w:tcBorders>
            <w:vAlign w:val="center"/>
            <w:hideMark/>
          </w:tcPr>
          <w:p w14:paraId="785F8503"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037EC3C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208</w:t>
            </w:r>
          </w:p>
        </w:tc>
        <w:tc>
          <w:tcPr>
            <w:tcW w:w="1774" w:type="dxa"/>
            <w:tcBorders>
              <w:top w:val="nil"/>
              <w:left w:val="nil"/>
              <w:bottom w:val="single" w:sz="4" w:space="0" w:color="auto"/>
              <w:right w:val="single" w:sz="4" w:space="0" w:color="auto"/>
            </w:tcBorders>
            <w:vAlign w:val="center"/>
            <w:hideMark/>
          </w:tcPr>
          <w:p w14:paraId="312923D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0.32</w:t>
            </w:r>
          </w:p>
        </w:tc>
        <w:tc>
          <w:tcPr>
            <w:tcW w:w="2097" w:type="dxa"/>
            <w:tcBorders>
              <w:top w:val="nil"/>
              <w:left w:val="nil"/>
              <w:bottom w:val="single" w:sz="8" w:space="0" w:color="auto"/>
              <w:right w:val="single" w:sz="8" w:space="0" w:color="000000"/>
            </w:tcBorders>
            <w:vAlign w:val="center"/>
            <w:hideMark/>
          </w:tcPr>
          <w:p w14:paraId="1250258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66.56</w:t>
            </w:r>
          </w:p>
        </w:tc>
        <w:tc>
          <w:tcPr>
            <w:tcW w:w="36" w:type="dxa"/>
            <w:vAlign w:val="center"/>
            <w:hideMark/>
          </w:tcPr>
          <w:p w14:paraId="27BC77A6" w14:textId="77777777" w:rsidR="00B46443" w:rsidRPr="00B46443" w:rsidRDefault="00B46443" w:rsidP="00B46443">
            <w:pPr>
              <w:rPr>
                <w:sz w:val="20"/>
                <w:szCs w:val="20"/>
                <w:lang w:val="en-US" w:eastAsia="en-US" w:bidi="ar-SA"/>
              </w:rPr>
            </w:pPr>
          </w:p>
        </w:tc>
      </w:tr>
      <w:tr w:rsidR="00B46443" w:rsidRPr="00B46443" w14:paraId="63BE21B3" w14:textId="77777777" w:rsidTr="00B46443">
        <w:trPr>
          <w:trHeight w:val="735"/>
        </w:trPr>
        <w:tc>
          <w:tcPr>
            <w:tcW w:w="679" w:type="dxa"/>
            <w:tcBorders>
              <w:top w:val="nil"/>
              <w:left w:val="single" w:sz="8" w:space="0" w:color="000000"/>
              <w:bottom w:val="single" w:sz="8" w:space="0" w:color="auto"/>
              <w:right w:val="single" w:sz="8" w:space="0" w:color="000000"/>
            </w:tcBorders>
            <w:vAlign w:val="center"/>
            <w:hideMark/>
          </w:tcPr>
          <w:p w14:paraId="2D0CEE1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w:t>
            </w:r>
          </w:p>
        </w:tc>
        <w:tc>
          <w:tcPr>
            <w:tcW w:w="6918" w:type="dxa"/>
            <w:tcBorders>
              <w:top w:val="nil"/>
              <w:left w:val="single" w:sz="4" w:space="0" w:color="auto"/>
              <w:bottom w:val="single" w:sz="4" w:space="0" w:color="auto"/>
              <w:right w:val="single" w:sz="4" w:space="0" w:color="auto"/>
            </w:tcBorders>
            <w:vAlign w:val="center"/>
            <w:hideMark/>
          </w:tcPr>
          <w:p w14:paraId="6416E27D"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Вывоз плодородного слоя почвы на расстояние 35 км</w:t>
            </w:r>
          </w:p>
        </w:tc>
        <w:tc>
          <w:tcPr>
            <w:tcW w:w="1379" w:type="dxa"/>
            <w:tcBorders>
              <w:top w:val="nil"/>
              <w:left w:val="nil"/>
              <w:bottom w:val="single" w:sz="4" w:space="0" w:color="auto"/>
              <w:right w:val="single" w:sz="4" w:space="0" w:color="auto"/>
            </w:tcBorders>
            <w:vAlign w:val="center"/>
            <w:hideMark/>
          </w:tcPr>
          <w:p w14:paraId="5CFBB21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vAlign w:val="center"/>
            <w:hideMark/>
          </w:tcPr>
          <w:p w14:paraId="3EEC370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14.4</w:t>
            </w:r>
          </w:p>
        </w:tc>
        <w:tc>
          <w:tcPr>
            <w:tcW w:w="1774" w:type="dxa"/>
            <w:tcBorders>
              <w:top w:val="nil"/>
              <w:left w:val="nil"/>
              <w:bottom w:val="single" w:sz="4" w:space="0" w:color="auto"/>
              <w:right w:val="single" w:sz="4" w:space="0" w:color="auto"/>
            </w:tcBorders>
            <w:vAlign w:val="center"/>
            <w:hideMark/>
          </w:tcPr>
          <w:p w14:paraId="07071DF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8.3</w:t>
            </w:r>
          </w:p>
        </w:tc>
        <w:tc>
          <w:tcPr>
            <w:tcW w:w="2097" w:type="dxa"/>
            <w:tcBorders>
              <w:top w:val="nil"/>
              <w:left w:val="nil"/>
              <w:bottom w:val="single" w:sz="8" w:space="0" w:color="auto"/>
              <w:right w:val="single" w:sz="8" w:space="0" w:color="000000"/>
            </w:tcBorders>
            <w:vAlign w:val="center"/>
            <w:hideMark/>
          </w:tcPr>
          <w:p w14:paraId="37158F8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119.52</w:t>
            </w:r>
          </w:p>
        </w:tc>
        <w:tc>
          <w:tcPr>
            <w:tcW w:w="36" w:type="dxa"/>
            <w:vAlign w:val="center"/>
            <w:hideMark/>
          </w:tcPr>
          <w:p w14:paraId="513119F8" w14:textId="77777777" w:rsidR="00B46443" w:rsidRPr="00B46443" w:rsidRDefault="00B46443" w:rsidP="00B46443">
            <w:pPr>
              <w:rPr>
                <w:sz w:val="20"/>
                <w:szCs w:val="20"/>
                <w:lang w:val="en-US" w:eastAsia="en-US" w:bidi="ar-SA"/>
              </w:rPr>
            </w:pPr>
          </w:p>
        </w:tc>
      </w:tr>
      <w:tr w:rsidR="00B46443" w:rsidRPr="00B46443" w14:paraId="4C2E2114" w14:textId="77777777" w:rsidTr="00B46443">
        <w:trPr>
          <w:trHeight w:val="765"/>
        </w:trPr>
        <w:tc>
          <w:tcPr>
            <w:tcW w:w="679" w:type="dxa"/>
            <w:tcBorders>
              <w:top w:val="nil"/>
              <w:left w:val="single" w:sz="8" w:space="0" w:color="000000"/>
              <w:bottom w:val="single" w:sz="8" w:space="0" w:color="auto"/>
              <w:right w:val="single" w:sz="8" w:space="0" w:color="000000"/>
            </w:tcBorders>
            <w:vAlign w:val="center"/>
            <w:hideMark/>
          </w:tcPr>
          <w:p w14:paraId="101FAB5E"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3</w:t>
            </w:r>
          </w:p>
        </w:tc>
        <w:tc>
          <w:tcPr>
            <w:tcW w:w="6918" w:type="dxa"/>
            <w:tcBorders>
              <w:top w:val="nil"/>
              <w:left w:val="single" w:sz="4" w:space="0" w:color="auto"/>
              <w:bottom w:val="single" w:sz="4" w:space="0" w:color="auto"/>
              <w:right w:val="single" w:sz="4" w:space="0" w:color="auto"/>
            </w:tcBorders>
            <w:vAlign w:val="center"/>
            <w:hideMark/>
          </w:tcPr>
          <w:p w14:paraId="29FDF8BC"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Ручное распределение плодородного слоя почвы</w:t>
            </w:r>
          </w:p>
        </w:tc>
        <w:tc>
          <w:tcPr>
            <w:tcW w:w="1379" w:type="dxa"/>
            <w:tcBorders>
              <w:top w:val="nil"/>
              <w:left w:val="nil"/>
              <w:bottom w:val="single" w:sz="4" w:space="0" w:color="auto"/>
              <w:right w:val="single" w:sz="4" w:space="0" w:color="auto"/>
            </w:tcBorders>
            <w:vAlign w:val="center"/>
            <w:hideMark/>
          </w:tcPr>
          <w:p w14:paraId="0F3C17FF"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0F7140F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208</w:t>
            </w:r>
          </w:p>
        </w:tc>
        <w:tc>
          <w:tcPr>
            <w:tcW w:w="1774" w:type="dxa"/>
            <w:tcBorders>
              <w:top w:val="nil"/>
              <w:left w:val="nil"/>
              <w:bottom w:val="single" w:sz="4" w:space="0" w:color="auto"/>
              <w:right w:val="single" w:sz="4" w:space="0" w:color="auto"/>
            </w:tcBorders>
            <w:vAlign w:val="center"/>
            <w:hideMark/>
          </w:tcPr>
          <w:p w14:paraId="06D7225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0.7</w:t>
            </w:r>
          </w:p>
        </w:tc>
        <w:tc>
          <w:tcPr>
            <w:tcW w:w="2097" w:type="dxa"/>
            <w:tcBorders>
              <w:top w:val="nil"/>
              <w:left w:val="nil"/>
              <w:bottom w:val="single" w:sz="8" w:space="0" w:color="auto"/>
              <w:right w:val="single" w:sz="8" w:space="0" w:color="000000"/>
            </w:tcBorders>
            <w:vAlign w:val="center"/>
            <w:hideMark/>
          </w:tcPr>
          <w:p w14:paraId="064C79A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145.6</w:t>
            </w:r>
          </w:p>
        </w:tc>
        <w:tc>
          <w:tcPr>
            <w:tcW w:w="36" w:type="dxa"/>
            <w:vAlign w:val="center"/>
            <w:hideMark/>
          </w:tcPr>
          <w:p w14:paraId="3EE40204" w14:textId="77777777" w:rsidR="00B46443" w:rsidRPr="00B46443" w:rsidRDefault="00B46443" w:rsidP="00B46443">
            <w:pPr>
              <w:rPr>
                <w:sz w:val="20"/>
                <w:szCs w:val="20"/>
                <w:lang w:val="en-US" w:eastAsia="en-US" w:bidi="ar-SA"/>
              </w:rPr>
            </w:pPr>
          </w:p>
        </w:tc>
      </w:tr>
      <w:tr w:rsidR="00B46443" w:rsidRPr="00B46443" w14:paraId="1E39378C" w14:textId="77777777" w:rsidTr="00B46443">
        <w:trPr>
          <w:trHeight w:val="1380"/>
        </w:trPr>
        <w:tc>
          <w:tcPr>
            <w:tcW w:w="679" w:type="dxa"/>
            <w:tcBorders>
              <w:top w:val="nil"/>
              <w:left w:val="single" w:sz="8" w:space="0" w:color="000000"/>
              <w:bottom w:val="single" w:sz="8" w:space="0" w:color="auto"/>
              <w:right w:val="single" w:sz="8" w:space="0" w:color="000000"/>
            </w:tcBorders>
            <w:vAlign w:val="center"/>
            <w:hideMark/>
          </w:tcPr>
          <w:p w14:paraId="20B7DD00"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4</w:t>
            </w:r>
          </w:p>
        </w:tc>
        <w:tc>
          <w:tcPr>
            <w:tcW w:w="6918" w:type="dxa"/>
            <w:tcBorders>
              <w:top w:val="nil"/>
              <w:left w:val="single" w:sz="4" w:space="0" w:color="auto"/>
              <w:bottom w:val="single" w:sz="4" w:space="0" w:color="auto"/>
              <w:right w:val="single" w:sz="4" w:space="0" w:color="auto"/>
            </w:tcBorders>
            <w:vAlign w:val="center"/>
            <w:hideMark/>
          </w:tcPr>
          <w:p w14:paraId="48A60F95"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Копка ям под подставки Базриков /27 шт., на расстоянии 2,5 м друг от друга/</w:t>
            </w:r>
          </w:p>
        </w:tc>
        <w:tc>
          <w:tcPr>
            <w:tcW w:w="1379" w:type="dxa"/>
            <w:tcBorders>
              <w:top w:val="nil"/>
              <w:left w:val="nil"/>
              <w:bottom w:val="single" w:sz="4" w:space="0" w:color="auto"/>
              <w:right w:val="single" w:sz="4" w:space="0" w:color="auto"/>
            </w:tcBorders>
            <w:vAlign w:val="center"/>
            <w:hideMark/>
          </w:tcPr>
          <w:p w14:paraId="25B0A504"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04B754C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0.729</w:t>
            </w:r>
          </w:p>
        </w:tc>
        <w:tc>
          <w:tcPr>
            <w:tcW w:w="1774" w:type="dxa"/>
            <w:tcBorders>
              <w:top w:val="nil"/>
              <w:left w:val="nil"/>
              <w:bottom w:val="single" w:sz="4" w:space="0" w:color="auto"/>
              <w:right w:val="single" w:sz="4" w:space="0" w:color="auto"/>
            </w:tcBorders>
            <w:noWrap/>
            <w:vAlign w:val="center"/>
            <w:hideMark/>
          </w:tcPr>
          <w:p w14:paraId="083C5DB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5.28</w:t>
            </w:r>
          </w:p>
        </w:tc>
        <w:tc>
          <w:tcPr>
            <w:tcW w:w="2097" w:type="dxa"/>
            <w:tcBorders>
              <w:top w:val="nil"/>
              <w:left w:val="nil"/>
              <w:bottom w:val="single" w:sz="8" w:space="0" w:color="auto"/>
              <w:right w:val="single" w:sz="8" w:space="0" w:color="000000"/>
            </w:tcBorders>
            <w:vAlign w:val="center"/>
            <w:hideMark/>
          </w:tcPr>
          <w:p w14:paraId="0EE30B6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3.849</w:t>
            </w:r>
          </w:p>
        </w:tc>
        <w:tc>
          <w:tcPr>
            <w:tcW w:w="36" w:type="dxa"/>
            <w:vAlign w:val="center"/>
            <w:hideMark/>
          </w:tcPr>
          <w:p w14:paraId="3738EF18" w14:textId="77777777" w:rsidR="00B46443" w:rsidRPr="00B46443" w:rsidRDefault="00B46443" w:rsidP="00B46443">
            <w:pPr>
              <w:rPr>
                <w:sz w:val="20"/>
                <w:szCs w:val="20"/>
                <w:lang w:val="en-US" w:eastAsia="en-US" w:bidi="ar-SA"/>
              </w:rPr>
            </w:pPr>
          </w:p>
        </w:tc>
      </w:tr>
      <w:tr w:rsidR="00B46443" w:rsidRPr="00B46443" w14:paraId="7D3C2688" w14:textId="77777777" w:rsidTr="00B46443">
        <w:trPr>
          <w:trHeight w:val="1905"/>
        </w:trPr>
        <w:tc>
          <w:tcPr>
            <w:tcW w:w="679" w:type="dxa"/>
            <w:tcBorders>
              <w:top w:val="nil"/>
              <w:left w:val="single" w:sz="8" w:space="0" w:color="000000"/>
              <w:bottom w:val="single" w:sz="8" w:space="0" w:color="auto"/>
              <w:right w:val="single" w:sz="8" w:space="0" w:color="000000"/>
            </w:tcBorders>
            <w:vAlign w:val="center"/>
            <w:hideMark/>
          </w:tcPr>
          <w:p w14:paraId="1414C8CF"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5</w:t>
            </w:r>
          </w:p>
        </w:tc>
        <w:tc>
          <w:tcPr>
            <w:tcW w:w="6918" w:type="dxa"/>
            <w:tcBorders>
              <w:top w:val="nil"/>
              <w:left w:val="single" w:sz="4" w:space="0" w:color="auto"/>
              <w:bottom w:val="single" w:sz="4" w:space="0" w:color="auto"/>
              <w:right w:val="single" w:sz="4" w:space="0" w:color="auto"/>
            </w:tcBorders>
            <w:vAlign w:val="center"/>
            <w:hideMark/>
          </w:tcPr>
          <w:p w14:paraId="7C686398"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Установка столбов для забора из металлических квадратных труб сечением 40х40х2 мм по 27 шт. на расстоянии 2,5 м друг от друга (длина 1,35 м, из них в нижних частях в землю вварено 25 см арматуры)</w:t>
            </w:r>
          </w:p>
        </w:tc>
        <w:tc>
          <w:tcPr>
            <w:tcW w:w="1379" w:type="dxa"/>
            <w:tcBorders>
              <w:top w:val="nil"/>
              <w:left w:val="nil"/>
              <w:bottom w:val="single" w:sz="4" w:space="0" w:color="auto"/>
              <w:right w:val="single" w:sz="4" w:space="0" w:color="auto"/>
            </w:tcBorders>
            <w:vAlign w:val="center"/>
            <w:hideMark/>
          </w:tcPr>
          <w:p w14:paraId="4BC1B97A"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61F54F8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36.45</w:t>
            </w:r>
          </w:p>
        </w:tc>
        <w:tc>
          <w:tcPr>
            <w:tcW w:w="1774" w:type="dxa"/>
            <w:tcBorders>
              <w:top w:val="nil"/>
              <w:left w:val="nil"/>
              <w:bottom w:val="single" w:sz="4" w:space="0" w:color="auto"/>
              <w:right w:val="single" w:sz="4" w:space="0" w:color="auto"/>
            </w:tcBorders>
            <w:noWrap/>
            <w:vAlign w:val="center"/>
            <w:hideMark/>
          </w:tcPr>
          <w:p w14:paraId="1AF85EC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w:t>
            </w:r>
          </w:p>
        </w:tc>
        <w:tc>
          <w:tcPr>
            <w:tcW w:w="2097" w:type="dxa"/>
            <w:tcBorders>
              <w:top w:val="nil"/>
              <w:left w:val="nil"/>
              <w:bottom w:val="single" w:sz="8" w:space="0" w:color="auto"/>
              <w:right w:val="single" w:sz="8" w:space="0" w:color="000000"/>
            </w:tcBorders>
            <w:vAlign w:val="center"/>
            <w:hideMark/>
          </w:tcPr>
          <w:p w14:paraId="4558103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51.03</w:t>
            </w:r>
          </w:p>
        </w:tc>
        <w:tc>
          <w:tcPr>
            <w:tcW w:w="36" w:type="dxa"/>
            <w:vAlign w:val="center"/>
            <w:hideMark/>
          </w:tcPr>
          <w:p w14:paraId="5E7302B8" w14:textId="77777777" w:rsidR="00B46443" w:rsidRPr="00B46443" w:rsidRDefault="00B46443" w:rsidP="00B46443">
            <w:pPr>
              <w:rPr>
                <w:sz w:val="20"/>
                <w:szCs w:val="20"/>
                <w:lang w:val="en-US" w:eastAsia="en-US" w:bidi="ar-SA"/>
              </w:rPr>
            </w:pPr>
          </w:p>
        </w:tc>
      </w:tr>
      <w:tr w:rsidR="00B46443" w:rsidRPr="00B46443" w14:paraId="71E1A39F" w14:textId="77777777" w:rsidTr="00B46443">
        <w:trPr>
          <w:trHeight w:val="930"/>
        </w:trPr>
        <w:tc>
          <w:tcPr>
            <w:tcW w:w="679" w:type="dxa"/>
            <w:tcBorders>
              <w:top w:val="nil"/>
              <w:left w:val="single" w:sz="8" w:space="0" w:color="000000"/>
              <w:bottom w:val="single" w:sz="8" w:space="0" w:color="auto"/>
              <w:right w:val="single" w:sz="8" w:space="0" w:color="000000"/>
            </w:tcBorders>
            <w:vAlign w:val="center"/>
            <w:hideMark/>
          </w:tcPr>
          <w:p w14:paraId="079F1982"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6</w:t>
            </w:r>
          </w:p>
        </w:tc>
        <w:tc>
          <w:tcPr>
            <w:tcW w:w="6918" w:type="dxa"/>
            <w:tcBorders>
              <w:top w:val="nil"/>
              <w:left w:val="single" w:sz="4" w:space="0" w:color="auto"/>
              <w:bottom w:val="single" w:sz="4" w:space="0" w:color="auto"/>
              <w:right w:val="single" w:sz="4" w:space="0" w:color="auto"/>
            </w:tcBorders>
            <w:vAlign w:val="center"/>
            <w:hideMark/>
          </w:tcPr>
          <w:p w14:paraId="7DA24B7E"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Бетонирование опор бетоном марки В15</w:t>
            </w:r>
          </w:p>
        </w:tc>
        <w:tc>
          <w:tcPr>
            <w:tcW w:w="1379" w:type="dxa"/>
            <w:tcBorders>
              <w:top w:val="nil"/>
              <w:left w:val="nil"/>
              <w:bottom w:val="single" w:sz="4" w:space="0" w:color="auto"/>
              <w:right w:val="single" w:sz="4" w:space="0" w:color="auto"/>
            </w:tcBorders>
            <w:vAlign w:val="center"/>
            <w:hideMark/>
          </w:tcPr>
          <w:p w14:paraId="5637149D"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1A1E9DF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0.729</w:t>
            </w:r>
          </w:p>
        </w:tc>
        <w:tc>
          <w:tcPr>
            <w:tcW w:w="1774" w:type="dxa"/>
            <w:tcBorders>
              <w:top w:val="nil"/>
              <w:left w:val="nil"/>
              <w:bottom w:val="single" w:sz="4" w:space="0" w:color="auto"/>
              <w:right w:val="single" w:sz="4" w:space="0" w:color="auto"/>
            </w:tcBorders>
            <w:noWrap/>
            <w:vAlign w:val="center"/>
            <w:hideMark/>
          </w:tcPr>
          <w:p w14:paraId="239F82F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48</w:t>
            </w:r>
          </w:p>
        </w:tc>
        <w:tc>
          <w:tcPr>
            <w:tcW w:w="2097" w:type="dxa"/>
            <w:tcBorders>
              <w:top w:val="nil"/>
              <w:left w:val="nil"/>
              <w:bottom w:val="single" w:sz="8" w:space="0" w:color="auto"/>
              <w:right w:val="single" w:sz="8" w:space="0" w:color="000000"/>
            </w:tcBorders>
            <w:vAlign w:val="center"/>
            <w:hideMark/>
          </w:tcPr>
          <w:p w14:paraId="396F52C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34.992</w:t>
            </w:r>
          </w:p>
        </w:tc>
        <w:tc>
          <w:tcPr>
            <w:tcW w:w="36" w:type="dxa"/>
            <w:vAlign w:val="center"/>
            <w:hideMark/>
          </w:tcPr>
          <w:p w14:paraId="7EC8A151" w14:textId="77777777" w:rsidR="00B46443" w:rsidRPr="00B46443" w:rsidRDefault="00B46443" w:rsidP="00B46443">
            <w:pPr>
              <w:rPr>
                <w:sz w:val="20"/>
                <w:szCs w:val="20"/>
                <w:lang w:val="en-US" w:eastAsia="en-US" w:bidi="ar-SA"/>
              </w:rPr>
            </w:pPr>
          </w:p>
        </w:tc>
      </w:tr>
      <w:tr w:rsidR="00B46443" w:rsidRPr="00B46443" w14:paraId="20803994" w14:textId="77777777" w:rsidTr="00B46443">
        <w:trPr>
          <w:trHeight w:val="1275"/>
        </w:trPr>
        <w:tc>
          <w:tcPr>
            <w:tcW w:w="679" w:type="dxa"/>
            <w:tcBorders>
              <w:top w:val="nil"/>
              <w:left w:val="single" w:sz="8" w:space="0" w:color="000000"/>
              <w:bottom w:val="single" w:sz="8" w:space="0" w:color="auto"/>
              <w:right w:val="single" w:sz="8" w:space="0" w:color="000000"/>
            </w:tcBorders>
            <w:vAlign w:val="center"/>
            <w:hideMark/>
          </w:tcPr>
          <w:p w14:paraId="784F0D0F"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7</w:t>
            </w:r>
          </w:p>
        </w:tc>
        <w:tc>
          <w:tcPr>
            <w:tcW w:w="6918" w:type="dxa"/>
            <w:tcBorders>
              <w:top w:val="nil"/>
              <w:left w:val="single" w:sz="4" w:space="0" w:color="auto"/>
              <w:bottom w:val="single" w:sz="4" w:space="0" w:color="auto"/>
              <w:right w:val="single" w:sz="4" w:space="0" w:color="auto"/>
            </w:tcBorders>
            <w:vAlign w:val="center"/>
            <w:hideMark/>
          </w:tcPr>
          <w:p w14:paraId="0BB4F3DC"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Приварите две полосы прямоугольных труб сечением 40</w:t>
            </w:r>
            <w:r w:rsidRPr="00B46443">
              <w:rPr>
                <w:rFonts w:ascii="Sylfaen" w:hAnsi="Sylfaen" w:cs="Calibri"/>
                <w:color w:val="000000"/>
                <w:sz w:val="28"/>
                <w:szCs w:val="28"/>
                <w:lang w:val="en-US" w:eastAsia="en-US" w:bidi="ar-SA"/>
              </w:rPr>
              <w:t>x</w:t>
            </w:r>
            <w:r w:rsidRPr="00B46443">
              <w:rPr>
                <w:rFonts w:ascii="Sylfaen" w:hAnsi="Sylfaen" w:cs="Calibri"/>
                <w:color w:val="000000"/>
                <w:sz w:val="28"/>
                <w:szCs w:val="28"/>
                <w:lang w:eastAsia="en-US" w:bidi="ar-SA"/>
              </w:rPr>
              <w:t>30</w:t>
            </w:r>
            <w:r w:rsidRPr="00B46443">
              <w:rPr>
                <w:rFonts w:ascii="Sylfaen" w:hAnsi="Sylfaen" w:cs="Calibri"/>
                <w:color w:val="000000"/>
                <w:sz w:val="28"/>
                <w:szCs w:val="28"/>
                <w:lang w:val="en-US" w:eastAsia="en-US" w:bidi="ar-SA"/>
              </w:rPr>
              <w:t>x</w:t>
            </w:r>
            <w:r w:rsidRPr="00B46443">
              <w:rPr>
                <w:rFonts w:ascii="Sylfaen" w:hAnsi="Sylfaen" w:cs="Calibri"/>
                <w:color w:val="000000"/>
                <w:sz w:val="28"/>
                <w:szCs w:val="28"/>
                <w:lang w:eastAsia="en-US" w:bidi="ar-SA"/>
              </w:rPr>
              <w:t>2 мм вертикально к металлическим столбам на 15 см ниже верха и на 15 см выше низа.</w:t>
            </w:r>
          </w:p>
        </w:tc>
        <w:tc>
          <w:tcPr>
            <w:tcW w:w="1379" w:type="dxa"/>
            <w:tcBorders>
              <w:top w:val="nil"/>
              <w:left w:val="nil"/>
              <w:bottom w:val="single" w:sz="4" w:space="0" w:color="auto"/>
              <w:right w:val="single" w:sz="4" w:space="0" w:color="auto"/>
            </w:tcBorders>
            <w:vAlign w:val="center"/>
            <w:hideMark/>
          </w:tcPr>
          <w:p w14:paraId="37FBF8B1"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588079D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136</w:t>
            </w:r>
          </w:p>
        </w:tc>
        <w:tc>
          <w:tcPr>
            <w:tcW w:w="1774" w:type="dxa"/>
            <w:tcBorders>
              <w:top w:val="nil"/>
              <w:left w:val="nil"/>
              <w:bottom w:val="single" w:sz="4" w:space="0" w:color="auto"/>
              <w:right w:val="single" w:sz="4" w:space="0" w:color="auto"/>
            </w:tcBorders>
            <w:noWrap/>
            <w:vAlign w:val="center"/>
            <w:hideMark/>
          </w:tcPr>
          <w:p w14:paraId="53CFEBC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0.8</w:t>
            </w:r>
          </w:p>
        </w:tc>
        <w:tc>
          <w:tcPr>
            <w:tcW w:w="2097" w:type="dxa"/>
            <w:tcBorders>
              <w:top w:val="nil"/>
              <w:left w:val="nil"/>
              <w:bottom w:val="single" w:sz="8" w:space="0" w:color="auto"/>
              <w:right w:val="single" w:sz="8" w:space="0" w:color="000000"/>
            </w:tcBorders>
            <w:vAlign w:val="center"/>
            <w:hideMark/>
          </w:tcPr>
          <w:p w14:paraId="6A94F89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108.8</w:t>
            </w:r>
          </w:p>
        </w:tc>
        <w:tc>
          <w:tcPr>
            <w:tcW w:w="36" w:type="dxa"/>
            <w:vAlign w:val="center"/>
            <w:hideMark/>
          </w:tcPr>
          <w:p w14:paraId="7012E8F7" w14:textId="77777777" w:rsidR="00B46443" w:rsidRPr="00B46443" w:rsidRDefault="00B46443" w:rsidP="00B46443">
            <w:pPr>
              <w:rPr>
                <w:sz w:val="20"/>
                <w:szCs w:val="20"/>
                <w:lang w:val="en-US" w:eastAsia="en-US" w:bidi="ar-SA"/>
              </w:rPr>
            </w:pPr>
          </w:p>
        </w:tc>
      </w:tr>
      <w:tr w:rsidR="00B46443" w:rsidRPr="00B46443" w14:paraId="4BE720EC" w14:textId="77777777" w:rsidTr="00B46443">
        <w:trPr>
          <w:trHeight w:val="2250"/>
        </w:trPr>
        <w:tc>
          <w:tcPr>
            <w:tcW w:w="679" w:type="dxa"/>
            <w:tcBorders>
              <w:top w:val="nil"/>
              <w:left w:val="single" w:sz="8" w:space="0" w:color="000000"/>
              <w:bottom w:val="single" w:sz="8" w:space="0" w:color="auto"/>
              <w:right w:val="single" w:sz="8" w:space="0" w:color="000000"/>
            </w:tcBorders>
            <w:vAlign w:val="center"/>
            <w:hideMark/>
          </w:tcPr>
          <w:p w14:paraId="722DA154"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8</w:t>
            </w:r>
          </w:p>
        </w:tc>
        <w:tc>
          <w:tcPr>
            <w:tcW w:w="6918" w:type="dxa"/>
            <w:tcBorders>
              <w:top w:val="nil"/>
              <w:left w:val="single" w:sz="4" w:space="0" w:color="auto"/>
              <w:bottom w:val="single" w:sz="4" w:space="0" w:color="auto"/>
              <w:right w:val="single" w:sz="4" w:space="0" w:color="auto"/>
            </w:tcBorders>
            <w:vAlign w:val="center"/>
            <w:hideMark/>
          </w:tcPr>
          <w:p w14:paraId="5B93070E"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На двух металлических поясах, параллельно столбам, приварить прямоугольные трубы - прутки сечением 20х30х2 мм длиной по 105 см каждая на расстоянии 15 см друг от друга, общая длина прутка должна быть 68 м/10 см над землей.</w:t>
            </w:r>
          </w:p>
        </w:tc>
        <w:tc>
          <w:tcPr>
            <w:tcW w:w="1379" w:type="dxa"/>
            <w:tcBorders>
              <w:top w:val="nil"/>
              <w:left w:val="nil"/>
              <w:bottom w:val="single" w:sz="4" w:space="0" w:color="auto"/>
              <w:right w:val="single" w:sz="4" w:space="0" w:color="auto"/>
            </w:tcBorders>
            <w:vAlign w:val="center"/>
            <w:hideMark/>
          </w:tcPr>
          <w:p w14:paraId="32828186"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53AFB89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396</w:t>
            </w:r>
          </w:p>
        </w:tc>
        <w:tc>
          <w:tcPr>
            <w:tcW w:w="1774" w:type="dxa"/>
            <w:tcBorders>
              <w:top w:val="nil"/>
              <w:left w:val="nil"/>
              <w:bottom w:val="single" w:sz="4" w:space="0" w:color="auto"/>
              <w:right w:val="single" w:sz="4" w:space="0" w:color="auto"/>
            </w:tcBorders>
            <w:noWrap/>
            <w:vAlign w:val="center"/>
            <w:hideMark/>
          </w:tcPr>
          <w:p w14:paraId="17483FB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0.87</w:t>
            </w:r>
          </w:p>
        </w:tc>
        <w:tc>
          <w:tcPr>
            <w:tcW w:w="2097" w:type="dxa"/>
            <w:tcBorders>
              <w:top w:val="nil"/>
              <w:left w:val="nil"/>
              <w:bottom w:val="single" w:sz="8" w:space="0" w:color="auto"/>
              <w:right w:val="single" w:sz="8" w:space="0" w:color="000000"/>
            </w:tcBorders>
            <w:vAlign w:val="center"/>
            <w:hideMark/>
          </w:tcPr>
          <w:p w14:paraId="49C0E2F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344.52</w:t>
            </w:r>
          </w:p>
        </w:tc>
        <w:tc>
          <w:tcPr>
            <w:tcW w:w="36" w:type="dxa"/>
            <w:vAlign w:val="center"/>
            <w:hideMark/>
          </w:tcPr>
          <w:p w14:paraId="07CFD9E7" w14:textId="77777777" w:rsidR="00B46443" w:rsidRPr="00B46443" w:rsidRDefault="00B46443" w:rsidP="00B46443">
            <w:pPr>
              <w:rPr>
                <w:sz w:val="20"/>
                <w:szCs w:val="20"/>
                <w:lang w:val="en-US" w:eastAsia="en-US" w:bidi="ar-SA"/>
              </w:rPr>
            </w:pPr>
          </w:p>
        </w:tc>
      </w:tr>
      <w:tr w:rsidR="00B46443" w:rsidRPr="00B46443" w14:paraId="546E9AB4" w14:textId="77777777" w:rsidTr="00B46443">
        <w:trPr>
          <w:trHeight w:val="1125"/>
        </w:trPr>
        <w:tc>
          <w:tcPr>
            <w:tcW w:w="679" w:type="dxa"/>
            <w:tcBorders>
              <w:top w:val="nil"/>
              <w:left w:val="single" w:sz="8" w:space="0" w:color="000000"/>
              <w:bottom w:val="single" w:sz="8" w:space="0" w:color="auto"/>
              <w:right w:val="single" w:sz="8" w:space="0" w:color="000000"/>
            </w:tcBorders>
            <w:vAlign w:val="center"/>
            <w:hideMark/>
          </w:tcPr>
          <w:p w14:paraId="7CE6EBCD"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9</w:t>
            </w:r>
          </w:p>
        </w:tc>
        <w:tc>
          <w:tcPr>
            <w:tcW w:w="6918" w:type="dxa"/>
            <w:tcBorders>
              <w:top w:val="nil"/>
              <w:left w:val="single" w:sz="4" w:space="0" w:color="auto"/>
              <w:bottom w:val="single" w:sz="4" w:space="0" w:color="auto"/>
              <w:right w:val="single" w:sz="4" w:space="0" w:color="auto"/>
            </w:tcBorders>
            <w:vAlign w:val="center"/>
            <w:hideMark/>
          </w:tcPr>
          <w:p w14:paraId="41F11128"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 xml:space="preserve">Покраска металлических частей ограждения масляной краской в </w:t>
            </w:r>
            <w:r w:rsidRPr="00B46443">
              <w:rPr>
                <w:color w:val="000000"/>
                <w:sz w:val="28"/>
                <w:szCs w:val="28"/>
                <w:lang w:eastAsia="en-US" w:bidi="ar-SA"/>
              </w:rPr>
              <w:t>​​</w:t>
            </w:r>
            <w:r w:rsidRPr="00B46443">
              <w:rPr>
                <w:rFonts w:ascii="Sylfaen" w:hAnsi="Sylfaen" w:cs="Calibri"/>
                <w:color w:val="000000"/>
                <w:sz w:val="28"/>
                <w:szCs w:val="28"/>
                <w:lang w:eastAsia="en-US" w:bidi="ar-SA"/>
              </w:rPr>
              <w:t xml:space="preserve">2 </w:t>
            </w:r>
            <w:r w:rsidRPr="00B46443">
              <w:rPr>
                <w:rFonts w:ascii="Sylfaen" w:hAnsi="Sylfaen" w:cs="Sylfaen"/>
                <w:color w:val="000000"/>
                <w:sz w:val="28"/>
                <w:szCs w:val="28"/>
                <w:lang w:eastAsia="en-US" w:bidi="ar-SA"/>
              </w:rPr>
              <w:t>слоя</w:t>
            </w:r>
            <w:r w:rsidRPr="00B46443">
              <w:rPr>
                <w:rFonts w:ascii="Sylfaen" w:hAnsi="Sylfaen" w:cs="Calibri"/>
                <w:color w:val="000000"/>
                <w:sz w:val="28"/>
                <w:szCs w:val="28"/>
                <w:lang w:eastAsia="en-US" w:bidi="ar-SA"/>
              </w:rPr>
              <w:t xml:space="preserve"> /</w:t>
            </w:r>
            <w:r w:rsidRPr="00B46443">
              <w:rPr>
                <w:rFonts w:ascii="Sylfaen" w:hAnsi="Sylfaen" w:cs="Sylfaen"/>
                <w:color w:val="000000"/>
                <w:sz w:val="28"/>
                <w:szCs w:val="28"/>
                <w:lang w:eastAsia="en-US" w:bidi="ar-SA"/>
              </w:rPr>
              <w:t>цвет</w:t>
            </w:r>
            <w:r w:rsidRPr="00B46443">
              <w:rPr>
                <w:rFonts w:ascii="Sylfaen" w:hAnsi="Sylfaen" w:cs="Calibri"/>
                <w:color w:val="000000"/>
                <w:sz w:val="28"/>
                <w:szCs w:val="28"/>
                <w:lang w:eastAsia="en-US" w:bidi="ar-SA"/>
              </w:rPr>
              <w:t xml:space="preserve"> </w:t>
            </w:r>
            <w:r w:rsidRPr="00B46443">
              <w:rPr>
                <w:rFonts w:ascii="Sylfaen" w:hAnsi="Sylfaen" w:cs="Sylfaen"/>
                <w:color w:val="000000"/>
                <w:sz w:val="28"/>
                <w:szCs w:val="28"/>
                <w:lang w:eastAsia="en-US" w:bidi="ar-SA"/>
              </w:rPr>
              <w:t>по</w:t>
            </w:r>
            <w:r w:rsidRPr="00B46443">
              <w:rPr>
                <w:rFonts w:ascii="Sylfaen" w:hAnsi="Sylfaen" w:cs="Calibri"/>
                <w:color w:val="000000"/>
                <w:sz w:val="28"/>
                <w:szCs w:val="28"/>
                <w:lang w:eastAsia="en-US" w:bidi="ar-SA"/>
              </w:rPr>
              <w:t xml:space="preserve"> </w:t>
            </w:r>
            <w:r w:rsidRPr="00B46443">
              <w:rPr>
                <w:rFonts w:ascii="Sylfaen" w:hAnsi="Sylfaen" w:cs="Sylfaen"/>
                <w:color w:val="000000"/>
                <w:sz w:val="28"/>
                <w:szCs w:val="28"/>
                <w:lang w:eastAsia="en-US" w:bidi="ar-SA"/>
              </w:rPr>
              <w:t>выбору</w:t>
            </w:r>
            <w:r w:rsidRPr="00B46443">
              <w:rPr>
                <w:rFonts w:ascii="Sylfaen" w:hAnsi="Sylfaen" w:cs="Calibri"/>
                <w:color w:val="000000"/>
                <w:sz w:val="28"/>
                <w:szCs w:val="28"/>
                <w:lang w:eastAsia="en-US" w:bidi="ar-SA"/>
              </w:rPr>
              <w:t xml:space="preserve"> заказчика/</w:t>
            </w:r>
          </w:p>
        </w:tc>
        <w:tc>
          <w:tcPr>
            <w:tcW w:w="1379" w:type="dxa"/>
            <w:tcBorders>
              <w:top w:val="nil"/>
              <w:left w:val="nil"/>
              <w:bottom w:val="single" w:sz="4" w:space="0" w:color="auto"/>
              <w:right w:val="single" w:sz="4" w:space="0" w:color="auto"/>
            </w:tcBorders>
            <w:vAlign w:val="center"/>
            <w:hideMark/>
          </w:tcPr>
          <w:p w14:paraId="582C04C5"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2BBFE03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74.8</w:t>
            </w:r>
          </w:p>
        </w:tc>
        <w:tc>
          <w:tcPr>
            <w:tcW w:w="1774" w:type="dxa"/>
            <w:tcBorders>
              <w:top w:val="nil"/>
              <w:left w:val="nil"/>
              <w:bottom w:val="single" w:sz="4" w:space="0" w:color="auto"/>
              <w:right w:val="single" w:sz="4" w:space="0" w:color="auto"/>
            </w:tcBorders>
            <w:noWrap/>
            <w:vAlign w:val="center"/>
            <w:hideMark/>
          </w:tcPr>
          <w:p w14:paraId="7B09985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0.8</w:t>
            </w:r>
          </w:p>
        </w:tc>
        <w:tc>
          <w:tcPr>
            <w:tcW w:w="2097" w:type="dxa"/>
            <w:tcBorders>
              <w:top w:val="nil"/>
              <w:left w:val="nil"/>
              <w:bottom w:val="single" w:sz="8" w:space="0" w:color="auto"/>
              <w:right w:val="single" w:sz="8" w:space="0" w:color="000000"/>
            </w:tcBorders>
            <w:vAlign w:val="center"/>
            <w:hideMark/>
          </w:tcPr>
          <w:p w14:paraId="3A260CD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59.84</w:t>
            </w:r>
          </w:p>
        </w:tc>
        <w:tc>
          <w:tcPr>
            <w:tcW w:w="36" w:type="dxa"/>
            <w:vAlign w:val="center"/>
            <w:hideMark/>
          </w:tcPr>
          <w:p w14:paraId="60C72F4E" w14:textId="77777777" w:rsidR="00B46443" w:rsidRPr="00B46443" w:rsidRDefault="00B46443" w:rsidP="00B46443">
            <w:pPr>
              <w:rPr>
                <w:sz w:val="20"/>
                <w:szCs w:val="20"/>
                <w:lang w:val="en-US" w:eastAsia="en-US" w:bidi="ar-SA"/>
              </w:rPr>
            </w:pPr>
          </w:p>
        </w:tc>
      </w:tr>
      <w:tr w:rsidR="00B46443" w:rsidRPr="00B46443" w14:paraId="4FE4F679" w14:textId="77777777" w:rsidTr="00B46443">
        <w:trPr>
          <w:trHeight w:val="945"/>
        </w:trPr>
        <w:tc>
          <w:tcPr>
            <w:tcW w:w="679" w:type="dxa"/>
            <w:tcBorders>
              <w:top w:val="nil"/>
              <w:left w:val="single" w:sz="8" w:space="0" w:color="000000"/>
              <w:bottom w:val="single" w:sz="8" w:space="0" w:color="auto"/>
              <w:right w:val="single" w:sz="8" w:space="0" w:color="000000"/>
            </w:tcBorders>
            <w:vAlign w:val="center"/>
            <w:hideMark/>
          </w:tcPr>
          <w:p w14:paraId="3231BD4A"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10</w:t>
            </w:r>
          </w:p>
        </w:tc>
        <w:tc>
          <w:tcPr>
            <w:tcW w:w="6918" w:type="dxa"/>
            <w:tcBorders>
              <w:top w:val="nil"/>
              <w:left w:val="single" w:sz="4" w:space="0" w:color="auto"/>
              <w:bottom w:val="single" w:sz="4" w:space="0" w:color="auto"/>
              <w:right w:val="single" w:sz="4" w:space="0" w:color="auto"/>
            </w:tcBorders>
            <w:vAlign w:val="center"/>
            <w:hideMark/>
          </w:tcPr>
          <w:p w14:paraId="393787D1"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Погрузка строительного мусора в самосвал и вывоз его на расстояние 13 км</w:t>
            </w:r>
          </w:p>
        </w:tc>
        <w:tc>
          <w:tcPr>
            <w:tcW w:w="1379" w:type="dxa"/>
            <w:tcBorders>
              <w:top w:val="nil"/>
              <w:left w:val="nil"/>
              <w:bottom w:val="single" w:sz="4" w:space="0" w:color="auto"/>
              <w:right w:val="single" w:sz="4" w:space="0" w:color="auto"/>
            </w:tcBorders>
            <w:noWrap/>
            <w:vAlign w:val="center"/>
            <w:hideMark/>
          </w:tcPr>
          <w:p w14:paraId="22621EC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vAlign w:val="center"/>
            <w:hideMark/>
          </w:tcPr>
          <w:p w14:paraId="2943F84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2.4</w:t>
            </w:r>
          </w:p>
        </w:tc>
        <w:tc>
          <w:tcPr>
            <w:tcW w:w="1774" w:type="dxa"/>
            <w:tcBorders>
              <w:top w:val="nil"/>
              <w:left w:val="nil"/>
              <w:bottom w:val="single" w:sz="4" w:space="0" w:color="auto"/>
              <w:right w:val="single" w:sz="4" w:space="0" w:color="auto"/>
            </w:tcBorders>
            <w:vAlign w:val="center"/>
            <w:hideMark/>
          </w:tcPr>
          <w:p w14:paraId="2F97E3C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3.3</w:t>
            </w:r>
          </w:p>
        </w:tc>
        <w:tc>
          <w:tcPr>
            <w:tcW w:w="2097" w:type="dxa"/>
            <w:tcBorders>
              <w:top w:val="nil"/>
              <w:left w:val="nil"/>
              <w:bottom w:val="single" w:sz="8" w:space="0" w:color="auto"/>
              <w:right w:val="single" w:sz="8" w:space="0" w:color="000000"/>
            </w:tcBorders>
            <w:vAlign w:val="center"/>
            <w:hideMark/>
          </w:tcPr>
          <w:p w14:paraId="71092C8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7.92</w:t>
            </w:r>
          </w:p>
        </w:tc>
        <w:tc>
          <w:tcPr>
            <w:tcW w:w="36" w:type="dxa"/>
            <w:vAlign w:val="center"/>
            <w:hideMark/>
          </w:tcPr>
          <w:p w14:paraId="07FEAAA3" w14:textId="77777777" w:rsidR="00B46443" w:rsidRPr="00B46443" w:rsidRDefault="00B46443" w:rsidP="00B46443">
            <w:pPr>
              <w:rPr>
                <w:sz w:val="20"/>
                <w:szCs w:val="20"/>
                <w:lang w:val="en-US" w:eastAsia="en-US" w:bidi="ar-SA"/>
              </w:rPr>
            </w:pPr>
          </w:p>
        </w:tc>
      </w:tr>
      <w:tr w:rsidR="00B46443" w:rsidRPr="00B46443" w14:paraId="2A98A85E" w14:textId="77777777" w:rsidTr="00B46443">
        <w:trPr>
          <w:trHeight w:val="855"/>
        </w:trPr>
        <w:tc>
          <w:tcPr>
            <w:tcW w:w="679" w:type="dxa"/>
            <w:tcBorders>
              <w:top w:val="nil"/>
              <w:left w:val="single" w:sz="8" w:space="0" w:color="000000"/>
              <w:bottom w:val="single" w:sz="8" w:space="0" w:color="auto"/>
              <w:right w:val="single" w:sz="8" w:space="0" w:color="000000"/>
            </w:tcBorders>
            <w:vAlign w:val="center"/>
            <w:hideMark/>
          </w:tcPr>
          <w:p w14:paraId="1DD04FD5" w14:textId="77777777" w:rsidR="00B46443" w:rsidRPr="00B46443" w:rsidRDefault="00B46443" w:rsidP="00B46443">
            <w:pPr>
              <w:jc w:val="center"/>
              <w:rPr>
                <w:rFonts w:ascii="Sylfaen" w:hAnsi="Sylfaen" w:cs="Calibri"/>
                <w:color w:val="000000"/>
                <w:lang w:val="en-US" w:eastAsia="en-US" w:bidi="ar-SA"/>
              </w:rPr>
            </w:pPr>
            <w:r w:rsidRPr="00B46443">
              <w:rPr>
                <w:rFonts w:ascii="Sylfaen" w:hAnsi="Sylfaen" w:cs="Calibri"/>
                <w:color w:val="000000"/>
                <w:lang w:val="en-US" w:eastAsia="en-US" w:bidi="ar-SA"/>
              </w:rPr>
              <w:t> </w:t>
            </w:r>
          </w:p>
        </w:tc>
        <w:tc>
          <w:tcPr>
            <w:tcW w:w="6918" w:type="dxa"/>
            <w:tcBorders>
              <w:top w:val="nil"/>
              <w:left w:val="single" w:sz="4" w:space="0" w:color="auto"/>
              <w:bottom w:val="single" w:sz="4" w:space="0" w:color="auto"/>
              <w:right w:val="single" w:sz="4" w:space="0" w:color="auto"/>
            </w:tcBorders>
            <w:vAlign w:val="center"/>
            <w:hideMark/>
          </w:tcPr>
          <w:p w14:paraId="5B9369FB" w14:textId="77777777" w:rsidR="00B46443" w:rsidRPr="00B46443" w:rsidRDefault="00B46443" w:rsidP="00B46443">
            <w:pPr>
              <w:rPr>
                <w:rFonts w:ascii="Sylfaen" w:hAnsi="Sylfaen" w:cs="Calibri"/>
                <w:b/>
                <w:bCs/>
                <w:color w:val="000000"/>
                <w:sz w:val="28"/>
                <w:szCs w:val="28"/>
                <w:lang w:val="en-US" w:eastAsia="en-US" w:bidi="ar-SA"/>
              </w:rPr>
            </w:pPr>
            <w:proofErr w:type="spellStart"/>
            <w:r w:rsidRPr="00B46443">
              <w:rPr>
                <w:rFonts w:ascii="Sylfaen" w:hAnsi="Sylfaen" w:cs="Calibri"/>
                <w:b/>
                <w:bCs/>
                <w:color w:val="000000"/>
                <w:sz w:val="28"/>
                <w:szCs w:val="28"/>
                <w:lang w:val="en-US" w:eastAsia="en-US" w:bidi="ar-SA"/>
              </w:rPr>
              <w:t>Двор</w:t>
            </w:r>
            <w:proofErr w:type="spellEnd"/>
            <w:r w:rsidRPr="00B46443">
              <w:rPr>
                <w:rFonts w:ascii="Sylfaen" w:hAnsi="Sylfaen" w:cs="Calibri"/>
                <w:b/>
                <w:bCs/>
                <w:color w:val="000000"/>
                <w:sz w:val="28"/>
                <w:szCs w:val="28"/>
                <w:lang w:val="en-US" w:eastAsia="en-US" w:bidi="ar-SA"/>
              </w:rPr>
              <w:t xml:space="preserve"> </w:t>
            </w:r>
            <w:proofErr w:type="spellStart"/>
            <w:r w:rsidRPr="00B46443">
              <w:rPr>
                <w:rFonts w:ascii="Sylfaen" w:hAnsi="Sylfaen" w:cs="Calibri"/>
                <w:b/>
                <w:bCs/>
                <w:color w:val="000000"/>
                <w:sz w:val="28"/>
                <w:szCs w:val="28"/>
                <w:lang w:val="en-US" w:eastAsia="en-US" w:bidi="ar-SA"/>
              </w:rPr>
              <w:t>домов</w:t>
            </w:r>
            <w:proofErr w:type="spellEnd"/>
            <w:r w:rsidRPr="00B46443">
              <w:rPr>
                <w:rFonts w:ascii="Sylfaen" w:hAnsi="Sylfaen" w:cs="Calibri"/>
                <w:b/>
                <w:bCs/>
                <w:color w:val="000000"/>
                <w:sz w:val="28"/>
                <w:szCs w:val="28"/>
                <w:lang w:val="en-US" w:eastAsia="en-US" w:bidi="ar-SA"/>
              </w:rPr>
              <w:t xml:space="preserve"> 59, 61, 69, </w:t>
            </w:r>
            <w:proofErr w:type="spellStart"/>
            <w:r w:rsidRPr="00B46443">
              <w:rPr>
                <w:rFonts w:ascii="Sylfaen" w:hAnsi="Sylfaen" w:cs="Calibri"/>
                <w:b/>
                <w:bCs/>
                <w:color w:val="000000"/>
                <w:sz w:val="28"/>
                <w:szCs w:val="28"/>
                <w:lang w:val="en-US" w:eastAsia="en-US" w:bidi="ar-SA"/>
              </w:rPr>
              <w:t>ул</w:t>
            </w:r>
            <w:proofErr w:type="spellEnd"/>
            <w:r w:rsidRPr="00B46443">
              <w:rPr>
                <w:rFonts w:ascii="Sylfaen" w:hAnsi="Sylfaen" w:cs="Calibri"/>
                <w:b/>
                <w:bCs/>
                <w:color w:val="000000"/>
                <w:sz w:val="28"/>
                <w:szCs w:val="28"/>
                <w:lang w:val="en-US" w:eastAsia="en-US" w:bidi="ar-SA"/>
              </w:rPr>
              <w:t xml:space="preserve">. </w:t>
            </w:r>
            <w:proofErr w:type="spellStart"/>
            <w:r w:rsidRPr="00B46443">
              <w:rPr>
                <w:rFonts w:ascii="Sylfaen" w:hAnsi="Sylfaen" w:cs="Calibri"/>
                <w:b/>
                <w:bCs/>
                <w:color w:val="000000"/>
                <w:sz w:val="28"/>
                <w:szCs w:val="28"/>
                <w:lang w:val="en-US" w:eastAsia="en-US" w:bidi="ar-SA"/>
              </w:rPr>
              <w:t>Раффи</w:t>
            </w:r>
            <w:proofErr w:type="spellEnd"/>
            <w:r w:rsidRPr="00B46443">
              <w:rPr>
                <w:rFonts w:ascii="Sylfaen" w:hAnsi="Sylfaen" w:cs="Calibri"/>
                <w:b/>
                <w:bCs/>
                <w:color w:val="000000"/>
                <w:sz w:val="28"/>
                <w:szCs w:val="28"/>
                <w:lang w:val="en-US" w:eastAsia="en-US" w:bidi="ar-SA"/>
              </w:rPr>
              <w:t>.</w:t>
            </w:r>
          </w:p>
        </w:tc>
        <w:tc>
          <w:tcPr>
            <w:tcW w:w="1379" w:type="dxa"/>
            <w:tcBorders>
              <w:top w:val="nil"/>
              <w:left w:val="nil"/>
              <w:bottom w:val="single" w:sz="4" w:space="0" w:color="auto"/>
              <w:right w:val="single" w:sz="4" w:space="0" w:color="auto"/>
            </w:tcBorders>
            <w:noWrap/>
            <w:vAlign w:val="center"/>
            <w:hideMark/>
          </w:tcPr>
          <w:p w14:paraId="4155A69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417" w:type="dxa"/>
            <w:tcBorders>
              <w:top w:val="nil"/>
              <w:left w:val="nil"/>
              <w:bottom w:val="single" w:sz="4" w:space="0" w:color="auto"/>
              <w:right w:val="single" w:sz="4" w:space="0" w:color="auto"/>
            </w:tcBorders>
            <w:noWrap/>
            <w:vAlign w:val="bottom"/>
            <w:hideMark/>
          </w:tcPr>
          <w:p w14:paraId="0DE4B19F" w14:textId="77777777" w:rsidR="00B46443" w:rsidRPr="00B46443" w:rsidRDefault="00B46443" w:rsidP="00B46443">
            <w:pP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774" w:type="dxa"/>
            <w:tcBorders>
              <w:top w:val="nil"/>
              <w:left w:val="nil"/>
              <w:bottom w:val="single" w:sz="4" w:space="0" w:color="auto"/>
              <w:right w:val="single" w:sz="4" w:space="0" w:color="auto"/>
            </w:tcBorders>
            <w:noWrap/>
            <w:vAlign w:val="bottom"/>
            <w:hideMark/>
          </w:tcPr>
          <w:p w14:paraId="197ECE2C" w14:textId="77777777" w:rsidR="00B46443" w:rsidRPr="00B46443" w:rsidRDefault="00B46443" w:rsidP="00B46443">
            <w:pP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2097" w:type="dxa"/>
            <w:tcBorders>
              <w:top w:val="nil"/>
              <w:left w:val="nil"/>
              <w:bottom w:val="single" w:sz="8" w:space="0" w:color="auto"/>
              <w:right w:val="single" w:sz="8" w:space="0" w:color="000000"/>
            </w:tcBorders>
            <w:vAlign w:val="center"/>
            <w:hideMark/>
          </w:tcPr>
          <w:p w14:paraId="30B8244F" w14:textId="77777777" w:rsidR="00B46443" w:rsidRPr="00B46443" w:rsidRDefault="00B46443" w:rsidP="00B46443">
            <w:pPr>
              <w:jc w:val="cente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val="en-US" w:eastAsia="en-US" w:bidi="ar-SA"/>
              </w:rPr>
              <w:t>419.706</w:t>
            </w:r>
          </w:p>
        </w:tc>
        <w:tc>
          <w:tcPr>
            <w:tcW w:w="36" w:type="dxa"/>
            <w:vAlign w:val="center"/>
            <w:hideMark/>
          </w:tcPr>
          <w:p w14:paraId="2355B8A0" w14:textId="77777777" w:rsidR="00B46443" w:rsidRPr="00B46443" w:rsidRDefault="00B46443" w:rsidP="00B46443">
            <w:pPr>
              <w:rPr>
                <w:sz w:val="20"/>
                <w:szCs w:val="20"/>
                <w:lang w:val="en-US" w:eastAsia="en-US" w:bidi="ar-SA"/>
              </w:rPr>
            </w:pPr>
          </w:p>
        </w:tc>
      </w:tr>
      <w:tr w:rsidR="00B46443" w:rsidRPr="00B46443" w14:paraId="299E1C6A" w14:textId="77777777" w:rsidTr="00B46443">
        <w:trPr>
          <w:trHeight w:val="930"/>
        </w:trPr>
        <w:tc>
          <w:tcPr>
            <w:tcW w:w="679" w:type="dxa"/>
            <w:tcBorders>
              <w:top w:val="nil"/>
              <w:left w:val="single" w:sz="8" w:space="0" w:color="000000"/>
              <w:bottom w:val="single" w:sz="8" w:space="0" w:color="auto"/>
              <w:right w:val="single" w:sz="8" w:space="0" w:color="000000"/>
            </w:tcBorders>
            <w:vAlign w:val="center"/>
            <w:hideMark/>
          </w:tcPr>
          <w:p w14:paraId="3D7FFA9C"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w:t>
            </w:r>
          </w:p>
        </w:tc>
        <w:tc>
          <w:tcPr>
            <w:tcW w:w="6918" w:type="dxa"/>
            <w:tcBorders>
              <w:top w:val="nil"/>
              <w:left w:val="single" w:sz="4" w:space="0" w:color="auto"/>
              <w:bottom w:val="single" w:sz="4" w:space="0" w:color="auto"/>
              <w:right w:val="single" w:sz="4" w:space="0" w:color="auto"/>
            </w:tcBorders>
            <w:vAlign w:val="center"/>
            <w:hideMark/>
          </w:tcPr>
          <w:p w14:paraId="71BE120E"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Демонтаж</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существующих</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бетонных</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плит</w:t>
            </w:r>
            <w:proofErr w:type="spellEnd"/>
          </w:p>
        </w:tc>
        <w:tc>
          <w:tcPr>
            <w:tcW w:w="1379" w:type="dxa"/>
            <w:tcBorders>
              <w:top w:val="nil"/>
              <w:left w:val="nil"/>
              <w:bottom w:val="single" w:sz="4" w:space="0" w:color="auto"/>
              <w:right w:val="single" w:sz="4" w:space="0" w:color="auto"/>
            </w:tcBorders>
            <w:vAlign w:val="center"/>
            <w:hideMark/>
          </w:tcPr>
          <w:p w14:paraId="23C785B2"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3860B2A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41.3</w:t>
            </w:r>
          </w:p>
        </w:tc>
        <w:tc>
          <w:tcPr>
            <w:tcW w:w="1774" w:type="dxa"/>
            <w:tcBorders>
              <w:top w:val="nil"/>
              <w:left w:val="nil"/>
              <w:bottom w:val="single" w:sz="4" w:space="0" w:color="auto"/>
              <w:right w:val="single" w:sz="4" w:space="0" w:color="auto"/>
            </w:tcBorders>
            <w:noWrap/>
            <w:vAlign w:val="center"/>
            <w:hideMark/>
          </w:tcPr>
          <w:p w14:paraId="70B2012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1.5</w:t>
            </w:r>
          </w:p>
        </w:tc>
        <w:tc>
          <w:tcPr>
            <w:tcW w:w="2097" w:type="dxa"/>
            <w:tcBorders>
              <w:top w:val="nil"/>
              <w:left w:val="nil"/>
              <w:bottom w:val="single" w:sz="8" w:space="0" w:color="auto"/>
              <w:right w:val="single" w:sz="8" w:space="0" w:color="000000"/>
            </w:tcBorders>
            <w:vAlign w:val="center"/>
            <w:hideMark/>
          </w:tcPr>
          <w:p w14:paraId="77E37BF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61.95</w:t>
            </w:r>
          </w:p>
        </w:tc>
        <w:tc>
          <w:tcPr>
            <w:tcW w:w="36" w:type="dxa"/>
            <w:vAlign w:val="center"/>
            <w:hideMark/>
          </w:tcPr>
          <w:p w14:paraId="6D17156E" w14:textId="77777777" w:rsidR="00B46443" w:rsidRPr="00B46443" w:rsidRDefault="00B46443" w:rsidP="00B46443">
            <w:pPr>
              <w:rPr>
                <w:sz w:val="20"/>
                <w:szCs w:val="20"/>
                <w:lang w:val="en-US" w:eastAsia="en-US" w:bidi="ar-SA"/>
              </w:rPr>
            </w:pPr>
          </w:p>
        </w:tc>
      </w:tr>
      <w:tr w:rsidR="00B46443" w:rsidRPr="00B46443" w14:paraId="1AB7DF31" w14:textId="77777777" w:rsidTr="00B46443">
        <w:trPr>
          <w:trHeight w:val="1170"/>
        </w:trPr>
        <w:tc>
          <w:tcPr>
            <w:tcW w:w="679" w:type="dxa"/>
            <w:tcBorders>
              <w:top w:val="nil"/>
              <w:left w:val="single" w:sz="8" w:space="0" w:color="000000"/>
              <w:bottom w:val="single" w:sz="8" w:space="0" w:color="auto"/>
              <w:right w:val="single" w:sz="8" w:space="0" w:color="000000"/>
            </w:tcBorders>
            <w:vAlign w:val="center"/>
            <w:hideMark/>
          </w:tcPr>
          <w:p w14:paraId="31B4E74D"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w:t>
            </w:r>
          </w:p>
        </w:tc>
        <w:tc>
          <w:tcPr>
            <w:tcW w:w="6918" w:type="dxa"/>
            <w:tcBorders>
              <w:top w:val="nil"/>
              <w:left w:val="single" w:sz="4" w:space="0" w:color="auto"/>
              <w:bottom w:val="single" w:sz="4" w:space="0" w:color="auto"/>
              <w:right w:val="single" w:sz="4" w:space="0" w:color="auto"/>
            </w:tcBorders>
            <w:vAlign w:val="center"/>
            <w:hideMark/>
          </w:tcPr>
          <w:p w14:paraId="041A31D2"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существующих бетонных плит /с устройством цементно-песчаного слоя/</w:t>
            </w:r>
          </w:p>
        </w:tc>
        <w:tc>
          <w:tcPr>
            <w:tcW w:w="1379" w:type="dxa"/>
            <w:tcBorders>
              <w:top w:val="nil"/>
              <w:left w:val="nil"/>
              <w:bottom w:val="single" w:sz="4" w:space="0" w:color="auto"/>
              <w:right w:val="single" w:sz="4" w:space="0" w:color="auto"/>
            </w:tcBorders>
            <w:vAlign w:val="center"/>
            <w:hideMark/>
          </w:tcPr>
          <w:p w14:paraId="7BF5E548"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2369EA8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2.1</w:t>
            </w:r>
          </w:p>
        </w:tc>
        <w:tc>
          <w:tcPr>
            <w:tcW w:w="1774" w:type="dxa"/>
            <w:tcBorders>
              <w:top w:val="nil"/>
              <w:left w:val="nil"/>
              <w:bottom w:val="single" w:sz="4" w:space="0" w:color="auto"/>
              <w:right w:val="single" w:sz="4" w:space="0" w:color="auto"/>
            </w:tcBorders>
            <w:noWrap/>
            <w:vAlign w:val="center"/>
            <w:hideMark/>
          </w:tcPr>
          <w:p w14:paraId="3156075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4.3</w:t>
            </w:r>
          </w:p>
        </w:tc>
        <w:tc>
          <w:tcPr>
            <w:tcW w:w="2097" w:type="dxa"/>
            <w:tcBorders>
              <w:top w:val="nil"/>
              <w:left w:val="nil"/>
              <w:bottom w:val="single" w:sz="8" w:space="0" w:color="auto"/>
              <w:right w:val="single" w:sz="8" w:space="0" w:color="000000"/>
            </w:tcBorders>
            <w:vAlign w:val="center"/>
            <w:hideMark/>
          </w:tcPr>
          <w:p w14:paraId="4C64827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9.03</w:t>
            </w:r>
          </w:p>
        </w:tc>
        <w:tc>
          <w:tcPr>
            <w:tcW w:w="36" w:type="dxa"/>
            <w:vAlign w:val="center"/>
            <w:hideMark/>
          </w:tcPr>
          <w:p w14:paraId="46ED5A8E" w14:textId="77777777" w:rsidR="00B46443" w:rsidRPr="00B46443" w:rsidRDefault="00B46443" w:rsidP="00B46443">
            <w:pPr>
              <w:rPr>
                <w:sz w:val="20"/>
                <w:szCs w:val="20"/>
                <w:lang w:val="en-US" w:eastAsia="en-US" w:bidi="ar-SA"/>
              </w:rPr>
            </w:pPr>
          </w:p>
        </w:tc>
      </w:tr>
      <w:tr w:rsidR="00B46443" w:rsidRPr="00B46443" w14:paraId="7AE8A23B" w14:textId="77777777" w:rsidTr="00B46443">
        <w:trPr>
          <w:trHeight w:val="1410"/>
        </w:trPr>
        <w:tc>
          <w:tcPr>
            <w:tcW w:w="679" w:type="dxa"/>
            <w:tcBorders>
              <w:top w:val="nil"/>
              <w:left w:val="single" w:sz="8" w:space="0" w:color="000000"/>
              <w:bottom w:val="single" w:sz="8" w:space="0" w:color="auto"/>
              <w:right w:val="single" w:sz="8" w:space="0" w:color="000000"/>
            </w:tcBorders>
            <w:vAlign w:val="center"/>
            <w:hideMark/>
          </w:tcPr>
          <w:p w14:paraId="1AFA19F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3</w:t>
            </w:r>
          </w:p>
        </w:tc>
        <w:tc>
          <w:tcPr>
            <w:tcW w:w="6918" w:type="dxa"/>
            <w:tcBorders>
              <w:top w:val="nil"/>
              <w:left w:val="single" w:sz="4" w:space="0" w:color="auto"/>
              <w:bottom w:val="single" w:sz="4" w:space="0" w:color="auto"/>
              <w:right w:val="single" w:sz="4" w:space="0" w:color="auto"/>
            </w:tcBorders>
            <w:vAlign w:val="center"/>
            <w:hideMark/>
          </w:tcPr>
          <w:p w14:paraId="07C2F74B"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бетонной фасонной плитки типа «старый город» толщиной 6 см /заполнение швов песком/, цвет по согласованию с заказчиком</w:t>
            </w:r>
          </w:p>
        </w:tc>
        <w:tc>
          <w:tcPr>
            <w:tcW w:w="1379" w:type="dxa"/>
            <w:tcBorders>
              <w:top w:val="nil"/>
              <w:left w:val="nil"/>
              <w:bottom w:val="single" w:sz="4" w:space="0" w:color="auto"/>
              <w:right w:val="single" w:sz="4" w:space="0" w:color="auto"/>
            </w:tcBorders>
            <w:vAlign w:val="center"/>
            <w:hideMark/>
          </w:tcPr>
          <w:p w14:paraId="5D95B490"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533CDA9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38.2</w:t>
            </w:r>
          </w:p>
        </w:tc>
        <w:tc>
          <w:tcPr>
            <w:tcW w:w="1774" w:type="dxa"/>
            <w:tcBorders>
              <w:top w:val="nil"/>
              <w:left w:val="nil"/>
              <w:bottom w:val="single" w:sz="4" w:space="0" w:color="auto"/>
              <w:right w:val="single" w:sz="4" w:space="0" w:color="auto"/>
            </w:tcBorders>
            <w:vAlign w:val="center"/>
            <w:hideMark/>
          </w:tcPr>
          <w:p w14:paraId="609BC53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7.3</w:t>
            </w:r>
          </w:p>
        </w:tc>
        <w:tc>
          <w:tcPr>
            <w:tcW w:w="2097" w:type="dxa"/>
            <w:tcBorders>
              <w:top w:val="nil"/>
              <w:left w:val="nil"/>
              <w:bottom w:val="single" w:sz="8" w:space="0" w:color="auto"/>
              <w:right w:val="single" w:sz="8" w:space="0" w:color="000000"/>
            </w:tcBorders>
            <w:vAlign w:val="center"/>
            <w:hideMark/>
          </w:tcPr>
          <w:p w14:paraId="52EA162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278.86</w:t>
            </w:r>
          </w:p>
        </w:tc>
        <w:tc>
          <w:tcPr>
            <w:tcW w:w="36" w:type="dxa"/>
            <w:vAlign w:val="center"/>
            <w:hideMark/>
          </w:tcPr>
          <w:p w14:paraId="79603545" w14:textId="77777777" w:rsidR="00B46443" w:rsidRPr="00B46443" w:rsidRDefault="00B46443" w:rsidP="00B46443">
            <w:pPr>
              <w:rPr>
                <w:sz w:val="20"/>
                <w:szCs w:val="20"/>
                <w:lang w:val="en-US" w:eastAsia="en-US" w:bidi="ar-SA"/>
              </w:rPr>
            </w:pPr>
          </w:p>
        </w:tc>
      </w:tr>
      <w:tr w:rsidR="00B46443" w:rsidRPr="00B46443" w14:paraId="6921E315" w14:textId="77777777" w:rsidTr="00B46443">
        <w:trPr>
          <w:trHeight w:val="1260"/>
        </w:trPr>
        <w:tc>
          <w:tcPr>
            <w:tcW w:w="679" w:type="dxa"/>
            <w:tcBorders>
              <w:top w:val="nil"/>
              <w:left w:val="single" w:sz="8" w:space="0" w:color="000000"/>
              <w:bottom w:val="single" w:sz="8" w:space="0" w:color="auto"/>
              <w:right w:val="single" w:sz="8" w:space="0" w:color="000000"/>
            </w:tcBorders>
            <w:vAlign w:val="center"/>
            <w:hideMark/>
          </w:tcPr>
          <w:p w14:paraId="49A4AF8A"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4</w:t>
            </w:r>
          </w:p>
        </w:tc>
        <w:tc>
          <w:tcPr>
            <w:tcW w:w="6918" w:type="dxa"/>
            <w:tcBorders>
              <w:top w:val="nil"/>
              <w:left w:val="single" w:sz="4" w:space="0" w:color="auto"/>
              <w:bottom w:val="single" w:sz="4" w:space="0" w:color="auto"/>
              <w:right w:val="single" w:sz="4" w:space="0" w:color="auto"/>
            </w:tcBorders>
            <w:vAlign w:val="center"/>
            <w:hideMark/>
          </w:tcPr>
          <w:p w14:paraId="4DEF0F95"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Укладка сухой цементно-песчаной смеси толщиной 10 см под плитку /соотношение 1/9/</w:t>
            </w:r>
          </w:p>
        </w:tc>
        <w:tc>
          <w:tcPr>
            <w:tcW w:w="1379" w:type="dxa"/>
            <w:tcBorders>
              <w:top w:val="nil"/>
              <w:left w:val="nil"/>
              <w:bottom w:val="single" w:sz="4" w:space="0" w:color="auto"/>
              <w:right w:val="single" w:sz="4" w:space="0" w:color="auto"/>
            </w:tcBorders>
            <w:vAlign w:val="center"/>
            <w:hideMark/>
          </w:tcPr>
          <w:p w14:paraId="6735A7C9"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1072B00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4.13</w:t>
            </w:r>
          </w:p>
        </w:tc>
        <w:tc>
          <w:tcPr>
            <w:tcW w:w="1774" w:type="dxa"/>
            <w:tcBorders>
              <w:top w:val="nil"/>
              <w:left w:val="nil"/>
              <w:bottom w:val="single" w:sz="4" w:space="0" w:color="auto"/>
              <w:right w:val="single" w:sz="4" w:space="0" w:color="auto"/>
            </w:tcBorders>
            <w:vAlign w:val="center"/>
            <w:hideMark/>
          </w:tcPr>
          <w:p w14:paraId="1AD6ABA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14.2</w:t>
            </w:r>
          </w:p>
        </w:tc>
        <w:tc>
          <w:tcPr>
            <w:tcW w:w="2097" w:type="dxa"/>
            <w:tcBorders>
              <w:top w:val="nil"/>
              <w:left w:val="nil"/>
              <w:bottom w:val="single" w:sz="8" w:space="0" w:color="auto"/>
              <w:right w:val="single" w:sz="8" w:space="0" w:color="000000"/>
            </w:tcBorders>
            <w:vAlign w:val="center"/>
            <w:hideMark/>
          </w:tcPr>
          <w:p w14:paraId="3883A2E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58.646</w:t>
            </w:r>
          </w:p>
        </w:tc>
        <w:tc>
          <w:tcPr>
            <w:tcW w:w="36" w:type="dxa"/>
            <w:vAlign w:val="center"/>
            <w:hideMark/>
          </w:tcPr>
          <w:p w14:paraId="2D0D0FBF" w14:textId="77777777" w:rsidR="00B46443" w:rsidRPr="00B46443" w:rsidRDefault="00B46443" w:rsidP="00B46443">
            <w:pPr>
              <w:rPr>
                <w:sz w:val="20"/>
                <w:szCs w:val="20"/>
                <w:lang w:val="en-US" w:eastAsia="en-US" w:bidi="ar-SA"/>
              </w:rPr>
            </w:pPr>
          </w:p>
        </w:tc>
      </w:tr>
      <w:tr w:rsidR="00B46443" w:rsidRPr="00B46443" w14:paraId="3595C191" w14:textId="77777777" w:rsidTr="00B46443">
        <w:trPr>
          <w:trHeight w:val="1125"/>
        </w:trPr>
        <w:tc>
          <w:tcPr>
            <w:tcW w:w="679" w:type="dxa"/>
            <w:tcBorders>
              <w:top w:val="nil"/>
              <w:left w:val="single" w:sz="8" w:space="0" w:color="000000"/>
              <w:bottom w:val="single" w:sz="8" w:space="0" w:color="auto"/>
              <w:right w:val="single" w:sz="8" w:space="0" w:color="000000"/>
            </w:tcBorders>
            <w:vAlign w:val="center"/>
            <w:hideMark/>
          </w:tcPr>
          <w:p w14:paraId="54118E85"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5</w:t>
            </w:r>
          </w:p>
        </w:tc>
        <w:tc>
          <w:tcPr>
            <w:tcW w:w="6918" w:type="dxa"/>
            <w:tcBorders>
              <w:top w:val="nil"/>
              <w:left w:val="single" w:sz="4" w:space="0" w:color="auto"/>
              <w:bottom w:val="single" w:sz="4" w:space="0" w:color="auto"/>
              <w:right w:val="single" w:sz="4" w:space="0" w:color="auto"/>
            </w:tcBorders>
            <w:vAlign w:val="center"/>
            <w:hideMark/>
          </w:tcPr>
          <w:p w14:paraId="409561C1"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Погрузка строительного мусора в самосвал и вывоз его на расстояние 13 км</w:t>
            </w:r>
          </w:p>
        </w:tc>
        <w:tc>
          <w:tcPr>
            <w:tcW w:w="1379" w:type="dxa"/>
            <w:tcBorders>
              <w:top w:val="nil"/>
              <w:left w:val="nil"/>
              <w:bottom w:val="single" w:sz="4" w:space="0" w:color="auto"/>
              <w:right w:val="single" w:sz="4" w:space="0" w:color="auto"/>
            </w:tcBorders>
            <w:noWrap/>
            <w:vAlign w:val="center"/>
            <w:hideMark/>
          </w:tcPr>
          <w:p w14:paraId="3DD3EFF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vAlign w:val="center"/>
            <w:hideMark/>
          </w:tcPr>
          <w:p w14:paraId="06AADD0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3.4</w:t>
            </w:r>
          </w:p>
        </w:tc>
        <w:tc>
          <w:tcPr>
            <w:tcW w:w="1774" w:type="dxa"/>
            <w:tcBorders>
              <w:top w:val="nil"/>
              <w:left w:val="nil"/>
              <w:bottom w:val="single" w:sz="4" w:space="0" w:color="auto"/>
              <w:right w:val="single" w:sz="4" w:space="0" w:color="auto"/>
            </w:tcBorders>
            <w:vAlign w:val="center"/>
            <w:hideMark/>
          </w:tcPr>
          <w:p w14:paraId="63EE5C1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3.3</w:t>
            </w:r>
          </w:p>
        </w:tc>
        <w:tc>
          <w:tcPr>
            <w:tcW w:w="2097" w:type="dxa"/>
            <w:tcBorders>
              <w:top w:val="nil"/>
              <w:left w:val="nil"/>
              <w:bottom w:val="single" w:sz="8" w:space="0" w:color="auto"/>
              <w:right w:val="single" w:sz="8" w:space="0" w:color="000000"/>
            </w:tcBorders>
            <w:vAlign w:val="center"/>
            <w:hideMark/>
          </w:tcPr>
          <w:p w14:paraId="4A50A71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11.220</w:t>
            </w:r>
          </w:p>
        </w:tc>
        <w:tc>
          <w:tcPr>
            <w:tcW w:w="36" w:type="dxa"/>
            <w:vAlign w:val="center"/>
            <w:hideMark/>
          </w:tcPr>
          <w:p w14:paraId="13260B8C" w14:textId="77777777" w:rsidR="00B46443" w:rsidRPr="00B46443" w:rsidRDefault="00B46443" w:rsidP="00B46443">
            <w:pPr>
              <w:rPr>
                <w:sz w:val="20"/>
                <w:szCs w:val="20"/>
                <w:lang w:val="en-US" w:eastAsia="en-US" w:bidi="ar-SA"/>
              </w:rPr>
            </w:pPr>
          </w:p>
        </w:tc>
      </w:tr>
      <w:tr w:rsidR="00B46443" w:rsidRPr="00B46443" w14:paraId="4A4DB4EC" w14:textId="77777777" w:rsidTr="00B46443">
        <w:trPr>
          <w:trHeight w:val="1485"/>
        </w:trPr>
        <w:tc>
          <w:tcPr>
            <w:tcW w:w="679" w:type="dxa"/>
            <w:tcBorders>
              <w:top w:val="nil"/>
              <w:left w:val="single" w:sz="8" w:space="0" w:color="000000"/>
              <w:bottom w:val="single" w:sz="8" w:space="0" w:color="auto"/>
              <w:right w:val="single" w:sz="8" w:space="0" w:color="000000"/>
            </w:tcBorders>
            <w:vAlign w:val="center"/>
            <w:hideMark/>
          </w:tcPr>
          <w:p w14:paraId="4D2FAAFF"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 </w:t>
            </w:r>
          </w:p>
        </w:tc>
        <w:tc>
          <w:tcPr>
            <w:tcW w:w="6918" w:type="dxa"/>
            <w:tcBorders>
              <w:top w:val="nil"/>
              <w:left w:val="single" w:sz="4" w:space="0" w:color="auto"/>
              <w:bottom w:val="single" w:sz="4" w:space="0" w:color="auto"/>
              <w:right w:val="single" w:sz="4" w:space="0" w:color="auto"/>
            </w:tcBorders>
            <w:vAlign w:val="center"/>
            <w:hideMark/>
          </w:tcPr>
          <w:p w14:paraId="38BFD1E1" w14:textId="77777777" w:rsidR="00B46443" w:rsidRPr="00B46443" w:rsidRDefault="00B46443" w:rsidP="00B46443">
            <w:pPr>
              <w:rPr>
                <w:rFonts w:ascii="Sylfaen" w:hAnsi="Sylfaen" w:cs="Calibri"/>
                <w:b/>
                <w:bCs/>
                <w:color w:val="000000"/>
                <w:sz w:val="28"/>
                <w:szCs w:val="28"/>
                <w:lang w:eastAsia="en-US" w:bidi="ar-SA"/>
              </w:rPr>
            </w:pPr>
            <w:r w:rsidRPr="00B46443">
              <w:rPr>
                <w:rFonts w:ascii="Sylfaen" w:hAnsi="Sylfaen" w:cs="Calibri"/>
                <w:b/>
                <w:bCs/>
                <w:color w:val="000000"/>
                <w:sz w:val="28"/>
                <w:szCs w:val="28"/>
                <w:lang w:eastAsia="en-US" w:bidi="ar-SA"/>
              </w:rPr>
              <w:t>Реконструкция участка, прилегающего к тротуару, ведущему от дома № 2 к дому 12 по 1-й улице Шаумяна</w:t>
            </w:r>
          </w:p>
        </w:tc>
        <w:tc>
          <w:tcPr>
            <w:tcW w:w="1379" w:type="dxa"/>
            <w:tcBorders>
              <w:top w:val="nil"/>
              <w:left w:val="nil"/>
              <w:bottom w:val="single" w:sz="4" w:space="0" w:color="auto"/>
              <w:right w:val="single" w:sz="4" w:space="0" w:color="auto"/>
            </w:tcBorders>
            <w:vAlign w:val="center"/>
            <w:hideMark/>
          </w:tcPr>
          <w:p w14:paraId="31E36507"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1417" w:type="dxa"/>
            <w:tcBorders>
              <w:top w:val="nil"/>
              <w:left w:val="nil"/>
              <w:bottom w:val="single" w:sz="4" w:space="0" w:color="auto"/>
              <w:right w:val="single" w:sz="4" w:space="0" w:color="auto"/>
            </w:tcBorders>
            <w:noWrap/>
            <w:vAlign w:val="center"/>
            <w:hideMark/>
          </w:tcPr>
          <w:p w14:paraId="7BA79189"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1774" w:type="dxa"/>
            <w:tcBorders>
              <w:top w:val="nil"/>
              <w:left w:val="nil"/>
              <w:bottom w:val="single" w:sz="4" w:space="0" w:color="auto"/>
              <w:right w:val="single" w:sz="4" w:space="0" w:color="auto"/>
            </w:tcBorders>
            <w:noWrap/>
            <w:vAlign w:val="center"/>
            <w:hideMark/>
          </w:tcPr>
          <w:p w14:paraId="6687265C"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2097" w:type="dxa"/>
            <w:tcBorders>
              <w:top w:val="nil"/>
              <w:left w:val="nil"/>
              <w:bottom w:val="single" w:sz="8" w:space="0" w:color="auto"/>
              <w:right w:val="single" w:sz="8" w:space="0" w:color="000000"/>
            </w:tcBorders>
            <w:vAlign w:val="center"/>
            <w:hideMark/>
          </w:tcPr>
          <w:p w14:paraId="69D77F58" w14:textId="77777777" w:rsidR="00B46443" w:rsidRPr="00B46443" w:rsidRDefault="00B46443" w:rsidP="00B46443">
            <w:pPr>
              <w:jc w:val="cente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val="en-US" w:eastAsia="en-US" w:bidi="ar-SA"/>
              </w:rPr>
              <w:t>2,814.894</w:t>
            </w:r>
          </w:p>
        </w:tc>
        <w:tc>
          <w:tcPr>
            <w:tcW w:w="36" w:type="dxa"/>
            <w:vAlign w:val="center"/>
            <w:hideMark/>
          </w:tcPr>
          <w:p w14:paraId="0B3D50B4" w14:textId="77777777" w:rsidR="00B46443" w:rsidRPr="00B46443" w:rsidRDefault="00B46443" w:rsidP="00B46443">
            <w:pPr>
              <w:rPr>
                <w:sz w:val="20"/>
                <w:szCs w:val="20"/>
                <w:lang w:val="en-US" w:eastAsia="en-US" w:bidi="ar-SA"/>
              </w:rPr>
            </w:pPr>
          </w:p>
        </w:tc>
      </w:tr>
      <w:tr w:rsidR="00B46443" w:rsidRPr="00B46443" w14:paraId="3500C0F9"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2222B00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w:t>
            </w:r>
          </w:p>
        </w:tc>
        <w:tc>
          <w:tcPr>
            <w:tcW w:w="6918" w:type="dxa"/>
            <w:tcBorders>
              <w:top w:val="nil"/>
              <w:left w:val="single" w:sz="4" w:space="0" w:color="auto"/>
              <w:bottom w:val="single" w:sz="4" w:space="0" w:color="auto"/>
              <w:right w:val="single" w:sz="4" w:space="0" w:color="auto"/>
            </w:tcBorders>
            <w:vAlign w:val="center"/>
            <w:hideMark/>
          </w:tcPr>
          <w:p w14:paraId="27C7E4C5"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Подключение</w:t>
            </w:r>
            <w:proofErr w:type="spellEnd"/>
            <w:r w:rsidRPr="00B46443">
              <w:rPr>
                <w:rFonts w:ascii="Sylfaen" w:hAnsi="Sylfaen" w:cs="Calibri"/>
                <w:color w:val="000000"/>
                <w:sz w:val="28"/>
                <w:szCs w:val="28"/>
                <w:lang w:val="en-US" w:eastAsia="en-US" w:bidi="ar-SA"/>
              </w:rPr>
              <w:t xml:space="preserve"> к </w:t>
            </w:r>
            <w:proofErr w:type="spellStart"/>
            <w:r w:rsidRPr="00B46443">
              <w:rPr>
                <w:rFonts w:ascii="Sylfaen" w:hAnsi="Sylfaen" w:cs="Calibri"/>
                <w:color w:val="000000"/>
                <w:sz w:val="28"/>
                <w:szCs w:val="28"/>
                <w:lang w:val="en-US" w:eastAsia="en-US" w:bidi="ar-SA"/>
              </w:rPr>
              <w:t>технологической</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линии</w:t>
            </w:r>
            <w:proofErr w:type="spellEnd"/>
          </w:p>
        </w:tc>
        <w:tc>
          <w:tcPr>
            <w:tcW w:w="1379" w:type="dxa"/>
            <w:tcBorders>
              <w:top w:val="nil"/>
              <w:left w:val="nil"/>
              <w:bottom w:val="single" w:sz="4" w:space="0" w:color="auto"/>
              <w:right w:val="single" w:sz="4" w:space="0" w:color="auto"/>
            </w:tcBorders>
            <w:vAlign w:val="center"/>
            <w:hideMark/>
          </w:tcPr>
          <w:p w14:paraId="3AA02672"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точка</w:t>
            </w:r>
            <w:proofErr w:type="spellEnd"/>
          </w:p>
        </w:tc>
        <w:tc>
          <w:tcPr>
            <w:tcW w:w="1417" w:type="dxa"/>
            <w:tcBorders>
              <w:top w:val="nil"/>
              <w:left w:val="nil"/>
              <w:bottom w:val="single" w:sz="4" w:space="0" w:color="auto"/>
              <w:right w:val="single" w:sz="4" w:space="0" w:color="auto"/>
            </w:tcBorders>
            <w:vAlign w:val="center"/>
            <w:hideMark/>
          </w:tcPr>
          <w:p w14:paraId="2CEFA4D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w:t>
            </w:r>
          </w:p>
        </w:tc>
        <w:tc>
          <w:tcPr>
            <w:tcW w:w="1774" w:type="dxa"/>
            <w:tcBorders>
              <w:top w:val="nil"/>
              <w:left w:val="nil"/>
              <w:bottom w:val="single" w:sz="4" w:space="0" w:color="auto"/>
              <w:right w:val="single" w:sz="4" w:space="0" w:color="auto"/>
            </w:tcBorders>
            <w:vAlign w:val="center"/>
            <w:hideMark/>
          </w:tcPr>
          <w:p w14:paraId="0093227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7.06</w:t>
            </w:r>
          </w:p>
        </w:tc>
        <w:tc>
          <w:tcPr>
            <w:tcW w:w="2097" w:type="dxa"/>
            <w:tcBorders>
              <w:top w:val="nil"/>
              <w:left w:val="nil"/>
              <w:bottom w:val="single" w:sz="8" w:space="0" w:color="auto"/>
              <w:right w:val="single" w:sz="8" w:space="0" w:color="000000"/>
            </w:tcBorders>
            <w:vAlign w:val="center"/>
            <w:hideMark/>
          </w:tcPr>
          <w:p w14:paraId="279D498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7.060</w:t>
            </w:r>
          </w:p>
        </w:tc>
        <w:tc>
          <w:tcPr>
            <w:tcW w:w="36" w:type="dxa"/>
            <w:vAlign w:val="center"/>
            <w:hideMark/>
          </w:tcPr>
          <w:p w14:paraId="581B93C5" w14:textId="77777777" w:rsidR="00B46443" w:rsidRPr="00B46443" w:rsidRDefault="00B46443" w:rsidP="00B46443">
            <w:pPr>
              <w:rPr>
                <w:sz w:val="20"/>
                <w:szCs w:val="20"/>
                <w:lang w:val="en-US" w:eastAsia="en-US" w:bidi="ar-SA"/>
              </w:rPr>
            </w:pPr>
          </w:p>
        </w:tc>
      </w:tr>
      <w:tr w:rsidR="00B46443" w:rsidRPr="00B46443" w14:paraId="44B650DB"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78F7EEDD"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w:t>
            </w:r>
          </w:p>
        </w:tc>
        <w:tc>
          <w:tcPr>
            <w:tcW w:w="6918" w:type="dxa"/>
            <w:tcBorders>
              <w:top w:val="nil"/>
              <w:left w:val="single" w:sz="4" w:space="0" w:color="auto"/>
              <w:bottom w:val="single" w:sz="4" w:space="0" w:color="auto"/>
              <w:right w:val="single" w:sz="4" w:space="0" w:color="auto"/>
            </w:tcBorders>
            <w:vAlign w:val="center"/>
            <w:hideMark/>
          </w:tcPr>
          <w:p w14:paraId="5A938F64"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Резка асфальтобетонного покрытия отрезной машиной</w:t>
            </w:r>
          </w:p>
        </w:tc>
        <w:tc>
          <w:tcPr>
            <w:tcW w:w="1379" w:type="dxa"/>
            <w:tcBorders>
              <w:top w:val="nil"/>
              <w:left w:val="nil"/>
              <w:bottom w:val="single" w:sz="4" w:space="0" w:color="auto"/>
              <w:right w:val="single" w:sz="4" w:space="0" w:color="auto"/>
            </w:tcBorders>
            <w:vAlign w:val="center"/>
            <w:hideMark/>
          </w:tcPr>
          <w:p w14:paraId="69F0D9F3"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57E62B5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8.3</w:t>
            </w:r>
          </w:p>
        </w:tc>
        <w:tc>
          <w:tcPr>
            <w:tcW w:w="1774" w:type="dxa"/>
            <w:tcBorders>
              <w:top w:val="nil"/>
              <w:left w:val="nil"/>
              <w:bottom w:val="single" w:sz="4" w:space="0" w:color="auto"/>
              <w:right w:val="single" w:sz="4" w:space="0" w:color="auto"/>
            </w:tcBorders>
            <w:vAlign w:val="center"/>
            <w:hideMark/>
          </w:tcPr>
          <w:p w14:paraId="3418E62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0.3</w:t>
            </w:r>
          </w:p>
        </w:tc>
        <w:tc>
          <w:tcPr>
            <w:tcW w:w="2097" w:type="dxa"/>
            <w:tcBorders>
              <w:top w:val="nil"/>
              <w:left w:val="nil"/>
              <w:bottom w:val="single" w:sz="8" w:space="0" w:color="auto"/>
              <w:right w:val="single" w:sz="8" w:space="0" w:color="000000"/>
            </w:tcBorders>
            <w:vAlign w:val="center"/>
            <w:hideMark/>
          </w:tcPr>
          <w:p w14:paraId="3A41EED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2.490</w:t>
            </w:r>
          </w:p>
        </w:tc>
        <w:tc>
          <w:tcPr>
            <w:tcW w:w="36" w:type="dxa"/>
            <w:vAlign w:val="center"/>
            <w:hideMark/>
          </w:tcPr>
          <w:p w14:paraId="0E754A76" w14:textId="77777777" w:rsidR="00B46443" w:rsidRPr="00B46443" w:rsidRDefault="00B46443" w:rsidP="00B46443">
            <w:pPr>
              <w:rPr>
                <w:sz w:val="20"/>
                <w:szCs w:val="20"/>
                <w:lang w:val="en-US" w:eastAsia="en-US" w:bidi="ar-SA"/>
              </w:rPr>
            </w:pPr>
          </w:p>
        </w:tc>
      </w:tr>
      <w:tr w:rsidR="00B46443" w:rsidRPr="00B46443" w14:paraId="4428BF60"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2148C00C"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3</w:t>
            </w:r>
          </w:p>
        </w:tc>
        <w:tc>
          <w:tcPr>
            <w:tcW w:w="6918" w:type="dxa"/>
            <w:tcBorders>
              <w:top w:val="nil"/>
              <w:left w:val="single" w:sz="4" w:space="0" w:color="auto"/>
              <w:bottom w:val="single" w:sz="4" w:space="0" w:color="auto"/>
              <w:right w:val="single" w:sz="4" w:space="0" w:color="auto"/>
            </w:tcBorders>
            <w:vAlign w:val="center"/>
            <w:hideMark/>
          </w:tcPr>
          <w:p w14:paraId="7EFC41B4"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Снос асфальтобетонного покрытия с гравийной подсыпкой</w:t>
            </w:r>
          </w:p>
        </w:tc>
        <w:tc>
          <w:tcPr>
            <w:tcW w:w="1379" w:type="dxa"/>
            <w:tcBorders>
              <w:top w:val="nil"/>
              <w:left w:val="nil"/>
              <w:bottom w:val="single" w:sz="4" w:space="0" w:color="auto"/>
              <w:right w:val="single" w:sz="4" w:space="0" w:color="auto"/>
            </w:tcBorders>
            <w:vAlign w:val="center"/>
            <w:hideMark/>
          </w:tcPr>
          <w:p w14:paraId="2E71A32F"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588E013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0.18</w:t>
            </w:r>
          </w:p>
        </w:tc>
        <w:tc>
          <w:tcPr>
            <w:tcW w:w="1774" w:type="dxa"/>
            <w:tcBorders>
              <w:top w:val="nil"/>
              <w:left w:val="nil"/>
              <w:bottom w:val="single" w:sz="4" w:space="0" w:color="auto"/>
              <w:right w:val="single" w:sz="4" w:space="0" w:color="auto"/>
            </w:tcBorders>
            <w:vAlign w:val="center"/>
            <w:hideMark/>
          </w:tcPr>
          <w:p w14:paraId="5AD25FB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4.45</w:t>
            </w:r>
          </w:p>
        </w:tc>
        <w:tc>
          <w:tcPr>
            <w:tcW w:w="2097" w:type="dxa"/>
            <w:tcBorders>
              <w:top w:val="nil"/>
              <w:left w:val="nil"/>
              <w:bottom w:val="single" w:sz="8" w:space="0" w:color="auto"/>
              <w:right w:val="single" w:sz="8" w:space="0" w:color="000000"/>
            </w:tcBorders>
            <w:vAlign w:val="center"/>
            <w:hideMark/>
          </w:tcPr>
          <w:p w14:paraId="53AEF88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0.801</w:t>
            </w:r>
          </w:p>
        </w:tc>
        <w:tc>
          <w:tcPr>
            <w:tcW w:w="36" w:type="dxa"/>
            <w:vAlign w:val="center"/>
            <w:hideMark/>
          </w:tcPr>
          <w:p w14:paraId="7A810EFB" w14:textId="77777777" w:rsidR="00B46443" w:rsidRPr="00B46443" w:rsidRDefault="00B46443" w:rsidP="00B46443">
            <w:pPr>
              <w:rPr>
                <w:sz w:val="20"/>
                <w:szCs w:val="20"/>
                <w:lang w:val="en-US" w:eastAsia="en-US" w:bidi="ar-SA"/>
              </w:rPr>
            </w:pPr>
          </w:p>
        </w:tc>
      </w:tr>
      <w:tr w:rsidR="00B46443" w:rsidRPr="00B46443" w14:paraId="02896A44"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6A429A04"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4</w:t>
            </w:r>
          </w:p>
        </w:tc>
        <w:tc>
          <w:tcPr>
            <w:tcW w:w="6918" w:type="dxa"/>
            <w:tcBorders>
              <w:top w:val="nil"/>
              <w:left w:val="single" w:sz="4" w:space="0" w:color="auto"/>
              <w:bottom w:val="single" w:sz="4" w:space="0" w:color="auto"/>
              <w:right w:val="single" w:sz="4" w:space="0" w:color="auto"/>
            </w:tcBorders>
            <w:vAlign w:val="center"/>
            <w:hideMark/>
          </w:tcPr>
          <w:p w14:paraId="181B8AFC"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Ручная подготовка грунта в траншее</w:t>
            </w:r>
          </w:p>
        </w:tc>
        <w:tc>
          <w:tcPr>
            <w:tcW w:w="1379" w:type="dxa"/>
            <w:tcBorders>
              <w:top w:val="nil"/>
              <w:left w:val="nil"/>
              <w:bottom w:val="single" w:sz="4" w:space="0" w:color="auto"/>
              <w:right w:val="single" w:sz="4" w:space="0" w:color="auto"/>
            </w:tcBorders>
            <w:vAlign w:val="center"/>
            <w:hideMark/>
          </w:tcPr>
          <w:p w14:paraId="73AF9EDD"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336E82C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1.5</w:t>
            </w:r>
          </w:p>
        </w:tc>
        <w:tc>
          <w:tcPr>
            <w:tcW w:w="1774" w:type="dxa"/>
            <w:tcBorders>
              <w:top w:val="nil"/>
              <w:left w:val="nil"/>
              <w:bottom w:val="single" w:sz="4" w:space="0" w:color="auto"/>
              <w:right w:val="single" w:sz="4" w:space="0" w:color="auto"/>
            </w:tcBorders>
            <w:vAlign w:val="center"/>
            <w:hideMark/>
          </w:tcPr>
          <w:p w14:paraId="319B640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4.12</w:t>
            </w:r>
          </w:p>
        </w:tc>
        <w:tc>
          <w:tcPr>
            <w:tcW w:w="2097" w:type="dxa"/>
            <w:tcBorders>
              <w:top w:val="nil"/>
              <w:left w:val="nil"/>
              <w:bottom w:val="single" w:sz="8" w:space="0" w:color="auto"/>
              <w:right w:val="single" w:sz="8" w:space="0" w:color="000000"/>
            </w:tcBorders>
            <w:vAlign w:val="center"/>
            <w:hideMark/>
          </w:tcPr>
          <w:p w14:paraId="315A588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6.18</w:t>
            </w:r>
          </w:p>
        </w:tc>
        <w:tc>
          <w:tcPr>
            <w:tcW w:w="36" w:type="dxa"/>
            <w:vAlign w:val="center"/>
            <w:hideMark/>
          </w:tcPr>
          <w:p w14:paraId="72034560" w14:textId="77777777" w:rsidR="00B46443" w:rsidRPr="00B46443" w:rsidRDefault="00B46443" w:rsidP="00B46443">
            <w:pPr>
              <w:rPr>
                <w:sz w:val="20"/>
                <w:szCs w:val="20"/>
                <w:lang w:val="en-US" w:eastAsia="en-US" w:bidi="ar-SA"/>
              </w:rPr>
            </w:pPr>
          </w:p>
        </w:tc>
      </w:tr>
      <w:tr w:rsidR="00B46443" w:rsidRPr="00B46443" w14:paraId="6AE08CAB"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6CBE65E0"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5</w:t>
            </w:r>
          </w:p>
        </w:tc>
        <w:tc>
          <w:tcPr>
            <w:tcW w:w="6918" w:type="dxa"/>
            <w:tcBorders>
              <w:top w:val="nil"/>
              <w:left w:val="single" w:sz="4" w:space="0" w:color="auto"/>
              <w:bottom w:val="single" w:sz="4" w:space="0" w:color="auto"/>
              <w:right w:val="single" w:sz="4" w:space="0" w:color="auto"/>
            </w:tcBorders>
            <w:vAlign w:val="center"/>
            <w:hideMark/>
          </w:tcPr>
          <w:p w14:paraId="5F5744E7"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Снос бетонной стены перед лестницей</w:t>
            </w:r>
          </w:p>
        </w:tc>
        <w:tc>
          <w:tcPr>
            <w:tcW w:w="1379" w:type="dxa"/>
            <w:tcBorders>
              <w:top w:val="nil"/>
              <w:left w:val="nil"/>
              <w:bottom w:val="single" w:sz="4" w:space="0" w:color="auto"/>
              <w:right w:val="single" w:sz="4" w:space="0" w:color="auto"/>
            </w:tcBorders>
            <w:vAlign w:val="center"/>
            <w:hideMark/>
          </w:tcPr>
          <w:p w14:paraId="31FB2C82"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0BE741D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2.5</w:t>
            </w:r>
          </w:p>
        </w:tc>
        <w:tc>
          <w:tcPr>
            <w:tcW w:w="1774" w:type="dxa"/>
            <w:tcBorders>
              <w:top w:val="nil"/>
              <w:left w:val="nil"/>
              <w:bottom w:val="single" w:sz="4" w:space="0" w:color="auto"/>
              <w:right w:val="single" w:sz="4" w:space="0" w:color="auto"/>
            </w:tcBorders>
            <w:vAlign w:val="center"/>
            <w:hideMark/>
          </w:tcPr>
          <w:p w14:paraId="41D6451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23.4</w:t>
            </w:r>
          </w:p>
        </w:tc>
        <w:tc>
          <w:tcPr>
            <w:tcW w:w="2097" w:type="dxa"/>
            <w:tcBorders>
              <w:top w:val="nil"/>
              <w:left w:val="nil"/>
              <w:bottom w:val="single" w:sz="8" w:space="0" w:color="auto"/>
              <w:right w:val="single" w:sz="8" w:space="0" w:color="000000"/>
            </w:tcBorders>
            <w:vAlign w:val="center"/>
            <w:hideMark/>
          </w:tcPr>
          <w:p w14:paraId="5425C86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58.50</w:t>
            </w:r>
          </w:p>
        </w:tc>
        <w:tc>
          <w:tcPr>
            <w:tcW w:w="36" w:type="dxa"/>
            <w:vAlign w:val="center"/>
            <w:hideMark/>
          </w:tcPr>
          <w:p w14:paraId="48867FC5" w14:textId="77777777" w:rsidR="00B46443" w:rsidRPr="00B46443" w:rsidRDefault="00B46443" w:rsidP="00B46443">
            <w:pPr>
              <w:rPr>
                <w:sz w:val="20"/>
                <w:szCs w:val="20"/>
                <w:lang w:val="en-US" w:eastAsia="en-US" w:bidi="ar-SA"/>
              </w:rPr>
            </w:pPr>
          </w:p>
        </w:tc>
      </w:tr>
      <w:tr w:rsidR="00B46443" w:rsidRPr="00B46443" w14:paraId="77CDDC40"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43816FBC"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6</w:t>
            </w:r>
          </w:p>
        </w:tc>
        <w:tc>
          <w:tcPr>
            <w:tcW w:w="6918" w:type="dxa"/>
            <w:tcBorders>
              <w:top w:val="nil"/>
              <w:left w:val="single" w:sz="4" w:space="0" w:color="auto"/>
              <w:bottom w:val="single" w:sz="4" w:space="0" w:color="auto"/>
              <w:right w:val="single" w:sz="4" w:space="0" w:color="auto"/>
            </w:tcBorders>
            <w:vAlign w:val="center"/>
            <w:hideMark/>
          </w:tcPr>
          <w:p w14:paraId="57A863A0"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Разработка траншеи для прокладки трубопровода</w:t>
            </w:r>
          </w:p>
        </w:tc>
        <w:tc>
          <w:tcPr>
            <w:tcW w:w="1379" w:type="dxa"/>
            <w:tcBorders>
              <w:top w:val="nil"/>
              <w:left w:val="nil"/>
              <w:bottom w:val="single" w:sz="4" w:space="0" w:color="auto"/>
              <w:right w:val="single" w:sz="4" w:space="0" w:color="auto"/>
            </w:tcBorders>
            <w:vAlign w:val="center"/>
            <w:hideMark/>
          </w:tcPr>
          <w:p w14:paraId="7202D347"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7170490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19.2</w:t>
            </w:r>
          </w:p>
        </w:tc>
        <w:tc>
          <w:tcPr>
            <w:tcW w:w="1774" w:type="dxa"/>
            <w:tcBorders>
              <w:top w:val="nil"/>
              <w:left w:val="nil"/>
              <w:bottom w:val="single" w:sz="4" w:space="0" w:color="auto"/>
              <w:right w:val="single" w:sz="4" w:space="0" w:color="auto"/>
            </w:tcBorders>
            <w:vAlign w:val="center"/>
            <w:hideMark/>
          </w:tcPr>
          <w:p w14:paraId="7BAF2DB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5.28</w:t>
            </w:r>
          </w:p>
        </w:tc>
        <w:tc>
          <w:tcPr>
            <w:tcW w:w="2097" w:type="dxa"/>
            <w:tcBorders>
              <w:top w:val="nil"/>
              <w:left w:val="nil"/>
              <w:bottom w:val="single" w:sz="8" w:space="0" w:color="auto"/>
              <w:right w:val="single" w:sz="8" w:space="0" w:color="000000"/>
            </w:tcBorders>
            <w:vAlign w:val="center"/>
            <w:hideMark/>
          </w:tcPr>
          <w:p w14:paraId="0A7AD0E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101.376</w:t>
            </w:r>
          </w:p>
        </w:tc>
        <w:tc>
          <w:tcPr>
            <w:tcW w:w="36" w:type="dxa"/>
            <w:vAlign w:val="center"/>
            <w:hideMark/>
          </w:tcPr>
          <w:p w14:paraId="24AC0F26" w14:textId="77777777" w:rsidR="00B46443" w:rsidRPr="00B46443" w:rsidRDefault="00B46443" w:rsidP="00B46443">
            <w:pPr>
              <w:rPr>
                <w:sz w:val="20"/>
                <w:szCs w:val="20"/>
                <w:lang w:val="en-US" w:eastAsia="en-US" w:bidi="ar-SA"/>
              </w:rPr>
            </w:pPr>
          </w:p>
        </w:tc>
      </w:tr>
      <w:tr w:rsidR="00B46443" w:rsidRPr="00B46443" w14:paraId="4E235FAA"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2F876CFA"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7</w:t>
            </w:r>
          </w:p>
        </w:tc>
        <w:tc>
          <w:tcPr>
            <w:tcW w:w="6918" w:type="dxa"/>
            <w:tcBorders>
              <w:top w:val="nil"/>
              <w:left w:val="single" w:sz="4" w:space="0" w:color="auto"/>
              <w:bottom w:val="single" w:sz="4" w:space="0" w:color="auto"/>
              <w:right w:val="single" w:sz="4" w:space="0" w:color="auto"/>
            </w:tcBorders>
            <w:vAlign w:val="center"/>
            <w:hideMark/>
          </w:tcPr>
          <w:p w14:paraId="796C71AF"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Выполнение работ по подготовке песчаного грунта и устройству защитного слоя</w:t>
            </w:r>
          </w:p>
        </w:tc>
        <w:tc>
          <w:tcPr>
            <w:tcW w:w="1379" w:type="dxa"/>
            <w:tcBorders>
              <w:top w:val="nil"/>
              <w:left w:val="nil"/>
              <w:bottom w:val="single" w:sz="4" w:space="0" w:color="auto"/>
              <w:right w:val="single" w:sz="4" w:space="0" w:color="auto"/>
            </w:tcBorders>
            <w:vAlign w:val="center"/>
            <w:hideMark/>
          </w:tcPr>
          <w:p w14:paraId="50522F9F"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7BF9DA1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14.4</w:t>
            </w:r>
          </w:p>
        </w:tc>
        <w:tc>
          <w:tcPr>
            <w:tcW w:w="1774" w:type="dxa"/>
            <w:tcBorders>
              <w:top w:val="nil"/>
              <w:left w:val="nil"/>
              <w:bottom w:val="single" w:sz="4" w:space="0" w:color="auto"/>
              <w:right w:val="single" w:sz="4" w:space="0" w:color="auto"/>
            </w:tcBorders>
            <w:vAlign w:val="center"/>
            <w:hideMark/>
          </w:tcPr>
          <w:p w14:paraId="3B2FF9A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6.87</w:t>
            </w:r>
          </w:p>
        </w:tc>
        <w:tc>
          <w:tcPr>
            <w:tcW w:w="2097" w:type="dxa"/>
            <w:tcBorders>
              <w:top w:val="nil"/>
              <w:left w:val="nil"/>
              <w:bottom w:val="single" w:sz="8" w:space="0" w:color="auto"/>
              <w:right w:val="single" w:sz="8" w:space="0" w:color="000000"/>
            </w:tcBorders>
            <w:vAlign w:val="center"/>
            <w:hideMark/>
          </w:tcPr>
          <w:p w14:paraId="3A891AC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98.928</w:t>
            </w:r>
          </w:p>
        </w:tc>
        <w:tc>
          <w:tcPr>
            <w:tcW w:w="36" w:type="dxa"/>
            <w:vAlign w:val="center"/>
            <w:hideMark/>
          </w:tcPr>
          <w:p w14:paraId="38D4934A" w14:textId="77777777" w:rsidR="00B46443" w:rsidRPr="00B46443" w:rsidRDefault="00B46443" w:rsidP="00B46443">
            <w:pPr>
              <w:rPr>
                <w:sz w:val="20"/>
                <w:szCs w:val="20"/>
                <w:lang w:val="en-US" w:eastAsia="en-US" w:bidi="ar-SA"/>
              </w:rPr>
            </w:pPr>
          </w:p>
        </w:tc>
      </w:tr>
      <w:tr w:rsidR="00B46443" w:rsidRPr="00B46443" w14:paraId="59AD1D70"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3E19D82C"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8</w:t>
            </w:r>
          </w:p>
        </w:tc>
        <w:tc>
          <w:tcPr>
            <w:tcW w:w="6918" w:type="dxa"/>
            <w:tcBorders>
              <w:top w:val="nil"/>
              <w:left w:val="single" w:sz="4" w:space="0" w:color="auto"/>
              <w:bottom w:val="single" w:sz="4" w:space="0" w:color="auto"/>
              <w:right w:val="single" w:sz="4" w:space="0" w:color="auto"/>
            </w:tcBorders>
            <w:vAlign w:val="center"/>
            <w:hideMark/>
          </w:tcPr>
          <w:p w14:paraId="0086DA8B"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 xml:space="preserve">Прокладка стального трубопровода </w:t>
            </w:r>
            <w:r w:rsidRPr="00B46443">
              <w:rPr>
                <w:rFonts w:ascii="Sylfaen" w:hAnsi="Sylfaen" w:cs="Calibri"/>
                <w:color w:val="000000"/>
                <w:sz w:val="28"/>
                <w:szCs w:val="28"/>
                <w:lang w:val="en-US" w:eastAsia="en-US" w:bidi="ar-SA"/>
              </w:rPr>
              <w:t>d</w:t>
            </w:r>
            <w:r w:rsidRPr="00B46443">
              <w:rPr>
                <w:rFonts w:ascii="Sylfaen" w:hAnsi="Sylfaen" w:cs="Calibri"/>
                <w:color w:val="000000"/>
                <w:sz w:val="28"/>
                <w:szCs w:val="28"/>
                <w:lang w:eastAsia="en-US" w:bidi="ar-SA"/>
              </w:rPr>
              <w:t>=50</w:t>
            </w:r>
            <w:r w:rsidRPr="00B46443">
              <w:rPr>
                <w:rFonts w:ascii="Sylfaen" w:hAnsi="Sylfaen" w:cs="Calibri"/>
                <w:color w:val="000000"/>
                <w:sz w:val="28"/>
                <w:szCs w:val="28"/>
                <w:lang w:val="en-US" w:eastAsia="en-US" w:bidi="ar-SA"/>
              </w:rPr>
              <w:t>x</w:t>
            </w:r>
            <w:r w:rsidRPr="00B46443">
              <w:rPr>
                <w:rFonts w:ascii="Sylfaen" w:hAnsi="Sylfaen" w:cs="Calibri"/>
                <w:color w:val="000000"/>
                <w:sz w:val="28"/>
                <w:szCs w:val="28"/>
                <w:lang w:eastAsia="en-US" w:bidi="ar-SA"/>
              </w:rPr>
              <w:t>3,0мм /капсула/</w:t>
            </w:r>
          </w:p>
        </w:tc>
        <w:tc>
          <w:tcPr>
            <w:tcW w:w="1379" w:type="dxa"/>
            <w:tcBorders>
              <w:top w:val="nil"/>
              <w:left w:val="nil"/>
              <w:bottom w:val="single" w:sz="4" w:space="0" w:color="auto"/>
              <w:right w:val="single" w:sz="4" w:space="0" w:color="auto"/>
            </w:tcBorders>
            <w:vAlign w:val="center"/>
            <w:hideMark/>
          </w:tcPr>
          <w:p w14:paraId="507AAFB5"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0DB388D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8.3</w:t>
            </w:r>
          </w:p>
        </w:tc>
        <w:tc>
          <w:tcPr>
            <w:tcW w:w="1774" w:type="dxa"/>
            <w:tcBorders>
              <w:top w:val="nil"/>
              <w:left w:val="nil"/>
              <w:bottom w:val="single" w:sz="4" w:space="0" w:color="auto"/>
              <w:right w:val="single" w:sz="4" w:space="0" w:color="auto"/>
            </w:tcBorders>
            <w:vAlign w:val="center"/>
            <w:hideMark/>
          </w:tcPr>
          <w:p w14:paraId="3B95C6D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3.8</w:t>
            </w:r>
          </w:p>
        </w:tc>
        <w:tc>
          <w:tcPr>
            <w:tcW w:w="2097" w:type="dxa"/>
            <w:tcBorders>
              <w:top w:val="nil"/>
              <w:left w:val="nil"/>
              <w:bottom w:val="single" w:sz="8" w:space="0" w:color="auto"/>
              <w:right w:val="single" w:sz="8" w:space="0" w:color="000000"/>
            </w:tcBorders>
            <w:vAlign w:val="center"/>
            <w:hideMark/>
          </w:tcPr>
          <w:p w14:paraId="7BF945E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31.540</w:t>
            </w:r>
          </w:p>
        </w:tc>
        <w:tc>
          <w:tcPr>
            <w:tcW w:w="36" w:type="dxa"/>
            <w:vAlign w:val="center"/>
            <w:hideMark/>
          </w:tcPr>
          <w:p w14:paraId="24FB59B4" w14:textId="77777777" w:rsidR="00B46443" w:rsidRPr="00B46443" w:rsidRDefault="00B46443" w:rsidP="00B46443">
            <w:pPr>
              <w:rPr>
                <w:sz w:val="20"/>
                <w:szCs w:val="20"/>
                <w:lang w:val="en-US" w:eastAsia="en-US" w:bidi="ar-SA"/>
              </w:rPr>
            </w:pPr>
          </w:p>
        </w:tc>
      </w:tr>
      <w:tr w:rsidR="00B46443" w:rsidRPr="00B46443" w14:paraId="4CB750BC"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614F43BA"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9</w:t>
            </w:r>
          </w:p>
        </w:tc>
        <w:tc>
          <w:tcPr>
            <w:tcW w:w="6918" w:type="dxa"/>
            <w:tcBorders>
              <w:top w:val="nil"/>
              <w:left w:val="single" w:sz="4" w:space="0" w:color="auto"/>
              <w:bottom w:val="single" w:sz="4" w:space="0" w:color="auto"/>
              <w:right w:val="single" w:sz="4" w:space="0" w:color="auto"/>
            </w:tcBorders>
            <w:vAlign w:val="center"/>
            <w:hideMark/>
          </w:tcPr>
          <w:p w14:paraId="38E621F1"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 xml:space="preserve">Прокладка трубопровода из полиэтиленовых труб </w:t>
            </w:r>
            <w:r w:rsidRPr="00B46443">
              <w:rPr>
                <w:rFonts w:ascii="Sylfaen" w:hAnsi="Sylfaen" w:cs="Calibri"/>
                <w:color w:val="000000"/>
                <w:sz w:val="28"/>
                <w:szCs w:val="28"/>
                <w:lang w:val="en-US" w:eastAsia="en-US" w:bidi="ar-SA"/>
              </w:rPr>
              <w:t>d</w:t>
            </w:r>
            <w:r w:rsidRPr="00B46443">
              <w:rPr>
                <w:rFonts w:ascii="Sylfaen" w:hAnsi="Sylfaen" w:cs="Calibri"/>
                <w:color w:val="000000"/>
                <w:sz w:val="28"/>
                <w:szCs w:val="28"/>
                <w:lang w:eastAsia="en-US" w:bidi="ar-SA"/>
              </w:rPr>
              <w:t>=32мм, давление 16,0атм.</w:t>
            </w:r>
          </w:p>
        </w:tc>
        <w:tc>
          <w:tcPr>
            <w:tcW w:w="1379" w:type="dxa"/>
            <w:tcBorders>
              <w:top w:val="nil"/>
              <w:left w:val="nil"/>
              <w:bottom w:val="single" w:sz="4" w:space="0" w:color="auto"/>
              <w:right w:val="single" w:sz="4" w:space="0" w:color="auto"/>
            </w:tcBorders>
            <w:vAlign w:val="center"/>
            <w:hideMark/>
          </w:tcPr>
          <w:p w14:paraId="6FB0FF8D"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vAlign w:val="center"/>
            <w:hideMark/>
          </w:tcPr>
          <w:p w14:paraId="7448BEB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480</w:t>
            </w:r>
          </w:p>
        </w:tc>
        <w:tc>
          <w:tcPr>
            <w:tcW w:w="1774" w:type="dxa"/>
            <w:tcBorders>
              <w:top w:val="nil"/>
              <w:left w:val="nil"/>
              <w:bottom w:val="single" w:sz="4" w:space="0" w:color="auto"/>
              <w:right w:val="single" w:sz="4" w:space="0" w:color="auto"/>
            </w:tcBorders>
            <w:vAlign w:val="center"/>
            <w:hideMark/>
          </w:tcPr>
          <w:p w14:paraId="25C9E52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0.45</w:t>
            </w:r>
          </w:p>
        </w:tc>
        <w:tc>
          <w:tcPr>
            <w:tcW w:w="2097" w:type="dxa"/>
            <w:tcBorders>
              <w:top w:val="nil"/>
              <w:left w:val="nil"/>
              <w:bottom w:val="single" w:sz="8" w:space="0" w:color="auto"/>
              <w:right w:val="single" w:sz="8" w:space="0" w:color="000000"/>
            </w:tcBorders>
            <w:vAlign w:val="center"/>
            <w:hideMark/>
          </w:tcPr>
          <w:p w14:paraId="4D69AFB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216.00</w:t>
            </w:r>
          </w:p>
        </w:tc>
        <w:tc>
          <w:tcPr>
            <w:tcW w:w="36" w:type="dxa"/>
            <w:vAlign w:val="center"/>
            <w:hideMark/>
          </w:tcPr>
          <w:p w14:paraId="6A86B414" w14:textId="77777777" w:rsidR="00B46443" w:rsidRPr="00B46443" w:rsidRDefault="00B46443" w:rsidP="00B46443">
            <w:pPr>
              <w:rPr>
                <w:sz w:val="20"/>
                <w:szCs w:val="20"/>
                <w:lang w:val="en-US" w:eastAsia="en-US" w:bidi="ar-SA"/>
              </w:rPr>
            </w:pPr>
          </w:p>
        </w:tc>
      </w:tr>
      <w:tr w:rsidR="00B46443" w:rsidRPr="00B46443" w14:paraId="2CE2C367"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2FA12499"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10</w:t>
            </w:r>
          </w:p>
        </w:tc>
        <w:tc>
          <w:tcPr>
            <w:tcW w:w="6918" w:type="dxa"/>
            <w:tcBorders>
              <w:top w:val="nil"/>
              <w:left w:val="single" w:sz="4" w:space="0" w:color="auto"/>
              <w:bottom w:val="single" w:sz="4" w:space="0" w:color="auto"/>
              <w:right w:val="single" w:sz="4" w:space="0" w:color="auto"/>
            </w:tcBorders>
            <w:vAlign w:val="center"/>
            <w:hideMark/>
          </w:tcPr>
          <w:p w14:paraId="5405D56D"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металлических шаровых кранов Ду 32</w:t>
            </w:r>
          </w:p>
        </w:tc>
        <w:tc>
          <w:tcPr>
            <w:tcW w:w="1379" w:type="dxa"/>
            <w:tcBorders>
              <w:top w:val="nil"/>
              <w:left w:val="nil"/>
              <w:bottom w:val="single" w:sz="4" w:space="0" w:color="auto"/>
              <w:right w:val="single" w:sz="4" w:space="0" w:color="auto"/>
            </w:tcBorders>
            <w:vAlign w:val="center"/>
            <w:hideMark/>
          </w:tcPr>
          <w:p w14:paraId="7ED99A40"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vAlign w:val="center"/>
            <w:hideMark/>
          </w:tcPr>
          <w:p w14:paraId="7CFF796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w:t>
            </w:r>
          </w:p>
        </w:tc>
        <w:tc>
          <w:tcPr>
            <w:tcW w:w="1774" w:type="dxa"/>
            <w:tcBorders>
              <w:top w:val="nil"/>
              <w:left w:val="nil"/>
              <w:bottom w:val="single" w:sz="4" w:space="0" w:color="auto"/>
              <w:right w:val="single" w:sz="4" w:space="0" w:color="auto"/>
            </w:tcBorders>
            <w:vAlign w:val="center"/>
            <w:hideMark/>
          </w:tcPr>
          <w:p w14:paraId="6FE1D48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9.2</w:t>
            </w:r>
          </w:p>
        </w:tc>
        <w:tc>
          <w:tcPr>
            <w:tcW w:w="2097" w:type="dxa"/>
            <w:tcBorders>
              <w:top w:val="nil"/>
              <w:left w:val="nil"/>
              <w:bottom w:val="single" w:sz="8" w:space="0" w:color="auto"/>
              <w:right w:val="single" w:sz="8" w:space="0" w:color="000000"/>
            </w:tcBorders>
            <w:vAlign w:val="center"/>
            <w:hideMark/>
          </w:tcPr>
          <w:p w14:paraId="45A4784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18.40</w:t>
            </w:r>
          </w:p>
        </w:tc>
        <w:tc>
          <w:tcPr>
            <w:tcW w:w="36" w:type="dxa"/>
            <w:vAlign w:val="center"/>
            <w:hideMark/>
          </w:tcPr>
          <w:p w14:paraId="51A7C94F" w14:textId="77777777" w:rsidR="00B46443" w:rsidRPr="00B46443" w:rsidRDefault="00B46443" w:rsidP="00B46443">
            <w:pPr>
              <w:rPr>
                <w:sz w:val="20"/>
                <w:szCs w:val="20"/>
                <w:lang w:val="en-US" w:eastAsia="en-US" w:bidi="ar-SA"/>
              </w:rPr>
            </w:pPr>
          </w:p>
        </w:tc>
      </w:tr>
      <w:tr w:rsidR="00B46443" w:rsidRPr="00B46443" w14:paraId="5FE770E3"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126F08E2"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11</w:t>
            </w:r>
          </w:p>
        </w:tc>
        <w:tc>
          <w:tcPr>
            <w:tcW w:w="6918" w:type="dxa"/>
            <w:tcBorders>
              <w:top w:val="nil"/>
              <w:left w:val="single" w:sz="4" w:space="0" w:color="auto"/>
              <w:bottom w:val="single" w:sz="4" w:space="0" w:color="auto"/>
              <w:right w:val="single" w:sz="4" w:space="0" w:color="auto"/>
            </w:tcBorders>
            <w:vAlign w:val="center"/>
            <w:hideMark/>
          </w:tcPr>
          <w:p w14:paraId="48B47DFF"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полиэтиленовых фасонных деталей /отвод, переход, соединение/</w:t>
            </w:r>
          </w:p>
        </w:tc>
        <w:tc>
          <w:tcPr>
            <w:tcW w:w="1379" w:type="dxa"/>
            <w:tcBorders>
              <w:top w:val="nil"/>
              <w:left w:val="nil"/>
              <w:bottom w:val="single" w:sz="4" w:space="0" w:color="auto"/>
              <w:right w:val="single" w:sz="4" w:space="0" w:color="auto"/>
            </w:tcBorders>
            <w:vAlign w:val="center"/>
            <w:hideMark/>
          </w:tcPr>
          <w:p w14:paraId="4F528CCE"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vAlign w:val="center"/>
            <w:hideMark/>
          </w:tcPr>
          <w:p w14:paraId="2CF0ADA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22</w:t>
            </w:r>
          </w:p>
        </w:tc>
        <w:tc>
          <w:tcPr>
            <w:tcW w:w="1774" w:type="dxa"/>
            <w:tcBorders>
              <w:top w:val="nil"/>
              <w:left w:val="nil"/>
              <w:bottom w:val="single" w:sz="4" w:space="0" w:color="auto"/>
              <w:right w:val="single" w:sz="4" w:space="0" w:color="auto"/>
            </w:tcBorders>
            <w:vAlign w:val="center"/>
            <w:hideMark/>
          </w:tcPr>
          <w:p w14:paraId="2841B77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0.7</w:t>
            </w:r>
          </w:p>
        </w:tc>
        <w:tc>
          <w:tcPr>
            <w:tcW w:w="2097" w:type="dxa"/>
            <w:tcBorders>
              <w:top w:val="nil"/>
              <w:left w:val="nil"/>
              <w:bottom w:val="single" w:sz="8" w:space="0" w:color="auto"/>
              <w:right w:val="single" w:sz="8" w:space="0" w:color="000000"/>
            </w:tcBorders>
            <w:vAlign w:val="center"/>
            <w:hideMark/>
          </w:tcPr>
          <w:p w14:paraId="7C27BF4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15.40</w:t>
            </w:r>
          </w:p>
        </w:tc>
        <w:tc>
          <w:tcPr>
            <w:tcW w:w="36" w:type="dxa"/>
            <w:vAlign w:val="center"/>
            <w:hideMark/>
          </w:tcPr>
          <w:p w14:paraId="1BE29E81" w14:textId="77777777" w:rsidR="00B46443" w:rsidRPr="00B46443" w:rsidRDefault="00B46443" w:rsidP="00B46443">
            <w:pPr>
              <w:rPr>
                <w:sz w:val="20"/>
                <w:szCs w:val="20"/>
                <w:lang w:val="en-US" w:eastAsia="en-US" w:bidi="ar-SA"/>
              </w:rPr>
            </w:pPr>
          </w:p>
        </w:tc>
      </w:tr>
      <w:tr w:rsidR="00B46443" w:rsidRPr="00B46443" w14:paraId="28926678"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4CE28CE1"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12</w:t>
            </w:r>
          </w:p>
        </w:tc>
        <w:tc>
          <w:tcPr>
            <w:tcW w:w="6918" w:type="dxa"/>
            <w:tcBorders>
              <w:top w:val="nil"/>
              <w:left w:val="single" w:sz="4" w:space="0" w:color="auto"/>
              <w:bottom w:val="single" w:sz="4" w:space="0" w:color="auto"/>
              <w:right w:val="single" w:sz="4" w:space="0" w:color="auto"/>
            </w:tcBorders>
            <w:vAlign w:val="center"/>
            <w:hideMark/>
          </w:tcPr>
          <w:p w14:paraId="2A437A77"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Короткая труба с краном и фитингами</w:t>
            </w:r>
          </w:p>
        </w:tc>
        <w:tc>
          <w:tcPr>
            <w:tcW w:w="1379" w:type="dxa"/>
            <w:tcBorders>
              <w:top w:val="nil"/>
              <w:left w:val="nil"/>
              <w:bottom w:val="single" w:sz="4" w:space="0" w:color="auto"/>
              <w:right w:val="single" w:sz="4" w:space="0" w:color="auto"/>
            </w:tcBorders>
            <w:vAlign w:val="center"/>
            <w:hideMark/>
          </w:tcPr>
          <w:p w14:paraId="79BE0231"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vAlign w:val="center"/>
            <w:hideMark/>
          </w:tcPr>
          <w:p w14:paraId="0966FF4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42</w:t>
            </w:r>
          </w:p>
        </w:tc>
        <w:tc>
          <w:tcPr>
            <w:tcW w:w="1774" w:type="dxa"/>
            <w:tcBorders>
              <w:top w:val="nil"/>
              <w:left w:val="nil"/>
              <w:bottom w:val="single" w:sz="4" w:space="0" w:color="auto"/>
              <w:right w:val="single" w:sz="4" w:space="0" w:color="auto"/>
            </w:tcBorders>
            <w:vAlign w:val="center"/>
            <w:hideMark/>
          </w:tcPr>
          <w:p w14:paraId="4F5BE27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0.75</w:t>
            </w:r>
          </w:p>
        </w:tc>
        <w:tc>
          <w:tcPr>
            <w:tcW w:w="2097" w:type="dxa"/>
            <w:tcBorders>
              <w:top w:val="nil"/>
              <w:left w:val="nil"/>
              <w:bottom w:val="single" w:sz="8" w:space="0" w:color="auto"/>
              <w:right w:val="single" w:sz="8" w:space="0" w:color="000000"/>
            </w:tcBorders>
            <w:vAlign w:val="center"/>
            <w:hideMark/>
          </w:tcPr>
          <w:p w14:paraId="130AE3D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31.50</w:t>
            </w:r>
          </w:p>
        </w:tc>
        <w:tc>
          <w:tcPr>
            <w:tcW w:w="36" w:type="dxa"/>
            <w:vAlign w:val="center"/>
            <w:hideMark/>
          </w:tcPr>
          <w:p w14:paraId="23D474D2" w14:textId="77777777" w:rsidR="00B46443" w:rsidRPr="00B46443" w:rsidRDefault="00B46443" w:rsidP="00B46443">
            <w:pPr>
              <w:rPr>
                <w:sz w:val="20"/>
                <w:szCs w:val="20"/>
                <w:lang w:val="en-US" w:eastAsia="en-US" w:bidi="ar-SA"/>
              </w:rPr>
            </w:pPr>
          </w:p>
        </w:tc>
      </w:tr>
      <w:tr w:rsidR="00B46443" w:rsidRPr="00B46443" w14:paraId="32744B6F" w14:textId="77777777" w:rsidTr="00B46443">
        <w:trPr>
          <w:trHeight w:val="840"/>
        </w:trPr>
        <w:tc>
          <w:tcPr>
            <w:tcW w:w="679" w:type="dxa"/>
            <w:tcBorders>
              <w:top w:val="nil"/>
              <w:left w:val="single" w:sz="8" w:space="0" w:color="000000"/>
              <w:bottom w:val="single" w:sz="8" w:space="0" w:color="auto"/>
              <w:right w:val="single" w:sz="8" w:space="0" w:color="000000"/>
            </w:tcBorders>
            <w:vAlign w:val="center"/>
            <w:hideMark/>
          </w:tcPr>
          <w:p w14:paraId="1371DCB1"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13</w:t>
            </w:r>
          </w:p>
        </w:tc>
        <w:tc>
          <w:tcPr>
            <w:tcW w:w="6918" w:type="dxa"/>
            <w:tcBorders>
              <w:top w:val="nil"/>
              <w:left w:val="single" w:sz="4" w:space="0" w:color="auto"/>
              <w:bottom w:val="single" w:sz="4" w:space="0" w:color="auto"/>
              <w:right w:val="single" w:sz="4" w:space="0" w:color="auto"/>
            </w:tcBorders>
            <w:vAlign w:val="center"/>
            <w:hideMark/>
          </w:tcPr>
          <w:p w14:paraId="122C36A3"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Дождевальная</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установка</w:t>
            </w:r>
            <w:proofErr w:type="spellEnd"/>
          </w:p>
        </w:tc>
        <w:tc>
          <w:tcPr>
            <w:tcW w:w="1379" w:type="dxa"/>
            <w:tcBorders>
              <w:top w:val="nil"/>
              <w:left w:val="nil"/>
              <w:bottom w:val="single" w:sz="4" w:space="0" w:color="auto"/>
              <w:right w:val="single" w:sz="4" w:space="0" w:color="auto"/>
            </w:tcBorders>
            <w:vAlign w:val="center"/>
            <w:hideMark/>
          </w:tcPr>
          <w:p w14:paraId="4538D7DE"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точка</w:t>
            </w:r>
            <w:proofErr w:type="spellEnd"/>
          </w:p>
        </w:tc>
        <w:tc>
          <w:tcPr>
            <w:tcW w:w="1417" w:type="dxa"/>
            <w:tcBorders>
              <w:top w:val="nil"/>
              <w:left w:val="nil"/>
              <w:bottom w:val="single" w:sz="4" w:space="0" w:color="auto"/>
              <w:right w:val="single" w:sz="4" w:space="0" w:color="auto"/>
            </w:tcBorders>
            <w:vAlign w:val="center"/>
            <w:hideMark/>
          </w:tcPr>
          <w:p w14:paraId="30BE328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42</w:t>
            </w:r>
          </w:p>
        </w:tc>
        <w:tc>
          <w:tcPr>
            <w:tcW w:w="1774" w:type="dxa"/>
            <w:tcBorders>
              <w:top w:val="nil"/>
              <w:left w:val="nil"/>
              <w:bottom w:val="single" w:sz="4" w:space="0" w:color="auto"/>
              <w:right w:val="single" w:sz="4" w:space="0" w:color="auto"/>
            </w:tcBorders>
            <w:vAlign w:val="center"/>
            <w:hideMark/>
          </w:tcPr>
          <w:p w14:paraId="0BA4EE1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1.2</w:t>
            </w:r>
          </w:p>
        </w:tc>
        <w:tc>
          <w:tcPr>
            <w:tcW w:w="2097" w:type="dxa"/>
            <w:tcBorders>
              <w:top w:val="nil"/>
              <w:left w:val="nil"/>
              <w:bottom w:val="single" w:sz="8" w:space="0" w:color="auto"/>
              <w:right w:val="single" w:sz="8" w:space="0" w:color="000000"/>
            </w:tcBorders>
            <w:vAlign w:val="center"/>
            <w:hideMark/>
          </w:tcPr>
          <w:p w14:paraId="514F813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50.40</w:t>
            </w:r>
          </w:p>
        </w:tc>
        <w:tc>
          <w:tcPr>
            <w:tcW w:w="36" w:type="dxa"/>
            <w:vAlign w:val="center"/>
            <w:hideMark/>
          </w:tcPr>
          <w:p w14:paraId="721BE02E" w14:textId="77777777" w:rsidR="00B46443" w:rsidRPr="00B46443" w:rsidRDefault="00B46443" w:rsidP="00B46443">
            <w:pPr>
              <w:rPr>
                <w:sz w:val="20"/>
                <w:szCs w:val="20"/>
                <w:lang w:val="en-US" w:eastAsia="en-US" w:bidi="ar-SA"/>
              </w:rPr>
            </w:pPr>
          </w:p>
        </w:tc>
      </w:tr>
      <w:tr w:rsidR="00B46443" w:rsidRPr="00B46443" w14:paraId="6C5AFDD8" w14:textId="77777777" w:rsidTr="00B46443">
        <w:trPr>
          <w:trHeight w:val="840"/>
        </w:trPr>
        <w:tc>
          <w:tcPr>
            <w:tcW w:w="679" w:type="dxa"/>
            <w:tcBorders>
              <w:top w:val="nil"/>
              <w:left w:val="single" w:sz="8" w:space="0" w:color="000000"/>
              <w:bottom w:val="single" w:sz="8" w:space="0" w:color="auto"/>
              <w:right w:val="single" w:sz="8" w:space="0" w:color="000000"/>
            </w:tcBorders>
            <w:vAlign w:val="center"/>
            <w:hideMark/>
          </w:tcPr>
          <w:p w14:paraId="327EAB94"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14</w:t>
            </w:r>
          </w:p>
        </w:tc>
        <w:tc>
          <w:tcPr>
            <w:tcW w:w="6918" w:type="dxa"/>
            <w:tcBorders>
              <w:top w:val="nil"/>
              <w:left w:val="single" w:sz="4" w:space="0" w:color="auto"/>
              <w:bottom w:val="single" w:sz="4" w:space="0" w:color="auto"/>
              <w:right w:val="single" w:sz="4" w:space="0" w:color="auto"/>
            </w:tcBorders>
            <w:vAlign w:val="center"/>
            <w:hideMark/>
          </w:tcPr>
          <w:p w14:paraId="408926D4"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Монтаж</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узла</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водоснабжения</w:t>
            </w:r>
            <w:proofErr w:type="spellEnd"/>
          </w:p>
        </w:tc>
        <w:tc>
          <w:tcPr>
            <w:tcW w:w="1379" w:type="dxa"/>
            <w:tcBorders>
              <w:top w:val="nil"/>
              <w:left w:val="nil"/>
              <w:bottom w:val="single" w:sz="4" w:space="0" w:color="auto"/>
              <w:right w:val="single" w:sz="4" w:space="0" w:color="auto"/>
            </w:tcBorders>
            <w:vAlign w:val="center"/>
            <w:hideMark/>
          </w:tcPr>
          <w:p w14:paraId="68A37997"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км</w:t>
            </w:r>
            <w:proofErr w:type="spellEnd"/>
          </w:p>
        </w:tc>
        <w:tc>
          <w:tcPr>
            <w:tcW w:w="1417" w:type="dxa"/>
            <w:tcBorders>
              <w:top w:val="nil"/>
              <w:left w:val="nil"/>
              <w:bottom w:val="single" w:sz="4" w:space="0" w:color="auto"/>
              <w:right w:val="single" w:sz="4" w:space="0" w:color="auto"/>
            </w:tcBorders>
            <w:vAlign w:val="center"/>
            <w:hideMark/>
          </w:tcPr>
          <w:p w14:paraId="627C893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w:t>
            </w:r>
          </w:p>
        </w:tc>
        <w:tc>
          <w:tcPr>
            <w:tcW w:w="1774" w:type="dxa"/>
            <w:tcBorders>
              <w:top w:val="nil"/>
              <w:left w:val="nil"/>
              <w:bottom w:val="single" w:sz="4" w:space="0" w:color="auto"/>
              <w:right w:val="single" w:sz="4" w:space="0" w:color="auto"/>
            </w:tcBorders>
            <w:vAlign w:val="center"/>
            <w:hideMark/>
          </w:tcPr>
          <w:p w14:paraId="5EAA053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0.5</w:t>
            </w:r>
          </w:p>
        </w:tc>
        <w:tc>
          <w:tcPr>
            <w:tcW w:w="2097" w:type="dxa"/>
            <w:tcBorders>
              <w:top w:val="nil"/>
              <w:left w:val="nil"/>
              <w:bottom w:val="single" w:sz="8" w:space="0" w:color="auto"/>
              <w:right w:val="single" w:sz="8" w:space="0" w:color="000000"/>
            </w:tcBorders>
            <w:vAlign w:val="center"/>
            <w:hideMark/>
          </w:tcPr>
          <w:p w14:paraId="3B97B65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1.00</w:t>
            </w:r>
          </w:p>
        </w:tc>
        <w:tc>
          <w:tcPr>
            <w:tcW w:w="36" w:type="dxa"/>
            <w:vAlign w:val="center"/>
            <w:hideMark/>
          </w:tcPr>
          <w:p w14:paraId="463B4F38" w14:textId="77777777" w:rsidR="00B46443" w:rsidRPr="00B46443" w:rsidRDefault="00B46443" w:rsidP="00B46443">
            <w:pPr>
              <w:rPr>
                <w:sz w:val="20"/>
                <w:szCs w:val="20"/>
                <w:lang w:val="en-US" w:eastAsia="en-US" w:bidi="ar-SA"/>
              </w:rPr>
            </w:pPr>
          </w:p>
        </w:tc>
      </w:tr>
      <w:tr w:rsidR="00B46443" w:rsidRPr="00B46443" w14:paraId="31E1D1E1" w14:textId="77777777" w:rsidTr="00B46443">
        <w:trPr>
          <w:trHeight w:val="840"/>
        </w:trPr>
        <w:tc>
          <w:tcPr>
            <w:tcW w:w="679" w:type="dxa"/>
            <w:tcBorders>
              <w:top w:val="nil"/>
              <w:left w:val="single" w:sz="8" w:space="0" w:color="000000"/>
              <w:bottom w:val="single" w:sz="8" w:space="0" w:color="auto"/>
              <w:right w:val="single" w:sz="8" w:space="0" w:color="000000"/>
            </w:tcBorders>
            <w:vAlign w:val="center"/>
            <w:hideMark/>
          </w:tcPr>
          <w:p w14:paraId="79C933E3"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15</w:t>
            </w:r>
          </w:p>
        </w:tc>
        <w:tc>
          <w:tcPr>
            <w:tcW w:w="6918" w:type="dxa"/>
            <w:tcBorders>
              <w:top w:val="nil"/>
              <w:left w:val="single" w:sz="4" w:space="0" w:color="auto"/>
              <w:bottom w:val="single" w:sz="4" w:space="0" w:color="auto"/>
              <w:right w:val="single" w:sz="4" w:space="0" w:color="auto"/>
            </w:tcBorders>
            <w:vAlign w:val="center"/>
            <w:hideMark/>
          </w:tcPr>
          <w:p w14:paraId="36D88560"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Промывка</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труб</w:t>
            </w:r>
            <w:proofErr w:type="spellEnd"/>
          </w:p>
        </w:tc>
        <w:tc>
          <w:tcPr>
            <w:tcW w:w="1379" w:type="dxa"/>
            <w:tcBorders>
              <w:top w:val="nil"/>
              <w:left w:val="nil"/>
              <w:bottom w:val="single" w:sz="4" w:space="0" w:color="auto"/>
              <w:right w:val="single" w:sz="4" w:space="0" w:color="auto"/>
            </w:tcBorders>
            <w:vAlign w:val="center"/>
            <w:hideMark/>
          </w:tcPr>
          <w:p w14:paraId="2B817BBC"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2174963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0.48</w:t>
            </w:r>
          </w:p>
        </w:tc>
        <w:tc>
          <w:tcPr>
            <w:tcW w:w="1774" w:type="dxa"/>
            <w:tcBorders>
              <w:top w:val="nil"/>
              <w:left w:val="nil"/>
              <w:bottom w:val="single" w:sz="4" w:space="0" w:color="auto"/>
              <w:right w:val="single" w:sz="4" w:space="0" w:color="auto"/>
            </w:tcBorders>
            <w:vAlign w:val="center"/>
            <w:hideMark/>
          </w:tcPr>
          <w:p w14:paraId="10B2A6C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68.74</w:t>
            </w:r>
          </w:p>
        </w:tc>
        <w:tc>
          <w:tcPr>
            <w:tcW w:w="2097" w:type="dxa"/>
            <w:tcBorders>
              <w:top w:val="nil"/>
              <w:left w:val="nil"/>
              <w:bottom w:val="single" w:sz="8" w:space="0" w:color="auto"/>
              <w:right w:val="single" w:sz="8" w:space="0" w:color="000000"/>
            </w:tcBorders>
            <w:vAlign w:val="center"/>
            <w:hideMark/>
          </w:tcPr>
          <w:p w14:paraId="30B5C78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32.995</w:t>
            </w:r>
          </w:p>
        </w:tc>
        <w:tc>
          <w:tcPr>
            <w:tcW w:w="36" w:type="dxa"/>
            <w:vAlign w:val="center"/>
            <w:hideMark/>
          </w:tcPr>
          <w:p w14:paraId="48B3B98A" w14:textId="77777777" w:rsidR="00B46443" w:rsidRPr="00B46443" w:rsidRDefault="00B46443" w:rsidP="00B46443">
            <w:pPr>
              <w:rPr>
                <w:sz w:val="20"/>
                <w:szCs w:val="20"/>
                <w:lang w:val="en-US" w:eastAsia="en-US" w:bidi="ar-SA"/>
              </w:rPr>
            </w:pPr>
          </w:p>
        </w:tc>
      </w:tr>
      <w:tr w:rsidR="00B46443" w:rsidRPr="00B46443" w14:paraId="2B44269E" w14:textId="77777777" w:rsidTr="00B46443">
        <w:trPr>
          <w:trHeight w:val="840"/>
        </w:trPr>
        <w:tc>
          <w:tcPr>
            <w:tcW w:w="679" w:type="dxa"/>
            <w:tcBorders>
              <w:top w:val="nil"/>
              <w:left w:val="single" w:sz="8" w:space="0" w:color="000000"/>
              <w:bottom w:val="single" w:sz="8" w:space="0" w:color="auto"/>
              <w:right w:val="single" w:sz="8" w:space="0" w:color="000000"/>
            </w:tcBorders>
            <w:vAlign w:val="center"/>
            <w:hideMark/>
          </w:tcPr>
          <w:p w14:paraId="3F3D6A0C"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16</w:t>
            </w:r>
          </w:p>
        </w:tc>
        <w:tc>
          <w:tcPr>
            <w:tcW w:w="6918" w:type="dxa"/>
            <w:tcBorders>
              <w:top w:val="nil"/>
              <w:left w:val="single" w:sz="4" w:space="0" w:color="auto"/>
              <w:bottom w:val="single" w:sz="4" w:space="0" w:color="auto"/>
              <w:right w:val="single" w:sz="4" w:space="0" w:color="auto"/>
            </w:tcBorders>
            <w:vAlign w:val="center"/>
            <w:hideMark/>
          </w:tcPr>
          <w:p w14:paraId="321A28E0"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Засыпка</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траншеи</w:t>
            </w:r>
            <w:proofErr w:type="spellEnd"/>
            <w:r w:rsidRPr="00B46443">
              <w:rPr>
                <w:rFonts w:ascii="Sylfaen" w:hAnsi="Sylfaen" w:cs="Calibri"/>
                <w:color w:val="000000"/>
                <w:sz w:val="28"/>
                <w:szCs w:val="28"/>
                <w:lang w:val="en-US" w:eastAsia="en-US" w:bidi="ar-SA"/>
              </w:rPr>
              <w:t xml:space="preserve"> с </w:t>
            </w:r>
            <w:proofErr w:type="spellStart"/>
            <w:r w:rsidRPr="00B46443">
              <w:rPr>
                <w:rFonts w:ascii="Sylfaen" w:hAnsi="Sylfaen" w:cs="Calibri"/>
                <w:color w:val="000000"/>
                <w:sz w:val="28"/>
                <w:szCs w:val="28"/>
                <w:lang w:val="en-US" w:eastAsia="en-US" w:bidi="ar-SA"/>
              </w:rPr>
              <w:t>трамбовкой</w:t>
            </w:r>
            <w:proofErr w:type="spellEnd"/>
          </w:p>
        </w:tc>
        <w:tc>
          <w:tcPr>
            <w:tcW w:w="1379" w:type="dxa"/>
            <w:tcBorders>
              <w:top w:val="nil"/>
              <w:left w:val="nil"/>
              <w:bottom w:val="single" w:sz="4" w:space="0" w:color="auto"/>
              <w:right w:val="single" w:sz="4" w:space="0" w:color="auto"/>
            </w:tcBorders>
            <w:vAlign w:val="center"/>
            <w:hideMark/>
          </w:tcPr>
          <w:p w14:paraId="309EDD09"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59927CE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39.8</w:t>
            </w:r>
          </w:p>
        </w:tc>
        <w:tc>
          <w:tcPr>
            <w:tcW w:w="1774" w:type="dxa"/>
            <w:tcBorders>
              <w:top w:val="nil"/>
              <w:left w:val="nil"/>
              <w:bottom w:val="single" w:sz="4" w:space="0" w:color="auto"/>
              <w:right w:val="single" w:sz="4" w:space="0" w:color="auto"/>
            </w:tcBorders>
            <w:vAlign w:val="center"/>
            <w:hideMark/>
          </w:tcPr>
          <w:p w14:paraId="63CFAE6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1.19</w:t>
            </w:r>
          </w:p>
        </w:tc>
        <w:tc>
          <w:tcPr>
            <w:tcW w:w="2097" w:type="dxa"/>
            <w:tcBorders>
              <w:top w:val="nil"/>
              <w:left w:val="nil"/>
              <w:bottom w:val="single" w:sz="8" w:space="0" w:color="auto"/>
              <w:right w:val="single" w:sz="8" w:space="0" w:color="000000"/>
            </w:tcBorders>
            <w:vAlign w:val="center"/>
            <w:hideMark/>
          </w:tcPr>
          <w:p w14:paraId="316337A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47.362</w:t>
            </w:r>
          </w:p>
        </w:tc>
        <w:tc>
          <w:tcPr>
            <w:tcW w:w="36" w:type="dxa"/>
            <w:vAlign w:val="center"/>
            <w:hideMark/>
          </w:tcPr>
          <w:p w14:paraId="465AFA61" w14:textId="77777777" w:rsidR="00B46443" w:rsidRPr="00B46443" w:rsidRDefault="00B46443" w:rsidP="00B46443">
            <w:pPr>
              <w:rPr>
                <w:sz w:val="20"/>
                <w:szCs w:val="20"/>
                <w:lang w:val="en-US" w:eastAsia="en-US" w:bidi="ar-SA"/>
              </w:rPr>
            </w:pPr>
          </w:p>
        </w:tc>
      </w:tr>
      <w:tr w:rsidR="00B46443" w:rsidRPr="00B46443" w14:paraId="20EA30EA"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708A4AE5"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17</w:t>
            </w:r>
          </w:p>
        </w:tc>
        <w:tc>
          <w:tcPr>
            <w:tcW w:w="6918" w:type="dxa"/>
            <w:tcBorders>
              <w:top w:val="nil"/>
              <w:left w:val="single" w:sz="4" w:space="0" w:color="auto"/>
              <w:bottom w:val="single" w:sz="4" w:space="0" w:color="auto"/>
              <w:right w:val="single" w:sz="4" w:space="0" w:color="auto"/>
            </w:tcBorders>
            <w:vAlign w:val="center"/>
            <w:hideMark/>
          </w:tcPr>
          <w:p w14:paraId="046828AF"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Выполнение гравийной подготовки толщиной 10 см</w:t>
            </w:r>
          </w:p>
        </w:tc>
        <w:tc>
          <w:tcPr>
            <w:tcW w:w="1379" w:type="dxa"/>
            <w:tcBorders>
              <w:top w:val="nil"/>
              <w:left w:val="nil"/>
              <w:bottom w:val="single" w:sz="4" w:space="0" w:color="auto"/>
              <w:right w:val="single" w:sz="4" w:space="0" w:color="auto"/>
            </w:tcBorders>
            <w:vAlign w:val="center"/>
            <w:hideMark/>
          </w:tcPr>
          <w:p w14:paraId="2AED6DD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vAlign w:val="center"/>
            <w:hideMark/>
          </w:tcPr>
          <w:p w14:paraId="719C51C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0.3</w:t>
            </w:r>
          </w:p>
        </w:tc>
        <w:tc>
          <w:tcPr>
            <w:tcW w:w="1774" w:type="dxa"/>
            <w:tcBorders>
              <w:top w:val="nil"/>
              <w:left w:val="nil"/>
              <w:bottom w:val="single" w:sz="4" w:space="0" w:color="auto"/>
              <w:right w:val="single" w:sz="4" w:space="0" w:color="auto"/>
            </w:tcBorders>
            <w:vAlign w:val="center"/>
            <w:hideMark/>
          </w:tcPr>
          <w:p w14:paraId="14FB579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8.27</w:t>
            </w:r>
          </w:p>
        </w:tc>
        <w:tc>
          <w:tcPr>
            <w:tcW w:w="2097" w:type="dxa"/>
            <w:tcBorders>
              <w:top w:val="nil"/>
              <w:left w:val="nil"/>
              <w:bottom w:val="single" w:sz="8" w:space="0" w:color="auto"/>
              <w:right w:val="single" w:sz="8" w:space="0" w:color="000000"/>
            </w:tcBorders>
            <w:vAlign w:val="center"/>
            <w:hideMark/>
          </w:tcPr>
          <w:p w14:paraId="095B997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2.481</w:t>
            </w:r>
          </w:p>
        </w:tc>
        <w:tc>
          <w:tcPr>
            <w:tcW w:w="36" w:type="dxa"/>
            <w:vAlign w:val="center"/>
            <w:hideMark/>
          </w:tcPr>
          <w:p w14:paraId="1A1B35C3" w14:textId="77777777" w:rsidR="00B46443" w:rsidRPr="00B46443" w:rsidRDefault="00B46443" w:rsidP="00B46443">
            <w:pPr>
              <w:rPr>
                <w:sz w:val="20"/>
                <w:szCs w:val="20"/>
                <w:lang w:val="en-US" w:eastAsia="en-US" w:bidi="ar-SA"/>
              </w:rPr>
            </w:pPr>
          </w:p>
        </w:tc>
      </w:tr>
      <w:tr w:rsidR="00B46443" w:rsidRPr="00B46443" w14:paraId="5921B2A9"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536347E4"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18</w:t>
            </w:r>
          </w:p>
        </w:tc>
        <w:tc>
          <w:tcPr>
            <w:tcW w:w="6918" w:type="dxa"/>
            <w:tcBorders>
              <w:top w:val="nil"/>
              <w:left w:val="single" w:sz="4" w:space="0" w:color="auto"/>
              <w:bottom w:val="single" w:sz="4" w:space="0" w:color="auto"/>
              <w:right w:val="single" w:sz="4" w:space="0" w:color="auto"/>
            </w:tcBorders>
            <w:vAlign w:val="center"/>
            <w:hideMark/>
          </w:tcPr>
          <w:p w14:paraId="22C9C93A"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Расход битумной смеси на щебень на квадратный метр (4,12 т/1000 м²)</w:t>
            </w:r>
          </w:p>
        </w:tc>
        <w:tc>
          <w:tcPr>
            <w:tcW w:w="1379" w:type="dxa"/>
            <w:tcBorders>
              <w:top w:val="nil"/>
              <w:left w:val="nil"/>
              <w:bottom w:val="single" w:sz="4" w:space="0" w:color="auto"/>
              <w:right w:val="single" w:sz="4" w:space="0" w:color="auto"/>
            </w:tcBorders>
            <w:vAlign w:val="center"/>
            <w:hideMark/>
          </w:tcPr>
          <w:p w14:paraId="32396FEB"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6087468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0.007</w:t>
            </w:r>
          </w:p>
        </w:tc>
        <w:tc>
          <w:tcPr>
            <w:tcW w:w="1774" w:type="dxa"/>
            <w:tcBorders>
              <w:top w:val="nil"/>
              <w:left w:val="nil"/>
              <w:bottom w:val="single" w:sz="4" w:space="0" w:color="auto"/>
              <w:right w:val="single" w:sz="4" w:space="0" w:color="auto"/>
            </w:tcBorders>
            <w:vAlign w:val="center"/>
            <w:hideMark/>
          </w:tcPr>
          <w:p w14:paraId="40A9F08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250.14</w:t>
            </w:r>
          </w:p>
        </w:tc>
        <w:tc>
          <w:tcPr>
            <w:tcW w:w="2097" w:type="dxa"/>
            <w:tcBorders>
              <w:top w:val="nil"/>
              <w:left w:val="nil"/>
              <w:bottom w:val="single" w:sz="8" w:space="0" w:color="auto"/>
              <w:right w:val="single" w:sz="8" w:space="0" w:color="000000"/>
            </w:tcBorders>
            <w:vAlign w:val="center"/>
            <w:hideMark/>
          </w:tcPr>
          <w:p w14:paraId="527C4C9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1.751</w:t>
            </w:r>
          </w:p>
        </w:tc>
        <w:tc>
          <w:tcPr>
            <w:tcW w:w="36" w:type="dxa"/>
            <w:vAlign w:val="center"/>
            <w:hideMark/>
          </w:tcPr>
          <w:p w14:paraId="0592505D" w14:textId="77777777" w:rsidR="00B46443" w:rsidRPr="00B46443" w:rsidRDefault="00B46443" w:rsidP="00B46443">
            <w:pPr>
              <w:rPr>
                <w:sz w:val="20"/>
                <w:szCs w:val="20"/>
                <w:lang w:val="en-US" w:eastAsia="en-US" w:bidi="ar-SA"/>
              </w:rPr>
            </w:pPr>
          </w:p>
        </w:tc>
      </w:tr>
      <w:tr w:rsidR="00B46443" w:rsidRPr="00B46443" w14:paraId="60471E28"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7CCFE40B"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19</w:t>
            </w:r>
          </w:p>
        </w:tc>
        <w:tc>
          <w:tcPr>
            <w:tcW w:w="6918" w:type="dxa"/>
            <w:tcBorders>
              <w:top w:val="nil"/>
              <w:left w:val="single" w:sz="4" w:space="0" w:color="auto"/>
              <w:bottom w:val="single" w:sz="4" w:space="0" w:color="auto"/>
              <w:right w:val="single" w:sz="4" w:space="0" w:color="auto"/>
            </w:tcBorders>
            <w:vAlign w:val="center"/>
            <w:hideMark/>
          </w:tcPr>
          <w:p w14:paraId="4E6C745A"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Устройство мелкозернистого асфальтобетонного покрытия толщиной 5 см</w:t>
            </w:r>
          </w:p>
        </w:tc>
        <w:tc>
          <w:tcPr>
            <w:tcW w:w="1379" w:type="dxa"/>
            <w:tcBorders>
              <w:top w:val="nil"/>
              <w:left w:val="nil"/>
              <w:bottom w:val="single" w:sz="4" w:space="0" w:color="auto"/>
              <w:right w:val="single" w:sz="4" w:space="0" w:color="auto"/>
            </w:tcBorders>
            <w:noWrap/>
            <w:vAlign w:val="center"/>
            <w:hideMark/>
          </w:tcPr>
          <w:p w14:paraId="31B8925D"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1417" w:type="dxa"/>
            <w:tcBorders>
              <w:top w:val="nil"/>
              <w:left w:val="nil"/>
              <w:bottom w:val="single" w:sz="4" w:space="0" w:color="auto"/>
              <w:right w:val="single" w:sz="4" w:space="0" w:color="auto"/>
            </w:tcBorders>
            <w:vAlign w:val="center"/>
            <w:hideMark/>
          </w:tcPr>
          <w:p w14:paraId="10D3C25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4.2</w:t>
            </w:r>
          </w:p>
        </w:tc>
        <w:tc>
          <w:tcPr>
            <w:tcW w:w="1774" w:type="dxa"/>
            <w:tcBorders>
              <w:top w:val="nil"/>
              <w:left w:val="nil"/>
              <w:bottom w:val="single" w:sz="4" w:space="0" w:color="auto"/>
              <w:right w:val="single" w:sz="4" w:space="0" w:color="auto"/>
            </w:tcBorders>
            <w:vAlign w:val="center"/>
            <w:hideMark/>
          </w:tcPr>
          <w:p w14:paraId="26D270A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4.3</w:t>
            </w:r>
          </w:p>
        </w:tc>
        <w:tc>
          <w:tcPr>
            <w:tcW w:w="2097" w:type="dxa"/>
            <w:tcBorders>
              <w:top w:val="nil"/>
              <w:left w:val="nil"/>
              <w:bottom w:val="single" w:sz="8" w:space="0" w:color="auto"/>
              <w:right w:val="single" w:sz="8" w:space="0" w:color="000000"/>
            </w:tcBorders>
            <w:vAlign w:val="center"/>
            <w:hideMark/>
          </w:tcPr>
          <w:p w14:paraId="723948C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18.06</w:t>
            </w:r>
          </w:p>
        </w:tc>
        <w:tc>
          <w:tcPr>
            <w:tcW w:w="36" w:type="dxa"/>
            <w:vAlign w:val="center"/>
            <w:hideMark/>
          </w:tcPr>
          <w:p w14:paraId="1AA8FEE4" w14:textId="77777777" w:rsidR="00B46443" w:rsidRPr="00B46443" w:rsidRDefault="00B46443" w:rsidP="00B46443">
            <w:pPr>
              <w:rPr>
                <w:sz w:val="20"/>
                <w:szCs w:val="20"/>
                <w:lang w:val="en-US" w:eastAsia="en-US" w:bidi="ar-SA"/>
              </w:rPr>
            </w:pPr>
          </w:p>
        </w:tc>
      </w:tr>
      <w:tr w:rsidR="00B46443" w:rsidRPr="00B46443" w14:paraId="44C6CE35" w14:textId="77777777" w:rsidTr="00B46443">
        <w:trPr>
          <w:trHeight w:val="1755"/>
        </w:trPr>
        <w:tc>
          <w:tcPr>
            <w:tcW w:w="679" w:type="dxa"/>
            <w:tcBorders>
              <w:top w:val="nil"/>
              <w:left w:val="single" w:sz="8" w:space="0" w:color="000000"/>
              <w:bottom w:val="single" w:sz="8" w:space="0" w:color="auto"/>
              <w:right w:val="single" w:sz="8" w:space="0" w:color="000000"/>
            </w:tcBorders>
            <w:vAlign w:val="center"/>
            <w:hideMark/>
          </w:tcPr>
          <w:p w14:paraId="235CE09D"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20</w:t>
            </w:r>
          </w:p>
        </w:tc>
        <w:tc>
          <w:tcPr>
            <w:tcW w:w="6918" w:type="dxa"/>
            <w:tcBorders>
              <w:top w:val="nil"/>
              <w:left w:val="single" w:sz="4" w:space="0" w:color="auto"/>
              <w:bottom w:val="single" w:sz="4" w:space="0" w:color="auto"/>
              <w:right w:val="single" w:sz="4" w:space="0" w:color="auto"/>
            </w:tcBorders>
            <w:vAlign w:val="center"/>
            <w:hideMark/>
          </w:tcPr>
          <w:p w14:paraId="3D21B915"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Светодиодный светильник 50 Вт 300 Кельвинов /включая установку изоляторов, установку кронштейнов с покраской и сборкой/</w:t>
            </w:r>
          </w:p>
        </w:tc>
        <w:tc>
          <w:tcPr>
            <w:tcW w:w="1379" w:type="dxa"/>
            <w:tcBorders>
              <w:top w:val="nil"/>
              <w:left w:val="nil"/>
              <w:bottom w:val="single" w:sz="4" w:space="0" w:color="auto"/>
              <w:right w:val="single" w:sz="4" w:space="0" w:color="auto"/>
            </w:tcBorders>
            <w:vAlign w:val="center"/>
            <w:hideMark/>
          </w:tcPr>
          <w:p w14:paraId="51C6307F"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noWrap/>
            <w:vAlign w:val="center"/>
            <w:hideMark/>
          </w:tcPr>
          <w:p w14:paraId="3B3F581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20</w:t>
            </w:r>
          </w:p>
        </w:tc>
        <w:tc>
          <w:tcPr>
            <w:tcW w:w="1774" w:type="dxa"/>
            <w:tcBorders>
              <w:top w:val="nil"/>
              <w:left w:val="nil"/>
              <w:bottom w:val="single" w:sz="4" w:space="0" w:color="auto"/>
              <w:right w:val="single" w:sz="4" w:space="0" w:color="auto"/>
            </w:tcBorders>
            <w:noWrap/>
            <w:vAlign w:val="center"/>
            <w:hideMark/>
          </w:tcPr>
          <w:p w14:paraId="08246AE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18.5</w:t>
            </w:r>
          </w:p>
        </w:tc>
        <w:tc>
          <w:tcPr>
            <w:tcW w:w="2097" w:type="dxa"/>
            <w:tcBorders>
              <w:top w:val="nil"/>
              <w:left w:val="nil"/>
              <w:bottom w:val="single" w:sz="8" w:space="0" w:color="auto"/>
              <w:right w:val="single" w:sz="8" w:space="0" w:color="000000"/>
            </w:tcBorders>
            <w:vAlign w:val="center"/>
            <w:hideMark/>
          </w:tcPr>
          <w:p w14:paraId="7825673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370.00</w:t>
            </w:r>
          </w:p>
        </w:tc>
        <w:tc>
          <w:tcPr>
            <w:tcW w:w="36" w:type="dxa"/>
            <w:vAlign w:val="center"/>
            <w:hideMark/>
          </w:tcPr>
          <w:p w14:paraId="4DF4D61C" w14:textId="77777777" w:rsidR="00B46443" w:rsidRPr="00B46443" w:rsidRDefault="00B46443" w:rsidP="00B46443">
            <w:pPr>
              <w:rPr>
                <w:sz w:val="20"/>
                <w:szCs w:val="20"/>
                <w:lang w:val="en-US" w:eastAsia="en-US" w:bidi="ar-SA"/>
              </w:rPr>
            </w:pPr>
          </w:p>
        </w:tc>
      </w:tr>
      <w:tr w:rsidR="00B46443" w:rsidRPr="00B46443" w14:paraId="55E27CDC" w14:textId="77777777" w:rsidTr="00B46443">
        <w:trPr>
          <w:trHeight w:val="840"/>
        </w:trPr>
        <w:tc>
          <w:tcPr>
            <w:tcW w:w="679" w:type="dxa"/>
            <w:tcBorders>
              <w:top w:val="nil"/>
              <w:left w:val="single" w:sz="8" w:space="0" w:color="000000"/>
              <w:bottom w:val="single" w:sz="8" w:space="0" w:color="auto"/>
              <w:right w:val="single" w:sz="8" w:space="0" w:color="000000"/>
            </w:tcBorders>
            <w:vAlign w:val="center"/>
            <w:hideMark/>
          </w:tcPr>
          <w:p w14:paraId="19E19F86"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21</w:t>
            </w:r>
          </w:p>
        </w:tc>
        <w:tc>
          <w:tcPr>
            <w:tcW w:w="6918" w:type="dxa"/>
            <w:tcBorders>
              <w:top w:val="nil"/>
              <w:left w:val="single" w:sz="4" w:space="0" w:color="auto"/>
              <w:bottom w:val="single" w:sz="4" w:space="0" w:color="auto"/>
              <w:right w:val="single" w:sz="4" w:space="0" w:color="auto"/>
            </w:tcBorders>
            <w:vAlign w:val="center"/>
            <w:hideMark/>
          </w:tcPr>
          <w:p w14:paraId="7FB18A1A" w14:textId="77777777" w:rsidR="00B46443" w:rsidRPr="00B46443" w:rsidRDefault="00B46443" w:rsidP="00B46443">
            <w:pPr>
              <w:jc w:val="both"/>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 xml:space="preserve">Труба металлическая Ф 150*4, </w:t>
            </w:r>
            <w:r w:rsidRPr="00B46443">
              <w:rPr>
                <w:rFonts w:ascii="Sylfaen" w:hAnsi="Sylfaen" w:cs="Calibri"/>
                <w:color w:val="000000"/>
                <w:sz w:val="28"/>
                <w:szCs w:val="28"/>
                <w:lang w:val="en-US" w:eastAsia="en-US" w:bidi="ar-SA"/>
              </w:rPr>
              <w:t>L</w:t>
            </w:r>
            <w:r w:rsidRPr="00B46443">
              <w:rPr>
                <w:rFonts w:ascii="Sylfaen" w:hAnsi="Sylfaen" w:cs="Calibri"/>
                <w:color w:val="000000"/>
                <w:sz w:val="28"/>
                <w:szCs w:val="28"/>
                <w:lang w:eastAsia="en-US" w:bidi="ar-SA"/>
              </w:rPr>
              <w:t>-0,8 (капсула)</w:t>
            </w:r>
          </w:p>
        </w:tc>
        <w:tc>
          <w:tcPr>
            <w:tcW w:w="1379" w:type="dxa"/>
            <w:tcBorders>
              <w:top w:val="nil"/>
              <w:left w:val="nil"/>
              <w:bottom w:val="single" w:sz="4" w:space="0" w:color="auto"/>
              <w:right w:val="single" w:sz="4" w:space="0" w:color="auto"/>
            </w:tcBorders>
            <w:vAlign w:val="center"/>
            <w:hideMark/>
          </w:tcPr>
          <w:p w14:paraId="590C1103"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noWrap/>
            <w:vAlign w:val="center"/>
            <w:hideMark/>
          </w:tcPr>
          <w:p w14:paraId="3EF58CD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20</w:t>
            </w:r>
          </w:p>
        </w:tc>
        <w:tc>
          <w:tcPr>
            <w:tcW w:w="1774" w:type="dxa"/>
            <w:tcBorders>
              <w:top w:val="nil"/>
              <w:left w:val="nil"/>
              <w:bottom w:val="single" w:sz="4" w:space="0" w:color="auto"/>
              <w:right w:val="single" w:sz="4" w:space="0" w:color="auto"/>
            </w:tcBorders>
            <w:noWrap/>
            <w:vAlign w:val="center"/>
            <w:hideMark/>
          </w:tcPr>
          <w:p w14:paraId="6D27D08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10.4</w:t>
            </w:r>
          </w:p>
        </w:tc>
        <w:tc>
          <w:tcPr>
            <w:tcW w:w="2097" w:type="dxa"/>
            <w:tcBorders>
              <w:top w:val="nil"/>
              <w:left w:val="nil"/>
              <w:bottom w:val="single" w:sz="8" w:space="0" w:color="auto"/>
              <w:right w:val="single" w:sz="8" w:space="0" w:color="000000"/>
            </w:tcBorders>
            <w:vAlign w:val="center"/>
            <w:hideMark/>
          </w:tcPr>
          <w:p w14:paraId="2B783B3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208.00</w:t>
            </w:r>
          </w:p>
        </w:tc>
        <w:tc>
          <w:tcPr>
            <w:tcW w:w="36" w:type="dxa"/>
            <w:vAlign w:val="center"/>
            <w:hideMark/>
          </w:tcPr>
          <w:p w14:paraId="3E83806C" w14:textId="77777777" w:rsidR="00B46443" w:rsidRPr="00B46443" w:rsidRDefault="00B46443" w:rsidP="00B46443">
            <w:pPr>
              <w:rPr>
                <w:sz w:val="20"/>
                <w:szCs w:val="20"/>
                <w:lang w:val="en-US" w:eastAsia="en-US" w:bidi="ar-SA"/>
              </w:rPr>
            </w:pPr>
          </w:p>
        </w:tc>
      </w:tr>
      <w:tr w:rsidR="00B46443" w:rsidRPr="00B46443" w14:paraId="1E0FED62" w14:textId="77777777" w:rsidTr="00B46443">
        <w:trPr>
          <w:trHeight w:val="1455"/>
        </w:trPr>
        <w:tc>
          <w:tcPr>
            <w:tcW w:w="679" w:type="dxa"/>
            <w:tcBorders>
              <w:top w:val="nil"/>
              <w:left w:val="single" w:sz="8" w:space="0" w:color="000000"/>
              <w:bottom w:val="single" w:sz="8" w:space="0" w:color="auto"/>
              <w:right w:val="single" w:sz="8" w:space="0" w:color="000000"/>
            </w:tcBorders>
            <w:vAlign w:val="center"/>
            <w:hideMark/>
          </w:tcPr>
          <w:p w14:paraId="6CDCE4A7"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22</w:t>
            </w:r>
          </w:p>
        </w:tc>
        <w:tc>
          <w:tcPr>
            <w:tcW w:w="6918" w:type="dxa"/>
            <w:tcBorders>
              <w:top w:val="nil"/>
              <w:left w:val="single" w:sz="4" w:space="0" w:color="auto"/>
              <w:bottom w:val="single" w:sz="4" w:space="0" w:color="auto"/>
              <w:right w:val="single" w:sz="4" w:space="0" w:color="auto"/>
            </w:tcBorders>
            <w:shd w:val="clear" w:color="000000" w:fill="FFFFFF"/>
            <w:vAlign w:val="center"/>
            <w:hideMark/>
          </w:tcPr>
          <w:p w14:paraId="713CC79C"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и покраска опоры наружного освещения /высота 4 м, включая уголок длиной 30 см и изоляторы/</w:t>
            </w:r>
          </w:p>
        </w:tc>
        <w:tc>
          <w:tcPr>
            <w:tcW w:w="1379" w:type="dxa"/>
            <w:tcBorders>
              <w:top w:val="nil"/>
              <w:left w:val="nil"/>
              <w:bottom w:val="single" w:sz="4" w:space="0" w:color="auto"/>
              <w:right w:val="single" w:sz="4" w:space="0" w:color="auto"/>
            </w:tcBorders>
            <w:vAlign w:val="center"/>
            <w:hideMark/>
          </w:tcPr>
          <w:p w14:paraId="43C2B012"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шт</w:t>
            </w:r>
            <w:proofErr w:type="spellEnd"/>
          </w:p>
        </w:tc>
        <w:tc>
          <w:tcPr>
            <w:tcW w:w="1417" w:type="dxa"/>
            <w:tcBorders>
              <w:top w:val="nil"/>
              <w:left w:val="nil"/>
              <w:bottom w:val="single" w:sz="4" w:space="0" w:color="auto"/>
              <w:right w:val="single" w:sz="4" w:space="0" w:color="auto"/>
            </w:tcBorders>
            <w:noWrap/>
            <w:vAlign w:val="center"/>
            <w:hideMark/>
          </w:tcPr>
          <w:p w14:paraId="1EE97AE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20</w:t>
            </w:r>
          </w:p>
        </w:tc>
        <w:tc>
          <w:tcPr>
            <w:tcW w:w="1774" w:type="dxa"/>
            <w:tcBorders>
              <w:top w:val="nil"/>
              <w:left w:val="nil"/>
              <w:bottom w:val="single" w:sz="4" w:space="0" w:color="auto"/>
              <w:right w:val="single" w:sz="4" w:space="0" w:color="auto"/>
            </w:tcBorders>
            <w:noWrap/>
            <w:vAlign w:val="center"/>
            <w:hideMark/>
          </w:tcPr>
          <w:p w14:paraId="7E1BE97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48.5</w:t>
            </w:r>
          </w:p>
        </w:tc>
        <w:tc>
          <w:tcPr>
            <w:tcW w:w="2097" w:type="dxa"/>
            <w:tcBorders>
              <w:top w:val="nil"/>
              <w:left w:val="nil"/>
              <w:bottom w:val="single" w:sz="8" w:space="0" w:color="auto"/>
              <w:right w:val="single" w:sz="8" w:space="0" w:color="000000"/>
            </w:tcBorders>
            <w:vAlign w:val="center"/>
            <w:hideMark/>
          </w:tcPr>
          <w:p w14:paraId="0FD98C3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970.00</w:t>
            </w:r>
          </w:p>
        </w:tc>
        <w:tc>
          <w:tcPr>
            <w:tcW w:w="36" w:type="dxa"/>
            <w:vAlign w:val="center"/>
            <w:hideMark/>
          </w:tcPr>
          <w:p w14:paraId="27E52D84" w14:textId="77777777" w:rsidR="00B46443" w:rsidRPr="00B46443" w:rsidRDefault="00B46443" w:rsidP="00B46443">
            <w:pPr>
              <w:rPr>
                <w:sz w:val="20"/>
                <w:szCs w:val="20"/>
                <w:lang w:val="en-US" w:eastAsia="en-US" w:bidi="ar-SA"/>
              </w:rPr>
            </w:pPr>
          </w:p>
        </w:tc>
      </w:tr>
      <w:tr w:rsidR="00B46443" w:rsidRPr="00B46443" w14:paraId="0E511849" w14:textId="77777777" w:rsidTr="00B46443">
        <w:trPr>
          <w:trHeight w:val="1110"/>
        </w:trPr>
        <w:tc>
          <w:tcPr>
            <w:tcW w:w="679" w:type="dxa"/>
            <w:tcBorders>
              <w:top w:val="nil"/>
              <w:left w:val="single" w:sz="8" w:space="0" w:color="000000"/>
              <w:bottom w:val="single" w:sz="8" w:space="0" w:color="auto"/>
              <w:right w:val="single" w:sz="8" w:space="0" w:color="000000"/>
            </w:tcBorders>
            <w:vAlign w:val="center"/>
            <w:hideMark/>
          </w:tcPr>
          <w:p w14:paraId="64128691"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23</w:t>
            </w:r>
          </w:p>
        </w:tc>
        <w:tc>
          <w:tcPr>
            <w:tcW w:w="6918" w:type="dxa"/>
            <w:tcBorders>
              <w:top w:val="nil"/>
              <w:left w:val="single" w:sz="4" w:space="0" w:color="auto"/>
              <w:bottom w:val="single" w:sz="4" w:space="0" w:color="auto"/>
              <w:right w:val="single" w:sz="4" w:space="0" w:color="auto"/>
            </w:tcBorders>
            <w:vAlign w:val="center"/>
            <w:hideMark/>
          </w:tcPr>
          <w:p w14:paraId="35C14AD5"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Прокладка кабеля сечением АВВГ 4х16 мм² /надземная/</w:t>
            </w:r>
          </w:p>
        </w:tc>
        <w:tc>
          <w:tcPr>
            <w:tcW w:w="1379" w:type="dxa"/>
            <w:tcBorders>
              <w:top w:val="nil"/>
              <w:left w:val="nil"/>
              <w:bottom w:val="single" w:sz="4" w:space="0" w:color="auto"/>
              <w:right w:val="single" w:sz="4" w:space="0" w:color="auto"/>
            </w:tcBorders>
            <w:noWrap/>
            <w:vAlign w:val="center"/>
            <w:hideMark/>
          </w:tcPr>
          <w:p w14:paraId="5360A54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м</w:t>
            </w:r>
          </w:p>
        </w:tc>
        <w:tc>
          <w:tcPr>
            <w:tcW w:w="1417" w:type="dxa"/>
            <w:tcBorders>
              <w:top w:val="nil"/>
              <w:left w:val="nil"/>
              <w:bottom w:val="single" w:sz="4" w:space="0" w:color="auto"/>
              <w:right w:val="single" w:sz="4" w:space="0" w:color="auto"/>
            </w:tcBorders>
            <w:noWrap/>
            <w:vAlign w:val="center"/>
            <w:hideMark/>
          </w:tcPr>
          <w:p w14:paraId="3DB1246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515</w:t>
            </w:r>
          </w:p>
        </w:tc>
        <w:tc>
          <w:tcPr>
            <w:tcW w:w="1774" w:type="dxa"/>
            <w:tcBorders>
              <w:top w:val="nil"/>
              <w:left w:val="nil"/>
              <w:bottom w:val="single" w:sz="4" w:space="0" w:color="auto"/>
              <w:right w:val="single" w:sz="4" w:space="0" w:color="auto"/>
            </w:tcBorders>
            <w:noWrap/>
            <w:vAlign w:val="center"/>
            <w:hideMark/>
          </w:tcPr>
          <w:p w14:paraId="4FCD6EA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0.65</w:t>
            </w:r>
          </w:p>
        </w:tc>
        <w:tc>
          <w:tcPr>
            <w:tcW w:w="2097" w:type="dxa"/>
            <w:tcBorders>
              <w:top w:val="nil"/>
              <w:left w:val="nil"/>
              <w:bottom w:val="single" w:sz="8" w:space="0" w:color="auto"/>
              <w:right w:val="single" w:sz="8" w:space="0" w:color="000000"/>
            </w:tcBorders>
            <w:vAlign w:val="center"/>
            <w:hideMark/>
          </w:tcPr>
          <w:p w14:paraId="171C1A6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334.75</w:t>
            </w:r>
          </w:p>
        </w:tc>
        <w:tc>
          <w:tcPr>
            <w:tcW w:w="36" w:type="dxa"/>
            <w:vAlign w:val="center"/>
            <w:hideMark/>
          </w:tcPr>
          <w:p w14:paraId="2C2E7BD3" w14:textId="77777777" w:rsidR="00B46443" w:rsidRPr="00B46443" w:rsidRDefault="00B46443" w:rsidP="00B46443">
            <w:pPr>
              <w:rPr>
                <w:sz w:val="20"/>
                <w:szCs w:val="20"/>
                <w:lang w:val="en-US" w:eastAsia="en-US" w:bidi="ar-SA"/>
              </w:rPr>
            </w:pPr>
          </w:p>
        </w:tc>
      </w:tr>
      <w:tr w:rsidR="00B46443" w:rsidRPr="00B46443" w14:paraId="1A2B8914" w14:textId="77777777" w:rsidTr="00B46443">
        <w:trPr>
          <w:trHeight w:val="555"/>
        </w:trPr>
        <w:tc>
          <w:tcPr>
            <w:tcW w:w="679" w:type="dxa"/>
            <w:tcBorders>
              <w:top w:val="nil"/>
              <w:left w:val="single" w:sz="8" w:space="0" w:color="000000"/>
              <w:bottom w:val="single" w:sz="8" w:space="0" w:color="auto"/>
              <w:right w:val="single" w:sz="8" w:space="0" w:color="000000"/>
            </w:tcBorders>
            <w:vAlign w:val="center"/>
            <w:hideMark/>
          </w:tcPr>
          <w:p w14:paraId="581D58B3"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24</w:t>
            </w:r>
          </w:p>
        </w:tc>
        <w:tc>
          <w:tcPr>
            <w:tcW w:w="6918" w:type="dxa"/>
            <w:tcBorders>
              <w:top w:val="nil"/>
              <w:left w:val="single" w:sz="4" w:space="0" w:color="auto"/>
              <w:bottom w:val="single" w:sz="4" w:space="0" w:color="auto"/>
              <w:right w:val="single" w:sz="4" w:space="0" w:color="auto"/>
            </w:tcBorders>
            <w:noWrap/>
            <w:vAlign w:val="center"/>
            <w:hideMark/>
          </w:tcPr>
          <w:p w14:paraId="78E09CFF"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Натяжной</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провод</w:t>
            </w:r>
            <w:proofErr w:type="spellEnd"/>
          </w:p>
        </w:tc>
        <w:tc>
          <w:tcPr>
            <w:tcW w:w="1379" w:type="dxa"/>
            <w:tcBorders>
              <w:top w:val="nil"/>
              <w:left w:val="nil"/>
              <w:bottom w:val="single" w:sz="4" w:space="0" w:color="auto"/>
              <w:right w:val="single" w:sz="4" w:space="0" w:color="auto"/>
            </w:tcBorders>
            <w:noWrap/>
            <w:vAlign w:val="center"/>
            <w:hideMark/>
          </w:tcPr>
          <w:p w14:paraId="5BF3D7E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м</w:t>
            </w:r>
          </w:p>
        </w:tc>
        <w:tc>
          <w:tcPr>
            <w:tcW w:w="1417" w:type="dxa"/>
            <w:tcBorders>
              <w:top w:val="nil"/>
              <w:left w:val="nil"/>
              <w:bottom w:val="single" w:sz="4" w:space="0" w:color="auto"/>
              <w:right w:val="single" w:sz="4" w:space="0" w:color="auto"/>
            </w:tcBorders>
            <w:noWrap/>
            <w:vAlign w:val="center"/>
            <w:hideMark/>
          </w:tcPr>
          <w:p w14:paraId="34AE76B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490</w:t>
            </w:r>
          </w:p>
        </w:tc>
        <w:tc>
          <w:tcPr>
            <w:tcW w:w="1774" w:type="dxa"/>
            <w:tcBorders>
              <w:top w:val="nil"/>
              <w:left w:val="nil"/>
              <w:bottom w:val="single" w:sz="4" w:space="0" w:color="auto"/>
              <w:right w:val="single" w:sz="4" w:space="0" w:color="auto"/>
            </w:tcBorders>
            <w:noWrap/>
            <w:vAlign w:val="center"/>
            <w:hideMark/>
          </w:tcPr>
          <w:p w14:paraId="240DDE8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0.3</w:t>
            </w:r>
          </w:p>
        </w:tc>
        <w:tc>
          <w:tcPr>
            <w:tcW w:w="2097" w:type="dxa"/>
            <w:tcBorders>
              <w:top w:val="nil"/>
              <w:left w:val="nil"/>
              <w:bottom w:val="single" w:sz="8" w:space="0" w:color="auto"/>
              <w:right w:val="single" w:sz="8" w:space="0" w:color="000000"/>
            </w:tcBorders>
            <w:vAlign w:val="center"/>
            <w:hideMark/>
          </w:tcPr>
          <w:p w14:paraId="431E4E1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147.00</w:t>
            </w:r>
          </w:p>
        </w:tc>
        <w:tc>
          <w:tcPr>
            <w:tcW w:w="36" w:type="dxa"/>
            <w:vAlign w:val="center"/>
            <w:hideMark/>
          </w:tcPr>
          <w:p w14:paraId="7CA67D8D" w14:textId="77777777" w:rsidR="00B46443" w:rsidRPr="00B46443" w:rsidRDefault="00B46443" w:rsidP="00B46443">
            <w:pPr>
              <w:rPr>
                <w:sz w:val="20"/>
                <w:szCs w:val="20"/>
                <w:lang w:val="en-US" w:eastAsia="en-US" w:bidi="ar-SA"/>
              </w:rPr>
            </w:pPr>
          </w:p>
        </w:tc>
      </w:tr>
      <w:tr w:rsidR="00B46443" w:rsidRPr="00B46443" w14:paraId="07A54F8B" w14:textId="77777777" w:rsidTr="00B46443">
        <w:trPr>
          <w:trHeight w:val="765"/>
        </w:trPr>
        <w:tc>
          <w:tcPr>
            <w:tcW w:w="679" w:type="dxa"/>
            <w:tcBorders>
              <w:top w:val="nil"/>
              <w:left w:val="single" w:sz="8" w:space="0" w:color="000000"/>
              <w:bottom w:val="single" w:sz="8" w:space="0" w:color="auto"/>
              <w:right w:val="single" w:sz="8" w:space="0" w:color="000000"/>
            </w:tcBorders>
            <w:vAlign w:val="center"/>
            <w:hideMark/>
          </w:tcPr>
          <w:p w14:paraId="13368BAD"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25</w:t>
            </w:r>
          </w:p>
        </w:tc>
        <w:tc>
          <w:tcPr>
            <w:tcW w:w="6918" w:type="dxa"/>
            <w:tcBorders>
              <w:top w:val="nil"/>
              <w:left w:val="single" w:sz="4" w:space="0" w:color="auto"/>
              <w:bottom w:val="single" w:sz="4" w:space="0" w:color="auto"/>
              <w:right w:val="single" w:sz="4" w:space="0" w:color="auto"/>
            </w:tcBorders>
            <w:noWrap/>
            <w:vAlign w:val="center"/>
            <w:hideMark/>
          </w:tcPr>
          <w:p w14:paraId="2E99234C"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Ручная</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разработка</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траншей</w:t>
            </w:r>
            <w:proofErr w:type="spellEnd"/>
          </w:p>
        </w:tc>
        <w:tc>
          <w:tcPr>
            <w:tcW w:w="1379" w:type="dxa"/>
            <w:tcBorders>
              <w:top w:val="nil"/>
              <w:left w:val="nil"/>
              <w:bottom w:val="single" w:sz="4" w:space="0" w:color="auto"/>
              <w:right w:val="single" w:sz="4" w:space="0" w:color="auto"/>
            </w:tcBorders>
            <w:vAlign w:val="center"/>
            <w:hideMark/>
          </w:tcPr>
          <w:p w14:paraId="43EBDDF8"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noWrap/>
            <w:vAlign w:val="center"/>
            <w:hideMark/>
          </w:tcPr>
          <w:p w14:paraId="4AAF583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w:t>
            </w:r>
          </w:p>
        </w:tc>
        <w:tc>
          <w:tcPr>
            <w:tcW w:w="1774" w:type="dxa"/>
            <w:tcBorders>
              <w:top w:val="nil"/>
              <w:left w:val="nil"/>
              <w:bottom w:val="single" w:sz="4" w:space="0" w:color="auto"/>
              <w:right w:val="single" w:sz="4" w:space="0" w:color="auto"/>
            </w:tcBorders>
            <w:noWrap/>
            <w:vAlign w:val="center"/>
            <w:hideMark/>
          </w:tcPr>
          <w:p w14:paraId="43D94AF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4.1</w:t>
            </w:r>
          </w:p>
        </w:tc>
        <w:tc>
          <w:tcPr>
            <w:tcW w:w="2097" w:type="dxa"/>
            <w:tcBorders>
              <w:top w:val="nil"/>
              <w:left w:val="nil"/>
              <w:bottom w:val="single" w:sz="8" w:space="0" w:color="auto"/>
              <w:right w:val="single" w:sz="8" w:space="0" w:color="000000"/>
            </w:tcBorders>
            <w:vAlign w:val="center"/>
            <w:hideMark/>
          </w:tcPr>
          <w:p w14:paraId="021DDD0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16.40</w:t>
            </w:r>
          </w:p>
        </w:tc>
        <w:tc>
          <w:tcPr>
            <w:tcW w:w="36" w:type="dxa"/>
            <w:vAlign w:val="center"/>
            <w:hideMark/>
          </w:tcPr>
          <w:p w14:paraId="4EB4C2E3" w14:textId="77777777" w:rsidR="00B46443" w:rsidRPr="00B46443" w:rsidRDefault="00B46443" w:rsidP="00B46443">
            <w:pPr>
              <w:rPr>
                <w:sz w:val="20"/>
                <w:szCs w:val="20"/>
                <w:lang w:val="en-US" w:eastAsia="en-US" w:bidi="ar-SA"/>
              </w:rPr>
            </w:pPr>
          </w:p>
        </w:tc>
      </w:tr>
      <w:tr w:rsidR="00B46443" w:rsidRPr="00B46443" w14:paraId="150870AD" w14:textId="77777777" w:rsidTr="00B46443">
        <w:trPr>
          <w:trHeight w:val="870"/>
        </w:trPr>
        <w:tc>
          <w:tcPr>
            <w:tcW w:w="679" w:type="dxa"/>
            <w:tcBorders>
              <w:top w:val="nil"/>
              <w:left w:val="single" w:sz="8" w:space="0" w:color="000000"/>
              <w:bottom w:val="single" w:sz="8" w:space="0" w:color="auto"/>
              <w:right w:val="single" w:sz="8" w:space="0" w:color="000000"/>
            </w:tcBorders>
            <w:vAlign w:val="center"/>
            <w:hideMark/>
          </w:tcPr>
          <w:p w14:paraId="6BE94024"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26</w:t>
            </w:r>
          </w:p>
        </w:tc>
        <w:tc>
          <w:tcPr>
            <w:tcW w:w="6918" w:type="dxa"/>
            <w:tcBorders>
              <w:top w:val="nil"/>
              <w:left w:val="single" w:sz="4" w:space="0" w:color="auto"/>
              <w:bottom w:val="single" w:sz="4" w:space="0" w:color="auto"/>
              <w:right w:val="single" w:sz="4" w:space="0" w:color="auto"/>
            </w:tcBorders>
            <w:vAlign w:val="center"/>
            <w:hideMark/>
          </w:tcPr>
          <w:p w14:paraId="6E4E8B34"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Вывоз строительного мусора до 12 км</w:t>
            </w:r>
          </w:p>
        </w:tc>
        <w:tc>
          <w:tcPr>
            <w:tcW w:w="1379" w:type="dxa"/>
            <w:tcBorders>
              <w:top w:val="nil"/>
              <w:left w:val="nil"/>
              <w:bottom w:val="single" w:sz="4" w:space="0" w:color="auto"/>
              <w:right w:val="single" w:sz="4" w:space="0" w:color="auto"/>
            </w:tcBorders>
            <w:noWrap/>
            <w:vAlign w:val="center"/>
            <w:hideMark/>
          </w:tcPr>
          <w:p w14:paraId="563F39E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4" w:space="0" w:color="auto"/>
              <w:right w:val="single" w:sz="4" w:space="0" w:color="auto"/>
            </w:tcBorders>
            <w:noWrap/>
            <w:vAlign w:val="center"/>
            <w:hideMark/>
          </w:tcPr>
          <w:p w14:paraId="529D686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7.8</w:t>
            </w:r>
          </w:p>
        </w:tc>
        <w:tc>
          <w:tcPr>
            <w:tcW w:w="1774" w:type="dxa"/>
            <w:tcBorders>
              <w:top w:val="nil"/>
              <w:left w:val="nil"/>
              <w:bottom w:val="single" w:sz="4" w:space="0" w:color="auto"/>
              <w:right w:val="single" w:sz="4" w:space="0" w:color="auto"/>
            </w:tcBorders>
            <w:noWrap/>
            <w:vAlign w:val="center"/>
            <w:hideMark/>
          </w:tcPr>
          <w:p w14:paraId="7BBAF93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3.4</w:t>
            </w:r>
          </w:p>
        </w:tc>
        <w:tc>
          <w:tcPr>
            <w:tcW w:w="2097" w:type="dxa"/>
            <w:tcBorders>
              <w:top w:val="nil"/>
              <w:left w:val="nil"/>
              <w:bottom w:val="single" w:sz="8" w:space="0" w:color="auto"/>
              <w:right w:val="single" w:sz="8" w:space="0" w:color="000000"/>
            </w:tcBorders>
            <w:vAlign w:val="center"/>
            <w:hideMark/>
          </w:tcPr>
          <w:p w14:paraId="4EF72C29"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26.52</w:t>
            </w:r>
          </w:p>
        </w:tc>
        <w:tc>
          <w:tcPr>
            <w:tcW w:w="36" w:type="dxa"/>
            <w:vAlign w:val="center"/>
            <w:hideMark/>
          </w:tcPr>
          <w:p w14:paraId="7B660CDD" w14:textId="77777777" w:rsidR="00B46443" w:rsidRPr="00B46443" w:rsidRDefault="00B46443" w:rsidP="00B46443">
            <w:pPr>
              <w:rPr>
                <w:sz w:val="20"/>
                <w:szCs w:val="20"/>
                <w:lang w:val="en-US" w:eastAsia="en-US" w:bidi="ar-SA"/>
              </w:rPr>
            </w:pPr>
          </w:p>
        </w:tc>
      </w:tr>
      <w:tr w:rsidR="00B46443" w:rsidRPr="00B46443" w14:paraId="0B84F20F" w14:textId="77777777" w:rsidTr="00B46443">
        <w:trPr>
          <w:trHeight w:val="1020"/>
        </w:trPr>
        <w:tc>
          <w:tcPr>
            <w:tcW w:w="679" w:type="dxa"/>
            <w:tcBorders>
              <w:top w:val="nil"/>
              <w:left w:val="single" w:sz="8" w:space="0" w:color="000000"/>
              <w:bottom w:val="single" w:sz="8" w:space="0" w:color="auto"/>
              <w:right w:val="single" w:sz="8" w:space="0" w:color="000000"/>
            </w:tcBorders>
            <w:vAlign w:val="center"/>
            <w:hideMark/>
          </w:tcPr>
          <w:p w14:paraId="7FD75005"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 </w:t>
            </w:r>
          </w:p>
        </w:tc>
        <w:tc>
          <w:tcPr>
            <w:tcW w:w="6918" w:type="dxa"/>
            <w:tcBorders>
              <w:top w:val="nil"/>
              <w:left w:val="single" w:sz="4" w:space="0" w:color="auto"/>
              <w:bottom w:val="single" w:sz="4" w:space="0" w:color="auto"/>
              <w:right w:val="single" w:sz="4" w:space="0" w:color="auto"/>
            </w:tcBorders>
            <w:vAlign w:val="center"/>
            <w:hideMark/>
          </w:tcPr>
          <w:p w14:paraId="0225D258" w14:textId="77777777" w:rsidR="00B46443" w:rsidRPr="00B46443" w:rsidRDefault="00B46443" w:rsidP="00B46443">
            <w:pP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eastAsia="en-US" w:bidi="ar-SA"/>
              </w:rPr>
              <w:t xml:space="preserve">Благоустройство территории, прилегающей к зданию по адресу ул. </w:t>
            </w:r>
            <w:proofErr w:type="spellStart"/>
            <w:r w:rsidRPr="00B46443">
              <w:rPr>
                <w:rFonts w:ascii="Sylfaen" w:hAnsi="Sylfaen" w:cs="Calibri"/>
                <w:b/>
                <w:bCs/>
                <w:color w:val="000000"/>
                <w:sz w:val="28"/>
                <w:szCs w:val="28"/>
                <w:lang w:val="en-US" w:eastAsia="en-US" w:bidi="ar-SA"/>
              </w:rPr>
              <w:t>Бабаджаняна</w:t>
            </w:r>
            <w:proofErr w:type="spellEnd"/>
            <w:r w:rsidRPr="00B46443">
              <w:rPr>
                <w:rFonts w:ascii="Sylfaen" w:hAnsi="Sylfaen" w:cs="Calibri"/>
                <w:b/>
                <w:bCs/>
                <w:color w:val="000000"/>
                <w:sz w:val="28"/>
                <w:szCs w:val="28"/>
                <w:lang w:val="en-US" w:eastAsia="en-US" w:bidi="ar-SA"/>
              </w:rPr>
              <w:t>, 7.</w:t>
            </w:r>
          </w:p>
        </w:tc>
        <w:tc>
          <w:tcPr>
            <w:tcW w:w="1379" w:type="dxa"/>
            <w:tcBorders>
              <w:top w:val="nil"/>
              <w:left w:val="nil"/>
              <w:bottom w:val="single" w:sz="4" w:space="0" w:color="auto"/>
              <w:right w:val="single" w:sz="4" w:space="0" w:color="auto"/>
            </w:tcBorders>
            <w:noWrap/>
            <w:vAlign w:val="center"/>
            <w:hideMark/>
          </w:tcPr>
          <w:p w14:paraId="00033DA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417" w:type="dxa"/>
            <w:tcBorders>
              <w:top w:val="nil"/>
              <w:left w:val="nil"/>
              <w:bottom w:val="single" w:sz="4" w:space="0" w:color="auto"/>
              <w:right w:val="single" w:sz="4" w:space="0" w:color="auto"/>
            </w:tcBorders>
            <w:noWrap/>
            <w:vAlign w:val="center"/>
            <w:hideMark/>
          </w:tcPr>
          <w:p w14:paraId="1760242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1774" w:type="dxa"/>
            <w:tcBorders>
              <w:top w:val="nil"/>
              <w:left w:val="nil"/>
              <w:bottom w:val="single" w:sz="4" w:space="0" w:color="auto"/>
              <w:right w:val="single" w:sz="4" w:space="0" w:color="auto"/>
            </w:tcBorders>
            <w:noWrap/>
            <w:vAlign w:val="center"/>
            <w:hideMark/>
          </w:tcPr>
          <w:p w14:paraId="5E57D4C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 </w:t>
            </w:r>
          </w:p>
        </w:tc>
        <w:tc>
          <w:tcPr>
            <w:tcW w:w="2097" w:type="dxa"/>
            <w:tcBorders>
              <w:top w:val="nil"/>
              <w:left w:val="nil"/>
              <w:bottom w:val="single" w:sz="8" w:space="0" w:color="auto"/>
              <w:right w:val="single" w:sz="8" w:space="0" w:color="000000"/>
            </w:tcBorders>
            <w:vAlign w:val="center"/>
            <w:hideMark/>
          </w:tcPr>
          <w:p w14:paraId="6A8A1BC6" w14:textId="77777777" w:rsidR="00B46443" w:rsidRPr="00B46443" w:rsidRDefault="00B46443" w:rsidP="00B46443">
            <w:pPr>
              <w:jc w:val="center"/>
              <w:rPr>
                <w:rFonts w:ascii="Sylfaen" w:hAnsi="Sylfaen" w:cs="Calibri"/>
                <w:b/>
                <w:bCs/>
                <w:color w:val="000000"/>
                <w:sz w:val="28"/>
                <w:szCs w:val="28"/>
                <w:lang w:val="en-US" w:eastAsia="en-US" w:bidi="ar-SA"/>
              </w:rPr>
            </w:pPr>
            <w:r w:rsidRPr="00B46443">
              <w:rPr>
                <w:rFonts w:ascii="Sylfaen" w:hAnsi="Sylfaen" w:cs="Calibri"/>
                <w:b/>
                <w:bCs/>
                <w:color w:val="000000"/>
                <w:sz w:val="28"/>
                <w:szCs w:val="28"/>
                <w:lang w:val="en-US" w:eastAsia="en-US" w:bidi="ar-SA"/>
              </w:rPr>
              <w:t>1,367.234</w:t>
            </w:r>
          </w:p>
        </w:tc>
        <w:tc>
          <w:tcPr>
            <w:tcW w:w="36" w:type="dxa"/>
            <w:vAlign w:val="center"/>
            <w:hideMark/>
          </w:tcPr>
          <w:p w14:paraId="4F585A17" w14:textId="77777777" w:rsidR="00B46443" w:rsidRPr="00B46443" w:rsidRDefault="00B46443" w:rsidP="00B46443">
            <w:pPr>
              <w:rPr>
                <w:sz w:val="20"/>
                <w:szCs w:val="20"/>
                <w:lang w:val="en-US" w:eastAsia="en-US" w:bidi="ar-SA"/>
              </w:rPr>
            </w:pPr>
          </w:p>
        </w:tc>
      </w:tr>
      <w:tr w:rsidR="00B46443" w:rsidRPr="00B46443" w14:paraId="65C1669F" w14:textId="77777777" w:rsidTr="00B46443">
        <w:trPr>
          <w:trHeight w:val="1125"/>
        </w:trPr>
        <w:tc>
          <w:tcPr>
            <w:tcW w:w="679" w:type="dxa"/>
            <w:tcBorders>
              <w:top w:val="nil"/>
              <w:left w:val="single" w:sz="8" w:space="0" w:color="000000"/>
              <w:bottom w:val="single" w:sz="8" w:space="0" w:color="auto"/>
              <w:right w:val="single" w:sz="8" w:space="0" w:color="000000"/>
            </w:tcBorders>
            <w:vAlign w:val="center"/>
            <w:hideMark/>
          </w:tcPr>
          <w:p w14:paraId="0646EACA"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w:t>
            </w:r>
          </w:p>
        </w:tc>
        <w:tc>
          <w:tcPr>
            <w:tcW w:w="6918" w:type="dxa"/>
            <w:tcBorders>
              <w:top w:val="single" w:sz="8" w:space="0" w:color="auto"/>
              <w:left w:val="nil"/>
              <w:bottom w:val="single" w:sz="8" w:space="0" w:color="auto"/>
              <w:right w:val="single" w:sz="8" w:space="0" w:color="000000"/>
            </w:tcBorders>
            <w:vAlign w:val="center"/>
            <w:hideMark/>
          </w:tcPr>
          <w:p w14:paraId="69AA09D8"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Резка асфальтобетонного покрытия с помощью отрезной машины</w:t>
            </w:r>
          </w:p>
        </w:tc>
        <w:tc>
          <w:tcPr>
            <w:tcW w:w="1379" w:type="dxa"/>
            <w:tcBorders>
              <w:top w:val="nil"/>
              <w:left w:val="single" w:sz="4" w:space="0" w:color="auto"/>
              <w:bottom w:val="single" w:sz="4" w:space="0" w:color="auto"/>
              <w:right w:val="single" w:sz="4" w:space="0" w:color="auto"/>
            </w:tcBorders>
            <w:vAlign w:val="center"/>
            <w:hideMark/>
          </w:tcPr>
          <w:p w14:paraId="3B4881BB"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single" w:sz="8" w:space="0" w:color="auto"/>
              <w:left w:val="nil"/>
              <w:bottom w:val="single" w:sz="8" w:space="0" w:color="auto"/>
              <w:right w:val="single" w:sz="8" w:space="0" w:color="000000"/>
            </w:tcBorders>
            <w:vAlign w:val="center"/>
            <w:hideMark/>
          </w:tcPr>
          <w:p w14:paraId="67A5A9B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77</w:t>
            </w:r>
          </w:p>
        </w:tc>
        <w:tc>
          <w:tcPr>
            <w:tcW w:w="1774" w:type="dxa"/>
            <w:tcBorders>
              <w:top w:val="single" w:sz="8" w:space="0" w:color="auto"/>
              <w:left w:val="nil"/>
              <w:bottom w:val="single" w:sz="8" w:space="0" w:color="auto"/>
              <w:right w:val="single" w:sz="8" w:space="0" w:color="000000"/>
            </w:tcBorders>
            <w:vAlign w:val="center"/>
            <w:hideMark/>
          </w:tcPr>
          <w:p w14:paraId="596DAA7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0.3</w:t>
            </w:r>
          </w:p>
        </w:tc>
        <w:tc>
          <w:tcPr>
            <w:tcW w:w="2097" w:type="dxa"/>
            <w:tcBorders>
              <w:top w:val="nil"/>
              <w:left w:val="nil"/>
              <w:bottom w:val="single" w:sz="8" w:space="0" w:color="auto"/>
              <w:right w:val="single" w:sz="8" w:space="0" w:color="000000"/>
            </w:tcBorders>
            <w:vAlign w:val="center"/>
            <w:hideMark/>
          </w:tcPr>
          <w:p w14:paraId="5F30E21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23.1</w:t>
            </w:r>
          </w:p>
        </w:tc>
        <w:tc>
          <w:tcPr>
            <w:tcW w:w="36" w:type="dxa"/>
            <w:vAlign w:val="center"/>
            <w:hideMark/>
          </w:tcPr>
          <w:p w14:paraId="715F07F6" w14:textId="77777777" w:rsidR="00B46443" w:rsidRPr="00B46443" w:rsidRDefault="00B46443" w:rsidP="00B46443">
            <w:pPr>
              <w:rPr>
                <w:sz w:val="20"/>
                <w:szCs w:val="20"/>
                <w:lang w:val="en-US" w:eastAsia="en-US" w:bidi="ar-SA"/>
              </w:rPr>
            </w:pPr>
          </w:p>
        </w:tc>
      </w:tr>
      <w:tr w:rsidR="00B46443" w:rsidRPr="00B46443" w14:paraId="774B0E6C" w14:textId="77777777" w:rsidTr="00B46443">
        <w:trPr>
          <w:trHeight w:val="1125"/>
        </w:trPr>
        <w:tc>
          <w:tcPr>
            <w:tcW w:w="679" w:type="dxa"/>
            <w:tcBorders>
              <w:top w:val="nil"/>
              <w:left w:val="single" w:sz="8" w:space="0" w:color="000000"/>
              <w:bottom w:val="single" w:sz="8" w:space="0" w:color="auto"/>
              <w:right w:val="single" w:sz="8" w:space="0" w:color="000000"/>
            </w:tcBorders>
            <w:vAlign w:val="center"/>
            <w:hideMark/>
          </w:tcPr>
          <w:p w14:paraId="478ABE26"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2</w:t>
            </w:r>
          </w:p>
        </w:tc>
        <w:tc>
          <w:tcPr>
            <w:tcW w:w="6918" w:type="dxa"/>
            <w:tcBorders>
              <w:top w:val="nil"/>
              <w:left w:val="nil"/>
              <w:bottom w:val="single" w:sz="8" w:space="0" w:color="auto"/>
              <w:right w:val="single" w:sz="8" w:space="0" w:color="000000"/>
            </w:tcBorders>
            <w:vAlign w:val="center"/>
            <w:hideMark/>
          </w:tcPr>
          <w:p w14:paraId="30AD9039"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Демонтаж и вывоз асфальтобетонного покрытия с гравием /16</w:t>
            </w:r>
            <w:r w:rsidRPr="00B46443">
              <w:rPr>
                <w:rFonts w:ascii="Sylfaen" w:hAnsi="Sylfaen" w:cs="Calibri"/>
                <w:color w:val="000000"/>
                <w:sz w:val="28"/>
                <w:szCs w:val="28"/>
                <w:lang w:val="en-US" w:eastAsia="en-US" w:bidi="ar-SA"/>
              </w:rPr>
              <w:t>x</w:t>
            </w:r>
            <w:r w:rsidRPr="00B46443">
              <w:rPr>
                <w:rFonts w:ascii="Sylfaen" w:hAnsi="Sylfaen" w:cs="Calibri"/>
                <w:color w:val="000000"/>
                <w:sz w:val="28"/>
                <w:szCs w:val="28"/>
                <w:lang w:eastAsia="en-US" w:bidi="ar-SA"/>
              </w:rPr>
              <w:t>1,8</w:t>
            </w:r>
            <w:r w:rsidRPr="00B46443">
              <w:rPr>
                <w:rFonts w:ascii="Sylfaen" w:hAnsi="Sylfaen" w:cs="Calibri"/>
                <w:color w:val="000000"/>
                <w:sz w:val="28"/>
                <w:szCs w:val="28"/>
                <w:lang w:val="en-US" w:eastAsia="en-US" w:bidi="ar-SA"/>
              </w:rPr>
              <w:t>x</w:t>
            </w:r>
            <w:r w:rsidRPr="00B46443">
              <w:rPr>
                <w:rFonts w:ascii="Sylfaen" w:hAnsi="Sylfaen" w:cs="Calibri"/>
                <w:color w:val="000000"/>
                <w:sz w:val="28"/>
                <w:szCs w:val="28"/>
                <w:lang w:eastAsia="en-US" w:bidi="ar-SA"/>
              </w:rPr>
              <w:t>0,09; 31</w:t>
            </w:r>
            <w:r w:rsidRPr="00B46443">
              <w:rPr>
                <w:rFonts w:ascii="Sylfaen" w:hAnsi="Sylfaen" w:cs="Calibri"/>
                <w:color w:val="000000"/>
                <w:sz w:val="28"/>
                <w:szCs w:val="28"/>
                <w:lang w:val="en-US" w:eastAsia="en-US" w:bidi="ar-SA"/>
              </w:rPr>
              <w:t>x</w:t>
            </w:r>
            <w:r w:rsidRPr="00B46443">
              <w:rPr>
                <w:rFonts w:ascii="Sylfaen" w:hAnsi="Sylfaen" w:cs="Calibri"/>
                <w:color w:val="000000"/>
                <w:sz w:val="28"/>
                <w:szCs w:val="28"/>
                <w:lang w:eastAsia="en-US" w:bidi="ar-SA"/>
              </w:rPr>
              <w:t>0,25</w:t>
            </w:r>
            <w:r w:rsidRPr="00B46443">
              <w:rPr>
                <w:rFonts w:ascii="Sylfaen" w:hAnsi="Sylfaen" w:cs="Calibri"/>
                <w:color w:val="000000"/>
                <w:sz w:val="28"/>
                <w:szCs w:val="28"/>
                <w:lang w:val="en-US" w:eastAsia="en-US" w:bidi="ar-SA"/>
              </w:rPr>
              <w:t>x</w:t>
            </w:r>
            <w:r w:rsidRPr="00B46443">
              <w:rPr>
                <w:rFonts w:ascii="Sylfaen" w:hAnsi="Sylfaen" w:cs="Calibri"/>
                <w:color w:val="000000"/>
                <w:sz w:val="28"/>
                <w:szCs w:val="28"/>
                <w:lang w:eastAsia="en-US" w:bidi="ar-SA"/>
              </w:rPr>
              <w:t>0,09/</w:t>
            </w:r>
          </w:p>
        </w:tc>
        <w:tc>
          <w:tcPr>
            <w:tcW w:w="1379" w:type="dxa"/>
            <w:tcBorders>
              <w:top w:val="nil"/>
              <w:left w:val="single" w:sz="4" w:space="0" w:color="auto"/>
              <w:bottom w:val="single" w:sz="4" w:space="0" w:color="auto"/>
              <w:right w:val="single" w:sz="4" w:space="0" w:color="auto"/>
            </w:tcBorders>
            <w:vAlign w:val="center"/>
            <w:hideMark/>
          </w:tcPr>
          <w:p w14:paraId="0D829B13"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8" w:space="0" w:color="auto"/>
              <w:right w:val="single" w:sz="8" w:space="0" w:color="000000"/>
            </w:tcBorders>
            <w:vAlign w:val="center"/>
            <w:hideMark/>
          </w:tcPr>
          <w:p w14:paraId="6683DC8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3.3</w:t>
            </w:r>
          </w:p>
        </w:tc>
        <w:tc>
          <w:tcPr>
            <w:tcW w:w="1774" w:type="dxa"/>
            <w:tcBorders>
              <w:top w:val="nil"/>
              <w:left w:val="nil"/>
              <w:bottom w:val="single" w:sz="8" w:space="0" w:color="auto"/>
              <w:right w:val="single" w:sz="8" w:space="0" w:color="000000"/>
            </w:tcBorders>
            <w:vAlign w:val="center"/>
            <w:hideMark/>
          </w:tcPr>
          <w:p w14:paraId="6BAF07F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2.3</w:t>
            </w:r>
          </w:p>
        </w:tc>
        <w:tc>
          <w:tcPr>
            <w:tcW w:w="2097" w:type="dxa"/>
            <w:tcBorders>
              <w:top w:val="nil"/>
              <w:left w:val="nil"/>
              <w:bottom w:val="single" w:sz="8" w:space="0" w:color="auto"/>
              <w:right w:val="single" w:sz="8" w:space="0" w:color="000000"/>
            </w:tcBorders>
            <w:vAlign w:val="center"/>
            <w:hideMark/>
          </w:tcPr>
          <w:p w14:paraId="34D19D6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7.59</w:t>
            </w:r>
          </w:p>
        </w:tc>
        <w:tc>
          <w:tcPr>
            <w:tcW w:w="36" w:type="dxa"/>
            <w:vAlign w:val="center"/>
            <w:hideMark/>
          </w:tcPr>
          <w:p w14:paraId="688FFF89" w14:textId="77777777" w:rsidR="00B46443" w:rsidRPr="00B46443" w:rsidRDefault="00B46443" w:rsidP="00B46443">
            <w:pPr>
              <w:rPr>
                <w:sz w:val="20"/>
                <w:szCs w:val="20"/>
                <w:lang w:val="en-US" w:eastAsia="en-US" w:bidi="ar-SA"/>
              </w:rPr>
            </w:pPr>
          </w:p>
        </w:tc>
      </w:tr>
      <w:tr w:rsidR="00B46443" w:rsidRPr="00B46443" w14:paraId="30F6A234" w14:textId="77777777" w:rsidTr="00B46443">
        <w:trPr>
          <w:trHeight w:val="1470"/>
        </w:trPr>
        <w:tc>
          <w:tcPr>
            <w:tcW w:w="679" w:type="dxa"/>
            <w:tcBorders>
              <w:top w:val="nil"/>
              <w:left w:val="single" w:sz="8" w:space="0" w:color="000000"/>
              <w:bottom w:val="single" w:sz="8" w:space="0" w:color="auto"/>
              <w:right w:val="single" w:sz="8" w:space="0" w:color="000000"/>
            </w:tcBorders>
            <w:vAlign w:val="center"/>
            <w:hideMark/>
          </w:tcPr>
          <w:p w14:paraId="1575356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3</w:t>
            </w:r>
          </w:p>
        </w:tc>
        <w:tc>
          <w:tcPr>
            <w:tcW w:w="6918" w:type="dxa"/>
            <w:tcBorders>
              <w:top w:val="nil"/>
              <w:left w:val="nil"/>
              <w:bottom w:val="single" w:sz="8" w:space="0" w:color="000000"/>
              <w:right w:val="single" w:sz="8" w:space="0" w:color="000000"/>
            </w:tcBorders>
            <w:vAlign w:val="center"/>
            <w:hideMark/>
          </w:tcPr>
          <w:p w14:paraId="4C8E871C"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Установка новых бетонных бордюров размером 300х150 мм, устройство слоя щебня толщиной 10 см, бетоном класса В15 /объем бетона на 1м2: 0,0875м3/</w:t>
            </w:r>
          </w:p>
        </w:tc>
        <w:tc>
          <w:tcPr>
            <w:tcW w:w="1379" w:type="dxa"/>
            <w:tcBorders>
              <w:top w:val="nil"/>
              <w:left w:val="single" w:sz="4" w:space="0" w:color="auto"/>
              <w:bottom w:val="single" w:sz="4" w:space="0" w:color="auto"/>
              <w:right w:val="single" w:sz="4" w:space="0" w:color="auto"/>
            </w:tcBorders>
            <w:vAlign w:val="center"/>
            <w:hideMark/>
          </w:tcPr>
          <w:p w14:paraId="12E21D15"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8" w:space="0" w:color="000000"/>
              <w:right w:val="single" w:sz="8" w:space="0" w:color="000000"/>
            </w:tcBorders>
            <w:vAlign w:val="center"/>
            <w:hideMark/>
          </w:tcPr>
          <w:p w14:paraId="0782754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77</w:t>
            </w:r>
          </w:p>
        </w:tc>
        <w:tc>
          <w:tcPr>
            <w:tcW w:w="1774" w:type="dxa"/>
            <w:tcBorders>
              <w:top w:val="nil"/>
              <w:left w:val="nil"/>
              <w:bottom w:val="single" w:sz="8" w:space="0" w:color="000000"/>
              <w:right w:val="single" w:sz="8" w:space="0" w:color="000000"/>
            </w:tcBorders>
            <w:vAlign w:val="center"/>
            <w:hideMark/>
          </w:tcPr>
          <w:p w14:paraId="32DA5660"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6.9</w:t>
            </w:r>
          </w:p>
        </w:tc>
        <w:tc>
          <w:tcPr>
            <w:tcW w:w="2097" w:type="dxa"/>
            <w:tcBorders>
              <w:top w:val="nil"/>
              <w:left w:val="nil"/>
              <w:bottom w:val="single" w:sz="8" w:space="0" w:color="auto"/>
              <w:right w:val="single" w:sz="8" w:space="0" w:color="000000"/>
            </w:tcBorders>
            <w:vAlign w:val="center"/>
            <w:hideMark/>
          </w:tcPr>
          <w:p w14:paraId="7D30671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531.3</w:t>
            </w:r>
          </w:p>
        </w:tc>
        <w:tc>
          <w:tcPr>
            <w:tcW w:w="36" w:type="dxa"/>
            <w:vAlign w:val="center"/>
            <w:hideMark/>
          </w:tcPr>
          <w:p w14:paraId="44EF7209" w14:textId="77777777" w:rsidR="00B46443" w:rsidRPr="00B46443" w:rsidRDefault="00B46443" w:rsidP="00B46443">
            <w:pPr>
              <w:rPr>
                <w:sz w:val="20"/>
                <w:szCs w:val="20"/>
                <w:lang w:val="en-US" w:eastAsia="en-US" w:bidi="ar-SA"/>
              </w:rPr>
            </w:pPr>
          </w:p>
        </w:tc>
      </w:tr>
      <w:tr w:rsidR="00B46443" w:rsidRPr="00B46443" w14:paraId="3F42B47C" w14:textId="77777777" w:rsidTr="00B46443">
        <w:trPr>
          <w:trHeight w:val="1125"/>
        </w:trPr>
        <w:tc>
          <w:tcPr>
            <w:tcW w:w="679" w:type="dxa"/>
            <w:tcBorders>
              <w:top w:val="nil"/>
              <w:left w:val="single" w:sz="8" w:space="0" w:color="000000"/>
              <w:bottom w:val="single" w:sz="8" w:space="0" w:color="auto"/>
              <w:right w:val="single" w:sz="8" w:space="0" w:color="000000"/>
            </w:tcBorders>
            <w:vAlign w:val="center"/>
            <w:hideMark/>
          </w:tcPr>
          <w:p w14:paraId="00B9840E"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4</w:t>
            </w:r>
          </w:p>
        </w:tc>
        <w:tc>
          <w:tcPr>
            <w:tcW w:w="6918" w:type="dxa"/>
            <w:tcBorders>
              <w:top w:val="nil"/>
              <w:left w:val="nil"/>
              <w:bottom w:val="single" w:sz="8" w:space="0" w:color="000000"/>
              <w:right w:val="single" w:sz="8" w:space="0" w:color="000000"/>
            </w:tcBorders>
            <w:vAlign w:val="center"/>
            <w:hideMark/>
          </w:tcPr>
          <w:p w14:paraId="680BB46C"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Устройство подготовительного слоя из щебня толщиной 7 см /фракция 20 мм/</w:t>
            </w:r>
          </w:p>
        </w:tc>
        <w:tc>
          <w:tcPr>
            <w:tcW w:w="1379" w:type="dxa"/>
            <w:tcBorders>
              <w:top w:val="nil"/>
              <w:left w:val="single" w:sz="4" w:space="0" w:color="auto"/>
              <w:bottom w:val="single" w:sz="4" w:space="0" w:color="auto"/>
              <w:right w:val="single" w:sz="4" w:space="0" w:color="auto"/>
            </w:tcBorders>
            <w:vAlign w:val="center"/>
            <w:hideMark/>
          </w:tcPr>
          <w:p w14:paraId="24157AF0"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8" w:space="0" w:color="000000"/>
              <w:right w:val="single" w:sz="8" w:space="0" w:color="000000"/>
            </w:tcBorders>
            <w:vAlign w:val="center"/>
            <w:hideMark/>
          </w:tcPr>
          <w:p w14:paraId="671A171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3.9</w:t>
            </w:r>
          </w:p>
        </w:tc>
        <w:tc>
          <w:tcPr>
            <w:tcW w:w="1774" w:type="dxa"/>
            <w:tcBorders>
              <w:top w:val="nil"/>
              <w:left w:val="nil"/>
              <w:bottom w:val="single" w:sz="8" w:space="0" w:color="000000"/>
              <w:right w:val="single" w:sz="8" w:space="0" w:color="000000"/>
            </w:tcBorders>
            <w:vAlign w:val="center"/>
            <w:hideMark/>
          </w:tcPr>
          <w:p w14:paraId="6EF589C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7.8</w:t>
            </w:r>
          </w:p>
        </w:tc>
        <w:tc>
          <w:tcPr>
            <w:tcW w:w="2097" w:type="dxa"/>
            <w:tcBorders>
              <w:top w:val="nil"/>
              <w:left w:val="nil"/>
              <w:bottom w:val="single" w:sz="8" w:space="0" w:color="auto"/>
              <w:right w:val="single" w:sz="8" w:space="0" w:color="000000"/>
            </w:tcBorders>
            <w:vAlign w:val="center"/>
            <w:hideMark/>
          </w:tcPr>
          <w:p w14:paraId="5CB373C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30.42</w:t>
            </w:r>
          </w:p>
        </w:tc>
        <w:tc>
          <w:tcPr>
            <w:tcW w:w="36" w:type="dxa"/>
            <w:vAlign w:val="center"/>
            <w:hideMark/>
          </w:tcPr>
          <w:p w14:paraId="6B6C92A5" w14:textId="77777777" w:rsidR="00B46443" w:rsidRPr="00B46443" w:rsidRDefault="00B46443" w:rsidP="00B46443">
            <w:pPr>
              <w:rPr>
                <w:sz w:val="20"/>
                <w:szCs w:val="20"/>
                <w:lang w:val="en-US" w:eastAsia="en-US" w:bidi="ar-SA"/>
              </w:rPr>
            </w:pPr>
          </w:p>
        </w:tc>
      </w:tr>
      <w:tr w:rsidR="00B46443" w:rsidRPr="00B46443" w14:paraId="7B789B9A" w14:textId="77777777" w:rsidTr="00B46443">
        <w:trPr>
          <w:trHeight w:val="1380"/>
        </w:trPr>
        <w:tc>
          <w:tcPr>
            <w:tcW w:w="679" w:type="dxa"/>
            <w:tcBorders>
              <w:top w:val="nil"/>
              <w:left w:val="single" w:sz="8" w:space="0" w:color="000000"/>
              <w:bottom w:val="single" w:sz="8" w:space="0" w:color="auto"/>
              <w:right w:val="single" w:sz="8" w:space="0" w:color="000000"/>
            </w:tcBorders>
            <w:vAlign w:val="center"/>
            <w:hideMark/>
          </w:tcPr>
          <w:p w14:paraId="7D12CC4A"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5</w:t>
            </w:r>
          </w:p>
        </w:tc>
        <w:tc>
          <w:tcPr>
            <w:tcW w:w="6918" w:type="dxa"/>
            <w:tcBorders>
              <w:top w:val="nil"/>
              <w:left w:val="nil"/>
              <w:bottom w:val="single" w:sz="8" w:space="0" w:color="000000"/>
              <w:right w:val="single" w:sz="8" w:space="0" w:color="000000"/>
            </w:tcBorders>
            <w:vAlign w:val="center"/>
            <w:hideMark/>
          </w:tcPr>
          <w:p w14:paraId="55342B84"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Укладка сухой цементно-песчаной смеси под плитку толщиной 10 см /соотношение 1/9/</w:t>
            </w:r>
          </w:p>
        </w:tc>
        <w:tc>
          <w:tcPr>
            <w:tcW w:w="1379" w:type="dxa"/>
            <w:tcBorders>
              <w:top w:val="nil"/>
              <w:left w:val="single" w:sz="4" w:space="0" w:color="auto"/>
              <w:bottom w:val="single" w:sz="4" w:space="0" w:color="auto"/>
              <w:right w:val="single" w:sz="4" w:space="0" w:color="auto"/>
            </w:tcBorders>
            <w:vAlign w:val="center"/>
            <w:hideMark/>
          </w:tcPr>
          <w:p w14:paraId="4D7651E0"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8" w:space="0" w:color="000000"/>
              <w:right w:val="single" w:sz="8" w:space="0" w:color="000000"/>
            </w:tcBorders>
            <w:vAlign w:val="center"/>
            <w:hideMark/>
          </w:tcPr>
          <w:p w14:paraId="4F2FDFE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5.9</w:t>
            </w:r>
          </w:p>
        </w:tc>
        <w:tc>
          <w:tcPr>
            <w:tcW w:w="1774" w:type="dxa"/>
            <w:tcBorders>
              <w:top w:val="nil"/>
              <w:left w:val="nil"/>
              <w:bottom w:val="single" w:sz="8" w:space="0" w:color="000000"/>
              <w:right w:val="single" w:sz="8" w:space="0" w:color="000000"/>
            </w:tcBorders>
            <w:vAlign w:val="center"/>
            <w:hideMark/>
          </w:tcPr>
          <w:p w14:paraId="7AAE9A5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13.8</w:t>
            </w:r>
          </w:p>
        </w:tc>
        <w:tc>
          <w:tcPr>
            <w:tcW w:w="2097" w:type="dxa"/>
            <w:tcBorders>
              <w:top w:val="nil"/>
              <w:left w:val="nil"/>
              <w:bottom w:val="single" w:sz="8" w:space="0" w:color="auto"/>
              <w:right w:val="single" w:sz="8" w:space="0" w:color="000000"/>
            </w:tcBorders>
            <w:vAlign w:val="center"/>
            <w:hideMark/>
          </w:tcPr>
          <w:p w14:paraId="176385C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81.42</w:t>
            </w:r>
          </w:p>
        </w:tc>
        <w:tc>
          <w:tcPr>
            <w:tcW w:w="36" w:type="dxa"/>
            <w:vAlign w:val="center"/>
            <w:hideMark/>
          </w:tcPr>
          <w:p w14:paraId="6010B18F" w14:textId="77777777" w:rsidR="00B46443" w:rsidRPr="00B46443" w:rsidRDefault="00B46443" w:rsidP="00B46443">
            <w:pPr>
              <w:rPr>
                <w:sz w:val="20"/>
                <w:szCs w:val="20"/>
                <w:lang w:val="en-US" w:eastAsia="en-US" w:bidi="ar-SA"/>
              </w:rPr>
            </w:pPr>
          </w:p>
        </w:tc>
      </w:tr>
      <w:tr w:rsidR="00B46443" w:rsidRPr="00B46443" w14:paraId="26BF3739" w14:textId="77777777" w:rsidTr="00B46443">
        <w:trPr>
          <w:trHeight w:val="1125"/>
        </w:trPr>
        <w:tc>
          <w:tcPr>
            <w:tcW w:w="679" w:type="dxa"/>
            <w:tcBorders>
              <w:top w:val="nil"/>
              <w:left w:val="single" w:sz="8" w:space="0" w:color="000000"/>
              <w:bottom w:val="single" w:sz="8" w:space="0" w:color="auto"/>
              <w:right w:val="single" w:sz="8" w:space="0" w:color="000000"/>
            </w:tcBorders>
            <w:vAlign w:val="center"/>
            <w:hideMark/>
          </w:tcPr>
          <w:p w14:paraId="5CF66F49"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6</w:t>
            </w:r>
          </w:p>
        </w:tc>
        <w:tc>
          <w:tcPr>
            <w:tcW w:w="6918" w:type="dxa"/>
            <w:tcBorders>
              <w:top w:val="nil"/>
              <w:left w:val="nil"/>
              <w:bottom w:val="nil"/>
              <w:right w:val="single" w:sz="8" w:space="0" w:color="000000"/>
            </w:tcBorders>
            <w:vAlign w:val="center"/>
            <w:hideMark/>
          </w:tcPr>
          <w:p w14:paraId="75182599"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Монтаж бетонных опалубочных плит толщиной 6 см /заполнение швов песком/</w:t>
            </w:r>
          </w:p>
        </w:tc>
        <w:tc>
          <w:tcPr>
            <w:tcW w:w="1379" w:type="dxa"/>
            <w:tcBorders>
              <w:top w:val="nil"/>
              <w:left w:val="single" w:sz="4" w:space="0" w:color="auto"/>
              <w:bottom w:val="single" w:sz="4" w:space="0" w:color="auto"/>
              <w:right w:val="single" w:sz="4" w:space="0" w:color="auto"/>
            </w:tcBorders>
            <w:vAlign w:val="center"/>
            <w:hideMark/>
          </w:tcPr>
          <w:p w14:paraId="3A6755DE"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nil"/>
              <w:right w:val="single" w:sz="8" w:space="0" w:color="000000"/>
            </w:tcBorders>
            <w:vAlign w:val="center"/>
            <w:hideMark/>
          </w:tcPr>
          <w:p w14:paraId="2956061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55.2</w:t>
            </w:r>
          </w:p>
        </w:tc>
        <w:tc>
          <w:tcPr>
            <w:tcW w:w="1774" w:type="dxa"/>
            <w:tcBorders>
              <w:top w:val="nil"/>
              <w:left w:val="nil"/>
              <w:bottom w:val="nil"/>
              <w:right w:val="single" w:sz="8" w:space="0" w:color="000000"/>
            </w:tcBorders>
            <w:vAlign w:val="center"/>
            <w:hideMark/>
          </w:tcPr>
          <w:p w14:paraId="643424B3"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7.3</w:t>
            </w:r>
          </w:p>
        </w:tc>
        <w:tc>
          <w:tcPr>
            <w:tcW w:w="2097" w:type="dxa"/>
            <w:tcBorders>
              <w:top w:val="nil"/>
              <w:left w:val="nil"/>
              <w:bottom w:val="single" w:sz="8" w:space="0" w:color="auto"/>
              <w:right w:val="single" w:sz="8" w:space="0" w:color="000000"/>
            </w:tcBorders>
            <w:vAlign w:val="center"/>
            <w:hideMark/>
          </w:tcPr>
          <w:p w14:paraId="3F70D56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402.96</w:t>
            </w:r>
          </w:p>
        </w:tc>
        <w:tc>
          <w:tcPr>
            <w:tcW w:w="36" w:type="dxa"/>
            <w:vAlign w:val="center"/>
            <w:hideMark/>
          </w:tcPr>
          <w:p w14:paraId="66B772E2" w14:textId="77777777" w:rsidR="00B46443" w:rsidRPr="00B46443" w:rsidRDefault="00B46443" w:rsidP="00B46443">
            <w:pPr>
              <w:rPr>
                <w:sz w:val="20"/>
                <w:szCs w:val="20"/>
                <w:lang w:val="en-US" w:eastAsia="en-US" w:bidi="ar-SA"/>
              </w:rPr>
            </w:pPr>
          </w:p>
        </w:tc>
      </w:tr>
      <w:tr w:rsidR="00B46443" w:rsidRPr="00B46443" w14:paraId="13BA6394" w14:textId="77777777" w:rsidTr="00B46443">
        <w:trPr>
          <w:trHeight w:val="1095"/>
        </w:trPr>
        <w:tc>
          <w:tcPr>
            <w:tcW w:w="679" w:type="dxa"/>
            <w:tcBorders>
              <w:top w:val="nil"/>
              <w:left w:val="single" w:sz="8" w:space="0" w:color="000000"/>
              <w:bottom w:val="single" w:sz="8" w:space="0" w:color="auto"/>
              <w:right w:val="single" w:sz="8" w:space="0" w:color="000000"/>
            </w:tcBorders>
            <w:vAlign w:val="center"/>
            <w:hideMark/>
          </w:tcPr>
          <w:p w14:paraId="10B6477F"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 </w:t>
            </w:r>
          </w:p>
        </w:tc>
        <w:tc>
          <w:tcPr>
            <w:tcW w:w="6918" w:type="dxa"/>
            <w:tcBorders>
              <w:top w:val="single" w:sz="4" w:space="0" w:color="auto"/>
              <w:left w:val="single" w:sz="4" w:space="0" w:color="auto"/>
              <w:bottom w:val="single" w:sz="4" w:space="0" w:color="auto"/>
              <w:right w:val="single" w:sz="4" w:space="0" w:color="auto"/>
            </w:tcBorders>
            <w:vAlign w:val="center"/>
            <w:hideMark/>
          </w:tcPr>
          <w:p w14:paraId="3BE1990C" w14:textId="77777777" w:rsidR="00B46443" w:rsidRPr="00B46443" w:rsidRDefault="00B46443" w:rsidP="00B46443">
            <w:pPr>
              <w:rPr>
                <w:rFonts w:ascii="Sylfaen" w:hAnsi="Sylfaen" w:cs="Calibri"/>
                <w:b/>
                <w:bCs/>
                <w:color w:val="000000"/>
                <w:sz w:val="28"/>
                <w:szCs w:val="28"/>
                <w:lang w:eastAsia="en-US" w:bidi="ar-SA"/>
              </w:rPr>
            </w:pPr>
            <w:r w:rsidRPr="00B46443">
              <w:rPr>
                <w:rFonts w:ascii="Sylfaen" w:hAnsi="Sylfaen" w:cs="Calibri"/>
                <w:b/>
                <w:bCs/>
                <w:color w:val="000000"/>
                <w:sz w:val="28"/>
                <w:szCs w:val="28"/>
                <w:lang w:eastAsia="en-US" w:bidi="ar-SA"/>
              </w:rPr>
              <w:t>Устройство пандусов в 2-х местах на тротуаре</w:t>
            </w:r>
          </w:p>
        </w:tc>
        <w:tc>
          <w:tcPr>
            <w:tcW w:w="1379" w:type="dxa"/>
            <w:tcBorders>
              <w:top w:val="nil"/>
              <w:left w:val="nil"/>
              <w:bottom w:val="single" w:sz="4" w:space="0" w:color="auto"/>
              <w:right w:val="single" w:sz="4" w:space="0" w:color="auto"/>
            </w:tcBorders>
            <w:vAlign w:val="center"/>
            <w:hideMark/>
          </w:tcPr>
          <w:p w14:paraId="58B926E4"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1417" w:type="dxa"/>
            <w:tcBorders>
              <w:top w:val="single" w:sz="4" w:space="0" w:color="auto"/>
              <w:left w:val="nil"/>
              <w:bottom w:val="single" w:sz="4" w:space="0" w:color="auto"/>
              <w:right w:val="single" w:sz="4" w:space="0" w:color="auto"/>
            </w:tcBorders>
            <w:vAlign w:val="center"/>
            <w:hideMark/>
          </w:tcPr>
          <w:p w14:paraId="5215E83F"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1774" w:type="dxa"/>
            <w:tcBorders>
              <w:top w:val="single" w:sz="4" w:space="0" w:color="auto"/>
              <w:left w:val="nil"/>
              <w:bottom w:val="single" w:sz="4" w:space="0" w:color="auto"/>
              <w:right w:val="single" w:sz="4" w:space="0" w:color="auto"/>
            </w:tcBorders>
            <w:vAlign w:val="center"/>
            <w:hideMark/>
          </w:tcPr>
          <w:p w14:paraId="2D7B968C"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2097" w:type="dxa"/>
            <w:tcBorders>
              <w:top w:val="nil"/>
              <w:left w:val="nil"/>
              <w:bottom w:val="single" w:sz="8" w:space="0" w:color="auto"/>
              <w:right w:val="single" w:sz="8" w:space="0" w:color="000000"/>
            </w:tcBorders>
            <w:vAlign w:val="center"/>
            <w:hideMark/>
          </w:tcPr>
          <w:p w14:paraId="794B54A5" w14:textId="77777777" w:rsidR="00B46443" w:rsidRPr="00B46443" w:rsidRDefault="00B46443" w:rsidP="00B46443">
            <w:pPr>
              <w:jc w:val="center"/>
              <w:rPr>
                <w:rFonts w:ascii="Sylfaen" w:hAnsi="Sylfaen" w:cs="Calibri"/>
                <w:color w:val="000000"/>
                <w:sz w:val="28"/>
                <w:szCs w:val="28"/>
                <w:lang w:eastAsia="en-US" w:bidi="ar-SA"/>
              </w:rPr>
            </w:pPr>
            <w:r w:rsidRPr="00B46443">
              <w:rPr>
                <w:rFonts w:ascii="Sylfaen" w:hAnsi="Sylfaen" w:cs="Calibri"/>
                <w:color w:val="000000"/>
                <w:sz w:val="28"/>
                <w:szCs w:val="28"/>
                <w:lang w:val="en-US" w:eastAsia="en-US" w:bidi="ar-SA"/>
              </w:rPr>
              <w:t> </w:t>
            </w:r>
          </w:p>
        </w:tc>
        <w:tc>
          <w:tcPr>
            <w:tcW w:w="36" w:type="dxa"/>
            <w:vAlign w:val="center"/>
            <w:hideMark/>
          </w:tcPr>
          <w:p w14:paraId="59FB2B56" w14:textId="77777777" w:rsidR="00B46443" w:rsidRPr="00B46443" w:rsidRDefault="00B46443" w:rsidP="00B46443">
            <w:pPr>
              <w:rPr>
                <w:sz w:val="20"/>
                <w:szCs w:val="20"/>
                <w:lang w:eastAsia="en-US" w:bidi="ar-SA"/>
              </w:rPr>
            </w:pPr>
          </w:p>
        </w:tc>
      </w:tr>
      <w:tr w:rsidR="00B46443" w:rsidRPr="00B46443" w14:paraId="6EED6C51" w14:textId="77777777" w:rsidTr="00B46443">
        <w:trPr>
          <w:trHeight w:val="915"/>
        </w:trPr>
        <w:tc>
          <w:tcPr>
            <w:tcW w:w="679" w:type="dxa"/>
            <w:tcBorders>
              <w:top w:val="nil"/>
              <w:left w:val="single" w:sz="8" w:space="0" w:color="000000"/>
              <w:bottom w:val="single" w:sz="8" w:space="0" w:color="auto"/>
              <w:right w:val="single" w:sz="8" w:space="0" w:color="000000"/>
            </w:tcBorders>
            <w:vAlign w:val="center"/>
            <w:hideMark/>
          </w:tcPr>
          <w:p w14:paraId="708AD65E"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7</w:t>
            </w:r>
          </w:p>
        </w:tc>
        <w:tc>
          <w:tcPr>
            <w:tcW w:w="6918" w:type="dxa"/>
            <w:tcBorders>
              <w:top w:val="nil"/>
              <w:left w:val="single" w:sz="4" w:space="0" w:color="auto"/>
              <w:bottom w:val="single" w:sz="4" w:space="0" w:color="auto"/>
              <w:right w:val="single" w:sz="4" w:space="0" w:color="auto"/>
            </w:tcBorders>
            <w:vAlign w:val="center"/>
            <w:hideMark/>
          </w:tcPr>
          <w:p w14:paraId="194EB76E" w14:textId="77777777" w:rsidR="00B46443" w:rsidRPr="00B46443" w:rsidRDefault="00B46443" w:rsidP="00B46443">
            <w:pP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Подготовка</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гравийного</w:t>
            </w:r>
            <w:proofErr w:type="spellEnd"/>
            <w:r w:rsidRPr="00B46443">
              <w:rPr>
                <w:rFonts w:ascii="Sylfaen" w:hAnsi="Sylfaen" w:cs="Calibri"/>
                <w:color w:val="000000"/>
                <w:sz w:val="28"/>
                <w:szCs w:val="28"/>
                <w:lang w:val="en-US" w:eastAsia="en-US" w:bidi="ar-SA"/>
              </w:rPr>
              <w:t xml:space="preserve"> </w:t>
            </w:r>
            <w:proofErr w:type="spellStart"/>
            <w:r w:rsidRPr="00B46443">
              <w:rPr>
                <w:rFonts w:ascii="Sylfaen" w:hAnsi="Sylfaen" w:cs="Calibri"/>
                <w:color w:val="000000"/>
                <w:sz w:val="28"/>
                <w:szCs w:val="28"/>
                <w:lang w:val="en-US" w:eastAsia="en-US" w:bidi="ar-SA"/>
              </w:rPr>
              <w:t>слоя</w:t>
            </w:r>
            <w:proofErr w:type="spellEnd"/>
            <w:r w:rsidRPr="00B46443">
              <w:rPr>
                <w:rFonts w:ascii="Sylfaen" w:hAnsi="Sylfaen" w:cs="Calibri"/>
                <w:color w:val="000000"/>
                <w:sz w:val="28"/>
                <w:szCs w:val="28"/>
                <w:lang w:val="en-US" w:eastAsia="en-US" w:bidi="ar-SA"/>
              </w:rPr>
              <w:t xml:space="preserve"> /2х0,0672/</w:t>
            </w:r>
          </w:p>
        </w:tc>
        <w:tc>
          <w:tcPr>
            <w:tcW w:w="1379" w:type="dxa"/>
            <w:tcBorders>
              <w:top w:val="nil"/>
              <w:left w:val="nil"/>
              <w:bottom w:val="single" w:sz="4" w:space="0" w:color="auto"/>
              <w:right w:val="single" w:sz="4" w:space="0" w:color="auto"/>
            </w:tcBorders>
            <w:vAlign w:val="center"/>
            <w:hideMark/>
          </w:tcPr>
          <w:p w14:paraId="7BDFC45C"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nil"/>
              <w:right w:val="single" w:sz="4" w:space="0" w:color="auto"/>
            </w:tcBorders>
            <w:vAlign w:val="center"/>
            <w:hideMark/>
          </w:tcPr>
          <w:p w14:paraId="527CEF9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0.1344</w:t>
            </w:r>
          </w:p>
        </w:tc>
        <w:tc>
          <w:tcPr>
            <w:tcW w:w="1774" w:type="dxa"/>
            <w:tcBorders>
              <w:top w:val="nil"/>
              <w:left w:val="nil"/>
              <w:bottom w:val="nil"/>
              <w:right w:val="single" w:sz="4" w:space="0" w:color="auto"/>
            </w:tcBorders>
            <w:vAlign w:val="center"/>
            <w:hideMark/>
          </w:tcPr>
          <w:p w14:paraId="1E012CF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7.8</w:t>
            </w:r>
          </w:p>
        </w:tc>
        <w:tc>
          <w:tcPr>
            <w:tcW w:w="2097" w:type="dxa"/>
            <w:tcBorders>
              <w:top w:val="nil"/>
              <w:left w:val="nil"/>
              <w:bottom w:val="single" w:sz="8" w:space="0" w:color="auto"/>
              <w:right w:val="single" w:sz="8" w:space="0" w:color="000000"/>
            </w:tcBorders>
            <w:vAlign w:val="center"/>
            <w:hideMark/>
          </w:tcPr>
          <w:p w14:paraId="2E2775F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1.048</w:t>
            </w:r>
          </w:p>
        </w:tc>
        <w:tc>
          <w:tcPr>
            <w:tcW w:w="36" w:type="dxa"/>
            <w:vAlign w:val="center"/>
            <w:hideMark/>
          </w:tcPr>
          <w:p w14:paraId="3AE499CF" w14:textId="77777777" w:rsidR="00B46443" w:rsidRPr="00B46443" w:rsidRDefault="00B46443" w:rsidP="00B46443">
            <w:pPr>
              <w:rPr>
                <w:sz w:val="20"/>
                <w:szCs w:val="20"/>
                <w:lang w:val="en-US" w:eastAsia="en-US" w:bidi="ar-SA"/>
              </w:rPr>
            </w:pPr>
          </w:p>
        </w:tc>
      </w:tr>
      <w:tr w:rsidR="00B46443" w:rsidRPr="00B46443" w14:paraId="467779B1" w14:textId="77777777" w:rsidTr="00B46443">
        <w:trPr>
          <w:trHeight w:val="1125"/>
        </w:trPr>
        <w:tc>
          <w:tcPr>
            <w:tcW w:w="679" w:type="dxa"/>
            <w:tcBorders>
              <w:top w:val="nil"/>
              <w:left w:val="single" w:sz="8" w:space="0" w:color="000000"/>
              <w:bottom w:val="single" w:sz="8" w:space="0" w:color="auto"/>
              <w:right w:val="single" w:sz="8" w:space="0" w:color="000000"/>
            </w:tcBorders>
            <w:vAlign w:val="center"/>
            <w:hideMark/>
          </w:tcPr>
          <w:p w14:paraId="256162A1"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8</w:t>
            </w:r>
          </w:p>
        </w:tc>
        <w:tc>
          <w:tcPr>
            <w:tcW w:w="6918" w:type="dxa"/>
            <w:tcBorders>
              <w:top w:val="nil"/>
              <w:left w:val="single" w:sz="4" w:space="0" w:color="auto"/>
              <w:bottom w:val="single" w:sz="4" w:space="0" w:color="auto"/>
              <w:right w:val="single" w:sz="4" w:space="0" w:color="auto"/>
            </w:tcBorders>
            <w:vAlign w:val="center"/>
            <w:hideMark/>
          </w:tcPr>
          <w:p w14:paraId="24117010"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Изготовление монолитного железобетонного пандуса из бетона марки 12,5 /2х0,096/</w:t>
            </w:r>
          </w:p>
        </w:tc>
        <w:tc>
          <w:tcPr>
            <w:tcW w:w="1379" w:type="dxa"/>
            <w:tcBorders>
              <w:top w:val="nil"/>
              <w:left w:val="nil"/>
              <w:bottom w:val="single" w:sz="4" w:space="0" w:color="auto"/>
              <w:right w:val="single" w:sz="4" w:space="0" w:color="auto"/>
            </w:tcBorders>
            <w:vAlign w:val="center"/>
            <w:hideMark/>
          </w:tcPr>
          <w:p w14:paraId="4C04EAC8"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куб</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single" w:sz="4" w:space="0" w:color="auto"/>
              <w:left w:val="nil"/>
              <w:bottom w:val="single" w:sz="4" w:space="0" w:color="auto"/>
              <w:right w:val="single" w:sz="4" w:space="0" w:color="auto"/>
            </w:tcBorders>
            <w:vAlign w:val="center"/>
            <w:hideMark/>
          </w:tcPr>
          <w:p w14:paraId="73AFD3BE"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0.192</w:t>
            </w:r>
          </w:p>
        </w:tc>
        <w:tc>
          <w:tcPr>
            <w:tcW w:w="1774" w:type="dxa"/>
            <w:tcBorders>
              <w:top w:val="single" w:sz="4" w:space="0" w:color="auto"/>
              <w:left w:val="nil"/>
              <w:bottom w:val="single" w:sz="4" w:space="0" w:color="auto"/>
              <w:right w:val="single" w:sz="4" w:space="0" w:color="auto"/>
            </w:tcBorders>
            <w:vAlign w:val="center"/>
            <w:hideMark/>
          </w:tcPr>
          <w:p w14:paraId="3B5B1F1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34.5</w:t>
            </w:r>
          </w:p>
        </w:tc>
        <w:tc>
          <w:tcPr>
            <w:tcW w:w="2097" w:type="dxa"/>
            <w:tcBorders>
              <w:top w:val="nil"/>
              <w:left w:val="nil"/>
              <w:bottom w:val="single" w:sz="8" w:space="0" w:color="auto"/>
              <w:right w:val="single" w:sz="8" w:space="0" w:color="000000"/>
            </w:tcBorders>
            <w:vAlign w:val="center"/>
            <w:hideMark/>
          </w:tcPr>
          <w:p w14:paraId="31C504A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6.624</w:t>
            </w:r>
          </w:p>
        </w:tc>
        <w:tc>
          <w:tcPr>
            <w:tcW w:w="36" w:type="dxa"/>
            <w:vAlign w:val="center"/>
            <w:hideMark/>
          </w:tcPr>
          <w:p w14:paraId="6E51780D" w14:textId="77777777" w:rsidR="00B46443" w:rsidRPr="00B46443" w:rsidRDefault="00B46443" w:rsidP="00B46443">
            <w:pPr>
              <w:rPr>
                <w:sz w:val="20"/>
                <w:szCs w:val="20"/>
                <w:lang w:val="en-US" w:eastAsia="en-US" w:bidi="ar-SA"/>
              </w:rPr>
            </w:pPr>
          </w:p>
        </w:tc>
      </w:tr>
      <w:tr w:rsidR="00B46443" w:rsidRPr="00B46443" w14:paraId="036F52FA" w14:textId="77777777" w:rsidTr="00B46443">
        <w:trPr>
          <w:trHeight w:val="1125"/>
        </w:trPr>
        <w:tc>
          <w:tcPr>
            <w:tcW w:w="679" w:type="dxa"/>
            <w:tcBorders>
              <w:top w:val="nil"/>
              <w:left w:val="single" w:sz="8" w:space="0" w:color="000000"/>
              <w:bottom w:val="single" w:sz="8" w:space="0" w:color="auto"/>
              <w:right w:val="single" w:sz="8" w:space="0" w:color="000000"/>
            </w:tcBorders>
            <w:vAlign w:val="center"/>
            <w:hideMark/>
          </w:tcPr>
          <w:p w14:paraId="70845596"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lastRenderedPageBreak/>
              <w:t>9</w:t>
            </w:r>
          </w:p>
        </w:tc>
        <w:tc>
          <w:tcPr>
            <w:tcW w:w="6918" w:type="dxa"/>
            <w:tcBorders>
              <w:top w:val="nil"/>
              <w:left w:val="single" w:sz="4" w:space="0" w:color="auto"/>
              <w:bottom w:val="single" w:sz="4" w:space="0" w:color="auto"/>
              <w:right w:val="single" w:sz="4" w:space="0" w:color="auto"/>
            </w:tcBorders>
            <w:vAlign w:val="center"/>
            <w:hideMark/>
          </w:tcPr>
          <w:p w14:paraId="1FD456FA"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Сетка армирующая 4Б167 150х150 /2х0,96/</w:t>
            </w:r>
          </w:p>
        </w:tc>
        <w:tc>
          <w:tcPr>
            <w:tcW w:w="1379" w:type="dxa"/>
            <w:tcBorders>
              <w:top w:val="nil"/>
              <w:left w:val="nil"/>
              <w:bottom w:val="single" w:sz="4" w:space="0" w:color="auto"/>
              <w:right w:val="single" w:sz="4" w:space="0" w:color="auto"/>
            </w:tcBorders>
            <w:vAlign w:val="center"/>
            <w:hideMark/>
          </w:tcPr>
          <w:p w14:paraId="3019757C"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5BBCE68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1.92</w:t>
            </w:r>
          </w:p>
        </w:tc>
        <w:tc>
          <w:tcPr>
            <w:tcW w:w="1774" w:type="dxa"/>
            <w:tcBorders>
              <w:top w:val="nil"/>
              <w:left w:val="nil"/>
              <w:bottom w:val="single" w:sz="4" w:space="0" w:color="auto"/>
              <w:right w:val="single" w:sz="4" w:space="0" w:color="auto"/>
            </w:tcBorders>
            <w:vAlign w:val="center"/>
            <w:hideMark/>
          </w:tcPr>
          <w:p w14:paraId="78E4594D"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1.15</w:t>
            </w:r>
          </w:p>
        </w:tc>
        <w:tc>
          <w:tcPr>
            <w:tcW w:w="2097" w:type="dxa"/>
            <w:tcBorders>
              <w:top w:val="nil"/>
              <w:left w:val="nil"/>
              <w:bottom w:val="single" w:sz="8" w:space="0" w:color="auto"/>
              <w:right w:val="single" w:sz="8" w:space="0" w:color="000000"/>
            </w:tcBorders>
            <w:vAlign w:val="center"/>
            <w:hideMark/>
          </w:tcPr>
          <w:p w14:paraId="6B42C8C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2.208</w:t>
            </w:r>
          </w:p>
        </w:tc>
        <w:tc>
          <w:tcPr>
            <w:tcW w:w="36" w:type="dxa"/>
            <w:vAlign w:val="center"/>
            <w:hideMark/>
          </w:tcPr>
          <w:p w14:paraId="7C1D19AF" w14:textId="77777777" w:rsidR="00B46443" w:rsidRPr="00B46443" w:rsidRDefault="00B46443" w:rsidP="00B46443">
            <w:pPr>
              <w:rPr>
                <w:sz w:val="20"/>
                <w:szCs w:val="20"/>
                <w:lang w:val="en-US" w:eastAsia="en-US" w:bidi="ar-SA"/>
              </w:rPr>
            </w:pPr>
          </w:p>
        </w:tc>
      </w:tr>
      <w:tr w:rsidR="00B46443" w:rsidRPr="00B46443" w14:paraId="23B5008D" w14:textId="77777777" w:rsidTr="00B46443">
        <w:trPr>
          <w:trHeight w:val="1125"/>
        </w:trPr>
        <w:tc>
          <w:tcPr>
            <w:tcW w:w="679" w:type="dxa"/>
            <w:tcBorders>
              <w:top w:val="nil"/>
              <w:left w:val="single" w:sz="8" w:space="0" w:color="000000"/>
              <w:bottom w:val="single" w:sz="8" w:space="0" w:color="auto"/>
              <w:right w:val="single" w:sz="8" w:space="0" w:color="000000"/>
            </w:tcBorders>
            <w:vAlign w:val="center"/>
            <w:hideMark/>
          </w:tcPr>
          <w:p w14:paraId="60CEF2CC"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10</w:t>
            </w:r>
          </w:p>
        </w:tc>
        <w:tc>
          <w:tcPr>
            <w:tcW w:w="6918" w:type="dxa"/>
            <w:tcBorders>
              <w:top w:val="nil"/>
              <w:left w:val="single" w:sz="4" w:space="0" w:color="auto"/>
              <w:bottom w:val="single" w:sz="4" w:space="0" w:color="auto"/>
              <w:right w:val="single" w:sz="4" w:space="0" w:color="auto"/>
            </w:tcBorders>
            <w:vAlign w:val="center"/>
            <w:hideMark/>
          </w:tcPr>
          <w:p w14:paraId="7E455BDD"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Облицовка пандуса базальтовыми плитами толщиной 30 мм /2х0,96/</w:t>
            </w:r>
          </w:p>
        </w:tc>
        <w:tc>
          <w:tcPr>
            <w:tcW w:w="1379" w:type="dxa"/>
            <w:tcBorders>
              <w:top w:val="nil"/>
              <w:left w:val="nil"/>
              <w:bottom w:val="single" w:sz="4" w:space="0" w:color="auto"/>
              <w:right w:val="single" w:sz="4" w:space="0" w:color="auto"/>
            </w:tcBorders>
            <w:vAlign w:val="center"/>
            <w:hideMark/>
          </w:tcPr>
          <w:p w14:paraId="45E232BB"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11C11D1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1.92</w:t>
            </w:r>
          </w:p>
        </w:tc>
        <w:tc>
          <w:tcPr>
            <w:tcW w:w="1774" w:type="dxa"/>
            <w:tcBorders>
              <w:top w:val="nil"/>
              <w:left w:val="nil"/>
              <w:bottom w:val="single" w:sz="4" w:space="0" w:color="auto"/>
              <w:right w:val="single" w:sz="4" w:space="0" w:color="auto"/>
            </w:tcBorders>
            <w:vAlign w:val="center"/>
            <w:hideMark/>
          </w:tcPr>
          <w:p w14:paraId="3886613C"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10.5</w:t>
            </w:r>
          </w:p>
        </w:tc>
        <w:tc>
          <w:tcPr>
            <w:tcW w:w="2097" w:type="dxa"/>
            <w:tcBorders>
              <w:top w:val="nil"/>
              <w:left w:val="nil"/>
              <w:bottom w:val="single" w:sz="8" w:space="0" w:color="auto"/>
              <w:right w:val="single" w:sz="8" w:space="0" w:color="000000"/>
            </w:tcBorders>
            <w:vAlign w:val="center"/>
            <w:hideMark/>
          </w:tcPr>
          <w:p w14:paraId="164D1F21"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20.16</w:t>
            </w:r>
          </w:p>
        </w:tc>
        <w:tc>
          <w:tcPr>
            <w:tcW w:w="36" w:type="dxa"/>
            <w:vAlign w:val="center"/>
            <w:hideMark/>
          </w:tcPr>
          <w:p w14:paraId="27AFF0C8" w14:textId="77777777" w:rsidR="00B46443" w:rsidRPr="00B46443" w:rsidRDefault="00B46443" w:rsidP="00B46443">
            <w:pPr>
              <w:rPr>
                <w:sz w:val="20"/>
                <w:szCs w:val="20"/>
                <w:lang w:val="en-US" w:eastAsia="en-US" w:bidi="ar-SA"/>
              </w:rPr>
            </w:pPr>
          </w:p>
        </w:tc>
      </w:tr>
      <w:tr w:rsidR="00B46443" w:rsidRPr="00B46443" w14:paraId="2B1A6A76" w14:textId="77777777" w:rsidTr="00B46443">
        <w:trPr>
          <w:trHeight w:val="840"/>
        </w:trPr>
        <w:tc>
          <w:tcPr>
            <w:tcW w:w="679" w:type="dxa"/>
            <w:tcBorders>
              <w:top w:val="nil"/>
              <w:left w:val="single" w:sz="8" w:space="0" w:color="000000"/>
              <w:bottom w:val="single" w:sz="8" w:space="0" w:color="auto"/>
              <w:right w:val="single" w:sz="8" w:space="0" w:color="000000"/>
            </w:tcBorders>
            <w:vAlign w:val="center"/>
            <w:hideMark/>
          </w:tcPr>
          <w:p w14:paraId="71E2D72B"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11</w:t>
            </w:r>
          </w:p>
        </w:tc>
        <w:tc>
          <w:tcPr>
            <w:tcW w:w="6918" w:type="dxa"/>
            <w:tcBorders>
              <w:top w:val="nil"/>
              <w:left w:val="single" w:sz="4" w:space="0" w:color="auto"/>
              <w:bottom w:val="single" w:sz="4" w:space="0" w:color="auto"/>
              <w:right w:val="single" w:sz="4" w:space="0" w:color="auto"/>
            </w:tcBorders>
            <w:vAlign w:val="center"/>
            <w:hideMark/>
          </w:tcPr>
          <w:p w14:paraId="2665846F"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Установка базальтовых бордюров 80х200 мм /2х1,2/</w:t>
            </w:r>
          </w:p>
        </w:tc>
        <w:tc>
          <w:tcPr>
            <w:tcW w:w="1379" w:type="dxa"/>
            <w:tcBorders>
              <w:top w:val="nil"/>
              <w:left w:val="nil"/>
              <w:bottom w:val="single" w:sz="4" w:space="0" w:color="auto"/>
              <w:right w:val="single" w:sz="4" w:space="0" w:color="auto"/>
            </w:tcBorders>
            <w:vAlign w:val="center"/>
            <w:hideMark/>
          </w:tcPr>
          <w:p w14:paraId="1F965AE3"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пк</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4" w:space="0" w:color="auto"/>
              <w:right w:val="single" w:sz="4" w:space="0" w:color="auto"/>
            </w:tcBorders>
            <w:vAlign w:val="center"/>
            <w:hideMark/>
          </w:tcPr>
          <w:p w14:paraId="662971A8"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2.4</w:t>
            </w:r>
          </w:p>
        </w:tc>
        <w:tc>
          <w:tcPr>
            <w:tcW w:w="1774" w:type="dxa"/>
            <w:tcBorders>
              <w:top w:val="nil"/>
              <w:left w:val="nil"/>
              <w:bottom w:val="single" w:sz="4" w:space="0" w:color="auto"/>
              <w:right w:val="single" w:sz="4" w:space="0" w:color="auto"/>
            </w:tcBorders>
            <w:vAlign w:val="center"/>
            <w:hideMark/>
          </w:tcPr>
          <w:p w14:paraId="5EFA26E7"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6.2</w:t>
            </w:r>
          </w:p>
        </w:tc>
        <w:tc>
          <w:tcPr>
            <w:tcW w:w="2097" w:type="dxa"/>
            <w:tcBorders>
              <w:top w:val="nil"/>
              <w:left w:val="nil"/>
              <w:bottom w:val="single" w:sz="8" w:space="0" w:color="auto"/>
              <w:right w:val="single" w:sz="8" w:space="0" w:color="000000"/>
            </w:tcBorders>
            <w:vAlign w:val="center"/>
            <w:hideMark/>
          </w:tcPr>
          <w:p w14:paraId="3DB342D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14.88</w:t>
            </w:r>
          </w:p>
        </w:tc>
        <w:tc>
          <w:tcPr>
            <w:tcW w:w="36" w:type="dxa"/>
            <w:vAlign w:val="center"/>
            <w:hideMark/>
          </w:tcPr>
          <w:p w14:paraId="2117DA32" w14:textId="77777777" w:rsidR="00B46443" w:rsidRPr="00B46443" w:rsidRDefault="00B46443" w:rsidP="00B46443">
            <w:pPr>
              <w:rPr>
                <w:sz w:val="20"/>
                <w:szCs w:val="20"/>
                <w:lang w:val="en-US" w:eastAsia="en-US" w:bidi="ar-SA"/>
              </w:rPr>
            </w:pPr>
          </w:p>
        </w:tc>
      </w:tr>
      <w:tr w:rsidR="00B46443" w:rsidRPr="00B46443" w14:paraId="6505E80E" w14:textId="77777777" w:rsidTr="00B46443">
        <w:trPr>
          <w:trHeight w:val="1740"/>
        </w:trPr>
        <w:tc>
          <w:tcPr>
            <w:tcW w:w="679" w:type="dxa"/>
            <w:tcBorders>
              <w:top w:val="nil"/>
              <w:left w:val="single" w:sz="8" w:space="0" w:color="000000"/>
              <w:bottom w:val="single" w:sz="8" w:space="0" w:color="auto"/>
              <w:right w:val="single" w:sz="8" w:space="0" w:color="000000"/>
            </w:tcBorders>
            <w:vAlign w:val="center"/>
            <w:hideMark/>
          </w:tcPr>
          <w:p w14:paraId="2F72F07C"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12</w:t>
            </w:r>
          </w:p>
        </w:tc>
        <w:tc>
          <w:tcPr>
            <w:tcW w:w="6918" w:type="dxa"/>
            <w:tcBorders>
              <w:top w:val="nil"/>
              <w:left w:val="nil"/>
              <w:bottom w:val="single" w:sz="8" w:space="0" w:color="auto"/>
              <w:right w:val="single" w:sz="8" w:space="0" w:color="000000"/>
            </w:tcBorders>
            <w:vAlign w:val="center"/>
            <w:hideMark/>
          </w:tcPr>
          <w:p w14:paraId="678080B0" w14:textId="77777777" w:rsidR="00B46443" w:rsidRPr="00B46443" w:rsidRDefault="00B46443" w:rsidP="00B46443">
            <w:pPr>
              <w:rPr>
                <w:rFonts w:ascii="Sylfaen" w:hAnsi="Sylfaen" w:cs="Calibri"/>
                <w:color w:val="000000"/>
                <w:sz w:val="28"/>
                <w:szCs w:val="28"/>
                <w:lang w:val="en-US" w:eastAsia="en-US" w:bidi="ar-SA"/>
              </w:rPr>
            </w:pPr>
            <w:r w:rsidRPr="00B46443">
              <w:rPr>
                <w:rFonts w:ascii="Sylfaen" w:hAnsi="Sylfaen" w:cs="Calibri"/>
                <w:color w:val="000000"/>
                <w:sz w:val="28"/>
                <w:szCs w:val="28"/>
                <w:lang w:eastAsia="en-US" w:bidi="ar-SA"/>
              </w:rPr>
              <w:t xml:space="preserve">Укладка асфальтобетонного покрытия шириной 25 см и глубиной 5 см, прилегающего к установленным бордюрам, с устройством слоя гравия /толщиной 10 см, зернистостью </w:t>
            </w:r>
            <w:r w:rsidRPr="00B46443">
              <w:rPr>
                <w:rFonts w:ascii="Sylfaen" w:hAnsi="Sylfaen" w:cs="Calibri"/>
                <w:color w:val="000000"/>
                <w:sz w:val="28"/>
                <w:szCs w:val="28"/>
                <w:lang w:val="en-US" w:eastAsia="en-US" w:bidi="ar-SA"/>
              </w:rPr>
              <w:t xml:space="preserve">20 </w:t>
            </w:r>
            <w:proofErr w:type="spellStart"/>
            <w:r w:rsidRPr="00B46443">
              <w:rPr>
                <w:rFonts w:ascii="Sylfaen" w:hAnsi="Sylfaen" w:cs="Calibri"/>
                <w:color w:val="000000"/>
                <w:sz w:val="28"/>
                <w:szCs w:val="28"/>
                <w:lang w:val="en-US" w:eastAsia="en-US" w:bidi="ar-SA"/>
              </w:rPr>
              <w:t>мм</w:t>
            </w:r>
            <w:proofErr w:type="spellEnd"/>
            <w:r w:rsidRPr="00B46443">
              <w:rPr>
                <w:rFonts w:ascii="Sylfaen" w:hAnsi="Sylfaen" w:cs="Calibri"/>
                <w:color w:val="000000"/>
                <w:sz w:val="28"/>
                <w:szCs w:val="28"/>
                <w:lang w:val="en-US" w:eastAsia="en-US" w:bidi="ar-SA"/>
              </w:rPr>
              <w:t>//</w:t>
            </w:r>
          </w:p>
        </w:tc>
        <w:tc>
          <w:tcPr>
            <w:tcW w:w="1379" w:type="dxa"/>
            <w:tcBorders>
              <w:top w:val="nil"/>
              <w:left w:val="single" w:sz="4" w:space="0" w:color="auto"/>
              <w:bottom w:val="single" w:sz="4" w:space="0" w:color="auto"/>
              <w:right w:val="single" w:sz="4" w:space="0" w:color="auto"/>
            </w:tcBorders>
            <w:vAlign w:val="center"/>
            <w:hideMark/>
          </w:tcPr>
          <w:p w14:paraId="47D5D041" w14:textId="77777777" w:rsidR="00B46443" w:rsidRPr="00B46443" w:rsidRDefault="00B46443" w:rsidP="00B46443">
            <w:pPr>
              <w:jc w:val="center"/>
              <w:rPr>
                <w:rFonts w:ascii="Sylfaen" w:hAnsi="Sylfaen" w:cs="Calibri"/>
                <w:color w:val="000000"/>
                <w:sz w:val="28"/>
                <w:szCs w:val="28"/>
                <w:lang w:val="en-US" w:eastAsia="en-US" w:bidi="ar-SA"/>
              </w:rPr>
            </w:pPr>
            <w:proofErr w:type="spellStart"/>
            <w:r w:rsidRPr="00B46443">
              <w:rPr>
                <w:rFonts w:ascii="Sylfaen" w:hAnsi="Sylfaen" w:cs="Calibri"/>
                <w:color w:val="000000"/>
                <w:sz w:val="28"/>
                <w:szCs w:val="28"/>
                <w:lang w:val="en-US" w:eastAsia="en-US" w:bidi="ar-SA"/>
              </w:rPr>
              <w:t>кв</w:t>
            </w:r>
            <w:r w:rsidRPr="00B46443">
              <w:rPr>
                <w:rFonts w:ascii="Microsoft YaHei" w:eastAsia="Microsoft YaHei" w:hAnsi="Microsoft YaHei" w:cs="Microsoft YaHei"/>
                <w:color w:val="000000"/>
                <w:sz w:val="28"/>
                <w:szCs w:val="28"/>
                <w:lang w:val="en-US" w:eastAsia="en-US" w:bidi="ar-SA"/>
              </w:rPr>
              <w:t>․</w:t>
            </w:r>
            <w:r w:rsidRPr="00B46443">
              <w:rPr>
                <w:rFonts w:ascii="Sylfaen" w:hAnsi="Sylfaen" w:cs="Calibri"/>
                <w:color w:val="000000"/>
                <w:sz w:val="28"/>
                <w:szCs w:val="28"/>
                <w:lang w:val="en-US" w:eastAsia="en-US" w:bidi="ar-SA"/>
              </w:rPr>
              <w:t>м</w:t>
            </w:r>
            <w:proofErr w:type="spellEnd"/>
          </w:p>
        </w:tc>
        <w:tc>
          <w:tcPr>
            <w:tcW w:w="1417" w:type="dxa"/>
            <w:tcBorders>
              <w:top w:val="nil"/>
              <w:left w:val="nil"/>
              <w:bottom w:val="single" w:sz="8" w:space="0" w:color="auto"/>
              <w:right w:val="single" w:sz="8" w:space="0" w:color="000000"/>
            </w:tcBorders>
            <w:vAlign w:val="center"/>
            <w:hideMark/>
          </w:tcPr>
          <w:p w14:paraId="70A3322A"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7</w:t>
            </w:r>
          </w:p>
        </w:tc>
        <w:tc>
          <w:tcPr>
            <w:tcW w:w="1774" w:type="dxa"/>
            <w:tcBorders>
              <w:top w:val="nil"/>
              <w:left w:val="nil"/>
              <w:bottom w:val="single" w:sz="8" w:space="0" w:color="auto"/>
              <w:right w:val="single" w:sz="8" w:space="0" w:color="000000"/>
            </w:tcBorders>
            <w:vAlign w:val="center"/>
            <w:hideMark/>
          </w:tcPr>
          <w:p w14:paraId="3FC86C52"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4.3</w:t>
            </w:r>
          </w:p>
        </w:tc>
        <w:tc>
          <w:tcPr>
            <w:tcW w:w="2097" w:type="dxa"/>
            <w:tcBorders>
              <w:top w:val="nil"/>
              <w:left w:val="nil"/>
              <w:bottom w:val="single" w:sz="8" w:space="0" w:color="auto"/>
              <w:right w:val="single" w:sz="8" w:space="0" w:color="000000"/>
            </w:tcBorders>
            <w:vAlign w:val="center"/>
            <w:hideMark/>
          </w:tcPr>
          <w:p w14:paraId="06F05165"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30.1</w:t>
            </w:r>
          </w:p>
        </w:tc>
        <w:tc>
          <w:tcPr>
            <w:tcW w:w="36" w:type="dxa"/>
            <w:vAlign w:val="center"/>
            <w:hideMark/>
          </w:tcPr>
          <w:p w14:paraId="4C6F4DBB" w14:textId="77777777" w:rsidR="00B46443" w:rsidRPr="00B46443" w:rsidRDefault="00B46443" w:rsidP="00B46443">
            <w:pPr>
              <w:rPr>
                <w:sz w:val="20"/>
                <w:szCs w:val="20"/>
                <w:lang w:val="en-US" w:eastAsia="en-US" w:bidi="ar-SA"/>
              </w:rPr>
            </w:pPr>
          </w:p>
        </w:tc>
      </w:tr>
      <w:tr w:rsidR="00B46443" w:rsidRPr="00B46443" w14:paraId="29CE57A7" w14:textId="77777777" w:rsidTr="00B46443">
        <w:trPr>
          <w:trHeight w:val="1125"/>
        </w:trPr>
        <w:tc>
          <w:tcPr>
            <w:tcW w:w="679" w:type="dxa"/>
            <w:tcBorders>
              <w:top w:val="nil"/>
              <w:left w:val="single" w:sz="8" w:space="0" w:color="000000"/>
              <w:bottom w:val="single" w:sz="8" w:space="0" w:color="auto"/>
              <w:right w:val="single" w:sz="8" w:space="0" w:color="000000"/>
            </w:tcBorders>
            <w:vAlign w:val="center"/>
            <w:hideMark/>
          </w:tcPr>
          <w:p w14:paraId="2EA45B38" w14:textId="77777777" w:rsidR="00B46443" w:rsidRPr="00B46443" w:rsidRDefault="00B46443" w:rsidP="00B46443">
            <w:pPr>
              <w:jc w:val="center"/>
              <w:rPr>
                <w:rFonts w:ascii="Sylfaen" w:hAnsi="Sylfaen" w:cs="Calibri"/>
                <w:b/>
                <w:bCs/>
                <w:color w:val="000000"/>
                <w:lang w:val="en-US" w:eastAsia="en-US" w:bidi="ar-SA"/>
              </w:rPr>
            </w:pPr>
            <w:r w:rsidRPr="00B46443">
              <w:rPr>
                <w:rFonts w:ascii="Sylfaen" w:hAnsi="Sylfaen" w:cs="Calibri"/>
                <w:b/>
                <w:bCs/>
                <w:color w:val="000000"/>
                <w:lang w:val="en-US" w:eastAsia="en-US" w:bidi="ar-SA"/>
              </w:rPr>
              <w:t>13</w:t>
            </w:r>
          </w:p>
        </w:tc>
        <w:tc>
          <w:tcPr>
            <w:tcW w:w="6918" w:type="dxa"/>
            <w:tcBorders>
              <w:top w:val="nil"/>
              <w:left w:val="nil"/>
              <w:bottom w:val="single" w:sz="8" w:space="0" w:color="000000"/>
              <w:right w:val="single" w:sz="8" w:space="0" w:color="000000"/>
            </w:tcBorders>
            <w:vAlign w:val="center"/>
            <w:hideMark/>
          </w:tcPr>
          <w:p w14:paraId="724C5007" w14:textId="77777777" w:rsidR="00B46443" w:rsidRPr="00B46443" w:rsidRDefault="00B46443" w:rsidP="00B46443">
            <w:pPr>
              <w:rPr>
                <w:rFonts w:ascii="Sylfaen" w:hAnsi="Sylfaen" w:cs="Calibri"/>
                <w:color w:val="000000"/>
                <w:sz w:val="28"/>
                <w:szCs w:val="28"/>
                <w:lang w:eastAsia="en-US" w:bidi="ar-SA"/>
              </w:rPr>
            </w:pPr>
            <w:r w:rsidRPr="00B46443">
              <w:rPr>
                <w:rFonts w:ascii="Sylfaen" w:hAnsi="Sylfaen" w:cs="Calibri"/>
                <w:color w:val="000000"/>
                <w:sz w:val="28"/>
                <w:szCs w:val="28"/>
                <w:lang w:eastAsia="en-US" w:bidi="ar-SA"/>
              </w:rPr>
              <w:t>Погрузка строительного мусора в самосвал и его транспортировка на 13 км.</w:t>
            </w:r>
          </w:p>
        </w:tc>
        <w:tc>
          <w:tcPr>
            <w:tcW w:w="1379" w:type="dxa"/>
            <w:tcBorders>
              <w:top w:val="nil"/>
              <w:left w:val="nil"/>
              <w:bottom w:val="single" w:sz="8" w:space="0" w:color="000000"/>
              <w:right w:val="single" w:sz="8" w:space="0" w:color="000000"/>
            </w:tcBorders>
            <w:vAlign w:val="center"/>
            <w:hideMark/>
          </w:tcPr>
          <w:p w14:paraId="74A710D4"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т</w:t>
            </w:r>
          </w:p>
        </w:tc>
        <w:tc>
          <w:tcPr>
            <w:tcW w:w="1417" w:type="dxa"/>
            <w:tcBorders>
              <w:top w:val="nil"/>
              <w:left w:val="nil"/>
              <w:bottom w:val="single" w:sz="8" w:space="0" w:color="000000"/>
              <w:right w:val="single" w:sz="8" w:space="0" w:color="000000"/>
            </w:tcBorders>
            <w:vAlign w:val="center"/>
            <w:hideMark/>
          </w:tcPr>
          <w:p w14:paraId="483D919F"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65.28</w:t>
            </w:r>
          </w:p>
        </w:tc>
        <w:tc>
          <w:tcPr>
            <w:tcW w:w="1774" w:type="dxa"/>
            <w:tcBorders>
              <w:top w:val="nil"/>
              <w:left w:val="nil"/>
              <w:bottom w:val="single" w:sz="8" w:space="0" w:color="000000"/>
              <w:right w:val="single" w:sz="8" w:space="0" w:color="000000"/>
            </w:tcBorders>
            <w:vAlign w:val="center"/>
            <w:hideMark/>
          </w:tcPr>
          <w:p w14:paraId="7D085D4B"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3.3</w:t>
            </w:r>
          </w:p>
        </w:tc>
        <w:tc>
          <w:tcPr>
            <w:tcW w:w="2097" w:type="dxa"/>
            <w:tcBorders>
              <w:top w:val="nil"/>
              <w:left w:val="nil"/>
              <w:bottom w:val="single" w:sz="8" w:space="0" w:color="auto"/>
              <w:right w:val="single" w:sz="8" w:space="0" w:color="000000"/>
            </w:tcBorders>
            <w:vAlign w:val="center"/>
            <w:hideMark/>
          </w:tcPr>
          <w:p w14:paraId="44F012F6" w14:textId="77777777" w:rsidR="00B46443" w:rsidRPr="00B46443" w:rsidRDefault="00B46443" w:rsidP="00B46443">
            <w:pPr>
              <w:jc w:val="center"/>
              <w:rPr>
                <w:rFonts w:ascii="Sylfaen" w:hAnsi="Sylfaen" w:cs="Calibri"/>
                <w:color w:val="000000"/>
                <w:sz w:val="28"/>
                <w:szCs w:val="28"/>
                <w:lang w:val="en-US" w:eastAsia="en-US" w:bidi="ar-SA"/>
              </w:rPr>
            </w:pPr>
            <w:r w:rsidRPr="00B46443">
              <w:rPr>
                <w:rFonts w:ascii="Sylfaen" w:hAnsi="Sylfaen" w:cs="Calibri"/>
                <w:color w:val="000000"/>
                <w:sz w:val="28"/>
                <w:szCs w:val="28"/>
                <w:lang w:val="en-US" w:eastAsia="en-US" w:bidi="ar-SA"/>
              </w:rPr>
              <w:t>215.424</w:t>
            </w:r>
          </w:p>
        </w:tc>
        <w:tc>
          <w:tcPr>
            <w:tcW w:w="36" w:type="dxa"/>
            <w:vAlign w:val="center"/>
            <w:hideMark/>
          </w:tcPr>
          <w:p w14:paraId="49144600" w14:textId="77777777" w:rsidR="00B46443" w:rsidRPr="00B46443" w:rsidRDefault="00B46443" w:rsidP="00B46443">
            <w:pPr>
              <w:rPr>
                <w:sz w:val="20"/>
                <w:szCs w:val="20"/>
                <w:lang w:val="en-US" w:eastAsia="en-US" w:bidi="ar-SA"/>
              </w:rPr>
            </w:pPr>
          </w:p>
        </w:tc>
      </w:tr>
      <w:tr w:rsidR="00B46443" w:rsidRPr="00B46443" w14:paraId="5CB3C20E" w14:textId="77777777" w:rsidTr="00B46443">
        <w:trPr>
          <w:trHeight w:val="840"/>
        </w:trPr>
        <w:tc>
          <w:tcPr>
            <w:tcW w:w="679" w:type="dxa"/>
            <w:tcBorders>
              <w:top w:val="nil"/>
              <w:left w:val="single" w:sz="8" w:space="0" w:color="000000"/>
              <w:bottom w:val="single" w:sz="8" w:space="0" w:color="auto"/>
              <w:right w:val="single" w:sz="8" w:space="0" w:color="000000"/>
            </w:tcBorders>
            <w:vAlign w:val="center"/>
            <w:hideMark/>
          </w:tcPr>
          <w:p w14:paraId="6C05597D" w14:textId="77777777" w:rsidR="00B46443" w:rsidRPr="00B46443" w:rsidRDefault="00B46443" w:rsidP="00B46443">
            <w:pPr>
              <w:jc w:val="center"/>
              <w:rPr>
                <w:rFonts w:ascii="Sylfaen" w:hAnsi="Sylfaen" w:cs="Calibri"/>
                <w:color w:val="000000"/>
                <w:sz w:val="36"/>
                <w:szCs w:val="36"/>
                <w:lang w:val="en-US" w:eastAsia="en-US" w:bidi="ar-SA"/>
              </w:rPr>
            </w:pPr>
            <w:r w:rsidRPr="00B46443">
              <w:rPr>
                <w:rFonts w:ascii="Sylfaen" w:hAnsi="Sylfaen" w:cs="Calibri"/>
                <w:color w:val="000000"/>
                <w:sz w:val="36"/>
                <w:szCs w:val="36"/>
                <w:lang w:val="en-US" w:eastAsia="en-US" w:bidi="ar-SA"/>
              </w:rPr>
              <w:t> </w:t>
            </w:r>
          </w:p>
        </w:tc>
        <w:tc>
          <w:tcPr>
            <w:tcW w:w="6918" w:type="dxa"/>
            <w:tcBorders>
              <w:top w:val="nil"/>
              <w:left w:val="nil"/>
              <w:bottom w:val="single" w:sz="8" w:space="0" w:color="auto"/>
              <w:right w:val="single" w:sz="8" w:space="0" w:color="auto"/>
            </w:tcBorders>
            <w:vAlign w:val="center"/>
            <w:hideMark/>
          </w:tcPr>
          <w:p w14:paraId="2446F69D" w14:textId="77777777" w:rsidR="00B46443" w:rsidRPr="00B46443" w:rsidRDefault="00B46443" w:rsidP="00B46443">
            <w:pPr>
              <w:jc w:val="both"/>
              <w:rPr>
                <w:rFonts w:ascii="GHEA Grapalat" w:hAnsi="GHEA Grapalat" w:cs="Calibri"/>
                <w:b/>
                <w:bCs/>
                <w:color w:val="000000"/>
                <w:sz w:val="32"/>
                <w:szCs w:val="32"/>
                <w:lang w:val="en-US" w:eastAsia="en-US" w:bidi="ar-SA"/>
              </w:rPr>
            </w:pPr>
            <w:proofErr w:type="spellStart"/>
            <w:r w:rsidRPr="00B46443">
              <w:rPr>
                <w:rFonts w:ascii="GHEA Grapalat" w:hAnsi="GHEA Grapalat" w:cs="Calibri"/>
                <w:b/>
                <w:bCs/>
                <w:color w:val="000000"/>
                <w:sz w:val="32"/>
                <w:szCs w:val="32"/>
                <w:lang w:val="en-US" w:eastAsia="en-US" w:bidi="ar-SA"/>
              </w:rPr>
              <w:t>Всего</w:t>
            </w:r>
            <w:proofErr w:type="spellEnd"/>
          </w:p>
        </w:tc>
        <w:tc>
          <w:tcPr>
            <w:tcW w:w="1379" w:type="dxa"/>
            <w:tcBorders>
              <w:top w:val="nil"/>
              <w:left w:val="nil"/>
              <w:bottom w:val="single" w:sz="8" w:space="0" w:color="auto"/>
              <w:right w:val="single" w:sz="8" w:space="0" w:color="000000"/>
            </w:tcBorders>
            <w:vAlign w:val="center"/>
            <w:hideMark/>
          </w:tcPr>
          <w:p w14:paraId="516FB595" w14:textId="77777777" w:rsidR="00B46443" w:rsidRPr="00B46443" w:rsidRDefault="00B46443" w:rsidP="00B46443">
            <w:pPr>
              <w:jc w:val="center"/>
              <w:rPr>
                <w:rFonts w:ascii="Sylfaen" w:hAnsi="Sylfaen" w:cs="Calibri"/>
                <w:color w:val="000000"/>
                <w:sz w:val="36"/>
                <w:szCs w:val="36"/>
                <w:lang w:val="en-US" w:eastAsia="en-US" w:bidi="ar-SA"/>
              </w:rPr>
            </w:pPr>
            <w:r w:rsidRPr="00B46443">
              <w:rPr>
                <w:rFonts w:ascii="Sylfaen" w:hAnsi="Sylfaen" w:cs="Calibri"/>
                <w:color w:val="000000"/>
                <w:sz w:val="36"/>
                <w:szCs w:val="36"/>
                <w:lang w:val="en-US" w:eastAsia="en-US" w:bidi="ar-SA"/>
              </w:rPr>
              <w:t> </w:t>
            </w:r>
          </w:p>
        </w:tc>
        <w:tc>
          <w:tcPr>
            <w:tcW w:w="1417" w:type="dxa"/>
            <w:tcBorders>
              <w:top w:val="nil"/>
              <w:left w:val="nil"/>
              <w:bottom w:val="single" w:sz="8" w:space="0" w:color="auto"/>
              <w:right w:val="single" w:sz="8" w:space="0" w:color="000000"/>
            </w:tcBorders>
            <w:vAlign w:val="center"/>
            <w:hideMark/>
          </w:tcPr>
          <w:p w14:paraId="4595F915" w14:textId="77777777" w:rsidR="00B46443" w:rsidRPr="00B46443" w:rsidRDefault="00B46443" w:rsidP="00B46443">
            <w:pPr>
              <w:jc w:val="center"/>
              <w:rPr>
                <w:rFonts w:ascii="Sylfaen" w:hAnsi="Sylfaen" w:cs="Calibri"/>
                <w:color w:val="000000"/>
                <w:sz w:val="36"/>
                <w:szCs w:val="36"/>
                <w:lang w:val="en-US" w:eastAsia="en-US" w:bidi="ar-SA"/>
              </w:rPr>
            </w:pPr>
            <w:r w:rsidRPr="00B46443">
              <w:rPr>
                <w:rFonts w:ascii="Sylfaen" w:hAnsi="Sylfaen" w:cs="Calibri"/>
                <w:color w:val="000000"/>
                <w:sz w:val="36"/>
                <w:szCs w:val="36"/>
                <w:lang w:val="en-US" w:eastAsia="en-US" w:bidi="ar-SA"/>
              </w:rPr>
              <w:t> </w:t>
            </w:r>
          </w:p>
        </w:tc>
        <w:tc>
          <w:tcPr>
            <w:tcW w:w="1774" w:type="dxa"/>
            <w:tcBorders>
              <w:top w:val="nil"/>
              <w:left w:val="nil"/>
              <w:bottom w:val="single" w:sz="8" w:space="0" w:color="auto"/>
              <w:right w:val="single" w:sz="8" w:space="0" w:color="000000"/>
            </w:tcBorders>
            <w:vAlign w:val="center"/>
            <w:hideMark/>
          </w:tcPr>
          <w:p w14:paraId="2581804F" w14:textId="77777777" w:rsidR="00B46443" w:rsidRPr="00B46443" w:rsidRDefault="00B46443" w:rsidP="00B46443">
            <w:pPr>
              <w:jc w:val="center"/>
              <w:rPr>
                <w:rFonts w:ascii="Sylfaen" w:hAnsi="Sylfaen" w:cs="Calibri"/>
                <w:color w:val="000000"/>
                <w:sz w:val="36"/>
                <w:szCs w:val="36"/>
                <w:lang w:val="en-US" w:eastAsia="en-US" w:bidi="ar-SA"/>
              </w:rPr>
            </w:pPr>
            <w:r w:rsidRPr="00B46443">
              <w:rPr>
                <w:rFonts w:ascii="Sylfaen" w:hAnsi="Sylfaen" w:cs="Calibri"/>
                <w:color w:val="000000"/>
                <w:sz w:val="36"/>
                <w:szCs w:val="36"/>
                <w:lang w:val="en-US" w:eastAsia="en-US" w:bidi="ar-SA"/>
              </w:rPr>
              <w:t> </w:t>
            </w:r>
          </w:p>
        </w:tc>
        <w:tc>
          <w:tcPr>
            <w:tcW w:w="2097" w:type="dxa"/>
            <w:tcBorders>
              <w:top w:val="nil"/>
              <w:left w:val="nil"/>
              <w:bottom w:val="single" w:sz="8" w:space="0" w:color="auto"/>
              <w:right w:val="single" w:sz="8" w:space="0" w:color="000000"/>
            </w:tcBorders>
            <w:vAlign w:val="center"/>
            <w:hideMark/>
          </w:tcPr>
          <w:p w14:paraId="74241CD4" w14:textId="77777777" w:rsidR="00B46443" w:rsidRPr="00B46443" w:rsidRDefault="00B46443" w:rsidP="00B46443">
            <w:pPr>
              <w:jc w:val="center"/>
              <w:rPr>
                <w:rFonts w:ascii="Sylfaen" w:hAnsi="Sylfaen" w:cs="Calibri"/>
                <w:b/>
                <w:bCs/>
                <w:color w:val="000000"/>
                <w:sz w:val="36"/>
                <w:szCs w:val="36"/>
                <w:lang w:val="en-US" w:eastAsia="en-US" w:bidi="ar-SA"/>
              </w:rPr>
            </w:pPr>
            <w:r w:rsidRPr="00B46443">
              <w:rPr>
                <w:rFonts w:ascii="Sylfaen" w:hAnsi="Sylfaen" w:cs="Calibri"/>
                <w:b/>
                <w:bCs/>
                <w:color w:val="000000"/>
                <w:sz w:val="36"/>
                <w:szCs w:val="36"/>
                <w:lang w:val="en-US" w:eastAsia="en-US" w:bidi="ar-SA"/>
              </w:rPr>
              <w:t>16,332.722</w:t>
            </w:r>
          </w:p>
        </w:tc>
        <w:tc>
          <w:tcPr>
            <w:tcW w:w="36" w:type="dxa"/>
            <w:vAlign w:val="center"/>
            <w:hideMark/>
          </w:tcPr>
          <w:p w14:paraId="2872F1D2" w14:textId="77777777" w:rsidR="00B46443" w:rsidRPr="00B46443" w:rsidRDefault="00B46443" w:rsidP="00B46443">
            <w:pPr>
              <w:rPr>
                <w:sz w:val="20"/>
                <w:szCs w:val="20"/>
                <w:lang w:val="en-US" w:eastAsia="en-US" w:bidi="ar-SA"/>
              </w:rPr>
            </w:pPr>
          </w:p>
        </w:tc>
      </w:tr>
      <w:tr w:rsidR="00B46443" w:rsidRPr="00B46443" w14:paraId="6C80E986" w14:textId="77777777" w:rsidTr="00B46443">
        <w:trPr>
          <w:trHeight w:val="840"/>
        </w:trPr>
        <w:tc>
          <w:tcPr>
            <w:tcW w:w="679" w:type="dxa"/>
            <w:tcBorders>
              <w:top w:val="nil"/>
              <w:left w:val="single" w:sz="8" w:space="0" w:color="000000"/>
              <w:bottom w:val="single" w:sz="8" w:space="0" w:color="auto"/>
              <w:right w:val="single" w:sz="8" w:space="0" w:color="000000"/>
            </w:tcBorders>
            <w:vAlign w:val="center"/>
            <w:hideMark/>
          </w:tcPr>
          <w:p w14:paraId="772878D6" w14:textId="77777777" w:rsidR="00B46443" w:rsidRPr="00B46443" w:rsidRDefault="00B46443" w:rsidP="00B46443">
            <w:pPr>
              <w:jc w:val="center"/>
              <w:rPr>
                <w:rFonts w:ascii="Sylfaen" w:hAnsi="Sylfaen" w:cs="Calibri"/>
                <w:color w:val="000000"/>
                <w:sz w:val="36"/>
                <w:szCs w:val="36"/>
                <w:lang w:val="en-US" w:eastAsia="en-US" w:bidi="ar-SA"/>
              </w:rPr>
            </w:pPr>
            <w:r w:rsidRPr="00B46443">
              <w:rPr>
                <w:rFonts w:ascii="Sylfaen" w:hAnsi="Sylfaen" w:cs="Calibri"/>
                <w:color w:val="000000"/>
                <w:sz w:val="36"/>
                <w:szCs w:val="36"/>
                <w:lang w:val="en-US" w:eastAsia="en-US" w:bidi="ar-SA"/>
              </w:rPr>
              <w:t> </w:t>
            </w:r>
          </w:p>
        </w:tc>
        <w:tc>
          <w:tcPr>
            <w:tcW w:w="6918" w:type="dxa"/>
            <w:tcBorders>
              <w:top w:val="nil"/>
              <w:left w:val="nil"/>
              <w:bottom w:val="single" w:sz="8" w:space="0" w:color="auto"/>
              <w:right w:val="single" w:sz="8" w:space="0" w:color="auto"/>
            </w:tcBorders>
            <w:vAlign w:val="center"/>
            <w:hideMark/>
          </w:tcPr>
          <w:p w14:paraId="66B09D34" w14:textId="77777777" w:rsidR="00B46443" w:rsidRPr="00B46443" w:rsidRDefault="00B46443" w:rsidP="00B46443">
            <w:pPr>
              <w:jc w:val="both"/>
              <w:rPr>
                <w:rFonts w:ascii="GHEA Grapalat" w:hAnsi="GHEA Grapalat" w:cs="Calibri"/>
                <w:b/>
                <w:bCs/>
                <w:color w:val="000000"/>
                <w:sz w:val="32"/>
                <w:szCs w:val="32"/>
                <w:lang w:val="en-US" w:eastAsia="en-US" w:bidi="ar-SA"/>
              </w:rPr>
            </w:pPr>
            <w:proofErr w:type="spellStart"/>
            <w:r w:rsidRPr="00B46443">
              <w:rPr>
                <w:rFonts w:ascii="GHEA Grapalat" w:hAnsi="GHEA Grapalat" w:cs="Calibri"/>
                <w:b/>
                <w:bCs/>
                <w:color w:val="000000"/>
                <w:sz w:val="32"/>
                <w:szCs w:val="32"/>
                <w:lang w:val="en-US" w:eastAsia="en-US" w:bidi="ar-SA"/>
              </w:rPr>
              <w:t>Всего</w:t>
            </w:r>
            <w:proofErr w:type="spellEnd"/>
          </w:p>
        </w:tc>
        <w:tc>
          <w:tcPr>
            <w:tcW w:w="1379" w:type="dxa"/>
            <w:tcBorders>
              <w:top w:val="nil"/>
              <w:left w:val="nil"/>
              <w:bottom w:val="single" w:sz="8" w:space="0" w:color="auto"/>
              <w:right w:val="single" w:sz="8" w:space="0" w:color="000000"/>
            </w:tcBorders>
            <w:vAlign w:val="center"/>
            <w:hideMark/>
          </w:tcPr>
          <w:p w14:paraId="208BD0A6" w14:textId="77777777" w:rsidR="00B46443" w:rsidRPr="00B46443" w:rsidRDefault="00B46443" w:rsidP="00B46443">
            <w:pPr>
              <w:jc w:val="center"/>
              <w:rPr>
                <w:rFonts w:ascii="Sylfaen" w:hAnsi="Sylfaen" w:cs="Calibri"/>
                <w:color w:val="000000"/>
                <w:sz w:val="36"/>
                <w:szCs w:val="36"/>
                <w:lang w:val="en-US" w:eastAsia="en-US" w:bidi="ar-SA"/>
              </w:rPr>
            </w:pPr>
            <w:r w:rsidRPr="00B46443">
              <w:rPr>
                <w:rFonts w:ascii="Sylfaen" w:hAnsi="Sylfaen" w:cs="Calibri"/>
                <w:color w:val="000000"/>
                <w:sz w:val="36"/>
                <w:szCs w:val="36"/>
                <w:lang w:val="en-US" w:eastAsia="en-US" w:bidi="ar-SA"/>
              </w:rPr>
              <w:t> </w:t>
            </w:r>
          </w:p>
        </w:tc>
        <w:tc>
          <w:tcPr>
            <w:tcW w:w="1417" w:type="dxa"/>
            <w:tcBorders>
              <w:top w:val="nil"/>
              <w:left w:val="nil"/>
              <w:bottom w:val="single" w:sz="8" w:space="0" w:color="auto"/>
              <w:right w:val="single" w:sz="8" w:space="0" w:color="000000"/>
            </w:tcBorders>
            <w:vAlign w:val="center"/>
            <w:hideMark/>
          </w:tcPr>
          <w:p w14:paraId="2ED03457" w14:textId="77777777" w:rsidR="00B46443" w:rsidRPr="00B46443" w:rsidRDefault="00B46443" w:rsidP="00B46443">
            <w:pPr>
              <w:jc w:val="center"/>
              <w:rPr>
                <w:rFonts w:ascii="Sylfaen" w:hAnsi="Sylfaen" w:cs="Calibri"/>
                <w:color w:val="000000"/>
                <w:sz w:val="36"/>
                <w:szCs w:val="36"/>
                <w:lang w:val="en-US" w:eastAsia="en-US" w:bidi="ar-SA"/>
              </w:rPr>
            </w:pPr>
            <w:r w:rsidRPr="00B46443">
              <w:rPr>
                <w:rFonts w:ascii="Sylfaen" w:hAnsi="Sylfaen" w:cs="Calibri"/>
                <w:color w:val="000000"/>
                <w:sz w:val="36"/>
                <w:szCs w:val="36"/>
                <w:lang w:val="en-US" w:eastAsia="en-US" w:bidi="ar-SA"/>
              </w:rPr>
              <w:t> </w:t>
            </w:r>
          </w:p>
        </w:tc>
        <w:tc>
          <w:tcPr>
            <w:tcW w:w="1774" w:type="dxa"/>
            <w:tcBorders>
              <w:top w:val="nil"/>
              <w:left w:val="nil"/>
              <w:bottom w:val="single" w:sz="8" w:space="0" w:color="auto"/>
              <w:right w:val="single" w:sz="8" w:space="0" w:color="000000"/>
            </w:tcBorders>
            <w:vAlign w:val="center"/>
            <w:hideMark/>
          </w:tcPr>
          <w:p w14:paraId="0474C4C0" w14:textId="77777777" w:rsidR="00B46443" w:rsidRPr="00B46443" w:rsidRDefault="00B46443" w:rsidP="00B46443">
            <w:pPr>
              <w:jc w:val="center"/>
              <w:rPr>
                <w:rFonts w:ascii="Sylfaen" w:hAnsi="Sylfaen" w:cs="Calibri"/>
                <w:color w:val="000000"/>
                <w:sz w:val="36"/>
                <w:szCs w:val="36"/>
                <w:lang w:val="en-US" w:eastAsia="en-US" w:bidi="ar-SA"/>
              </w:rPr>
            </w:pPr>
            <w:r w:rsidRPr="00B46443">
              <w:rPr>
                <w:rFonts w:ascii="Sylfaen" w:hAnsi="Sylfaen" w:cs="Calibri"/>
                <w:color w:val="000000"/>
                <w:sz w:val="36"/>
                <w:szCs w:val="36"/>
                <w:lang w:val="en-US" w:eastAsia="en-US" w:bidi="ar-SA"/>
              </w:rPr>
              <w:t> </w:t>
            </w:r>
          </w:p>
        </w:tc>
        <w:tc>
          <w:tcPr>
            <w:tcW w:w="2097" w:type="dxa"/>
            <w:tcBorders>
              <w:top w:val="nil"/>
              <w:left w:val="nil"/>
              <w:bottom w:val="single" w:sz="8" w:space="0" w:color="auto"/>
              <w:right w:val="single" w:sz="8" w:space="0" w:color="000000"/>
            </w:tcBorders>
            <w:vAlign w:val="center"/>
            <w:hideMark/>
          </w:tcPr>
          <w:p w14:paraId="0EACB6BF" w14:textId="77777777" w:rsidR="00B46443" w:rsidRPr="00B46443" w:rsidRDefault="00B46443" w:rsidP="00B46443">
            <w:pPr>
              <w:jc w:val="center"/>
              <w:rPr>
                <w:rFonts w:ascii="Sylfaen" w:hAnsi="Sylfaen" w:cs="Calibri"/>
                <w:b/>
                <w:bCs/>
                <w:color w:val="000000"/>
                <w:sz w:val="36"/>
                <w:szCs w:val="36"/>
                <w:lang w:val="en-US" w:eastAsia="en-US" w:bidi="ar-SA"/>
              </w:rPr>
            </w:pPr>
            <w:r w:rsidRPr="00B46443">
              <w:rPr>
                <w:rFonts w:ascii="Sylfaen" w:hAnsi="Sylfaen" w:cs="Calibri"/>
                <w:b/>
                <w:bCs/>
                <w:color w:val="000000"/>
                <w:sz w:val="36"/>
                <w:szCs w:val="36"/>
                <w:lang w:val="en-US" w:eastAsia="en-US" w:bidi="ar-SA"/>
              </w:rPr>
              <w:t>3,266.544</w:t>
            </w:r>
          </w:p>
        </w:tc>
        <w:tc>
          <w:tcPr>
            <w:tcW w:w="36" w:type="dxa"/>
            <w:vAlign w:val="center"/>
            <w:hideMark/>
          </w:tcPr>
          <w:p w14:paraId="12EB6B52" w14:textId="77777777" w:rsidR="00B46443" w:rsidRPr="00B46443" w:rsidRDefault="00B46443" w:rsidP="00B46443">
            <w:pPr>
              <w:rPr>
                <w:sz w:val="20"/>
                <w:szCs w:val="20"/>
                <w:lang w:val="en-US" w:eastAsia="en-US" w:bidi="ar-SA"/>
              </w:rPr>
            </w:pPr>
          </w:p>
        </w:tc>
      </w:tr>
      <w:tr w:rsidR="00B46443" w:rsidRPr="00B46443" w14:paraId="07E52D6F" w14:textId="77777777" w:rsidTr="00B46443">
        <w:trPr>
          <w:trHeight w:val="840"/>
        </w:trPr>
        <w:tc>
          <w:tcPr>
            <w:tcW w:w="679" w:type="dxa"/>
            <w:tcBorders>
              <w:top w:val="nil"/>
              <w:left w:val="single" w:sz="8" w:space="0" w:color="000000"/>
              <w:bottom w:val="single" w:sz="8" w:space="0" w:color="000000"/>
              <w:right w:val="single" w:sz="8" w:space="0" w:color="000000"/>
            </w:tcBorders>
            <w:vAlign w:val="center"/>
            <w:hideMark/>
          </w:tcPr>
          <w:p w14:paraId="288BB77C" w14:textId="77777777" w:rsidR="00B46443" w:rsidRPr="00B46443" w:rsidRDefault="00B46443" w:rsidP="00B46443">
            <w:pPr>
              <w:jc w:val="center"/>
              <w:rPr>
                <w:rFonts w:ascii="Sylfaen" w:hAnsi="Sylfaen" w:cs="Calibri"/>
                <w:color w:val="000000"/>
                <w:sz w:val="36"/>
                <w:szCs w:val="36"/>
                <w:lang w:val="en-US" w:eastAsia="en-US" w:bidi="ar-SA"/>
              </w:rPr>
            </w:pPr>
            <w:r w:rsidRPr="00B46443">
              <w:rPr>
                <w:rFonts w:ascii="Sylfaen" w:hAnsi="Sylfaen" w:cs="Calibri"/>
                <w:color w:val="000000"/>
                <w:sz w:val="36"/>
                <w:szCs w:val="36"/>
                <w:lang w:val="en-US" w:eastAsia="en-US" w:bidi="ar-SA"/>
              </w:rPr>
              <w:t> </w:t>
            </w:r>
          </w:p>
        </w:tc>
        <w:tc>
          <w:tcPr>
            <w:tcW w:w="6918" w:type="dxa"/>
            <w:tcBorders>
              <w:top w:val="nil"/>
              <w:left w:val="nil"/>
              <w:bottom w:val="single" w:sz="8" w:space="0" w:color="auto"/>
              <w:right w:val="single" w:sz="8" w:space="0" w:color="auto"/>
            </w:tcBorders>
            <w:vAlign w:val="center"/>
            <w:hideMark/>
          </w:tcPr>
          <w:p w14:paraId="130AE8FD" w14:textId="77777777" w:rsidR="00B46443" w:rsidRPr="00B46443" w:rsidRDefault="00B46443" w:rsidP="00B46443">
            <w:pPr>
              <w:jc w:val="both"/>
              <w:rPr>
                <w:rFonts w:ascii="GHEA Grapalat" w:hAnsi="GHEA Grapalat" w:cs="Calibri"/>
                <w:b/>
                <w:bCs/>
                <w:color w:val="000000"/>
                <w:sz w:val="32"/>
                <w:szCs w:val="32"/>
                <w:lang w:val="en-US" w:eastAsia="en-US" w:bidi="ar-SA"/>
              </w:rPr>
            </w:pPr>
            <w:r w:rsidRPr="00B46443">
              <w:rPr>
                <w:rFonts w:ascii="GHEA Grapalat" w:hAnsi="GHEA Grapalat" w:cs="Calibri"/>
                <w:b/>
                <w:bCs/>
                <w:color w:val="000000"/>
                <w:sz w:val="32"/>
                <w:szCs w:val="32"/>
                <w:lang w:val="en-US" w:eastAsia="en-US" w:bidi="ar-SA"/>
              </w:rPr>
              <w:t>НДС 20%</w:t>
            </w:r>
          </w:p>
        </w:tc>
        <w:tc>
          <w:tcPr>
            <w:tcW w:w="1379" w:type="dxa"/>
            <w:tcBorders>
              <w:top w:val="nil"/>
              <w:left w:val="nil"/>
              <w:bottom w:val="single" w:sz="8" w:space="0" w:color="000000"/>
              <w:right w:val="single" w:sz="8" w:space="0" w:color="000000"/>
            </w:tcBorders>
            <w:vAlign w:val="center"/>
            <w:hideMark/>
          </w:tcPr>
          <w:p w14:paraId="2498FCB1" w14:textId="77777777" w:rsidR="00B46443" w:rsidRPr="00B46443" w:rsidRDefault="00B46443" w:rsidP="00B46443">
            <w:pPr>
              <w:jc w:val="center"/>
              <w:rPr>
                <w:rFonts w:ascii="Sylfaen" w:hAnsi="Sylfaen" w:cs="Calibri"/>
                <w:color w:val="000000"/>
                <w:sz w:val="36"/>
                <w:szCs w:val="36"/>
                <w:lang w:val="en-US" w:eastAsia="en-US" w:bidi="ar-SA"/>
              </w:rPr>
            </w:pPr>
            <w:r w:rsidRPr="00B46443">
              <w:rPr>
                <w:rFonts w:ascii="Sylfaen" w:hAnsi="Sylfaen" w:cs="Calibri"/>
                <w:color w:val="000000"/>
                <w:sz w:val="36"/>
                <w:szCs w:val="36"/>
                <w:lang w:val="en-US" w:eastAsia="en-US" w:bidi="ar-SA"/>
              </w:rPr>
              <w:t> </w:t>
            </w:r>
          </w:p>
        </w:tc>
        <w:tc>
          <w:tcPr>
            <w:tcW w:w="1417" w:type="dxa"/>
            <w:tcBorders>
              <w:top w:val="nil"/>
              <w:left w:val="nil"/>
              <w:bottom w:val="single" w:sz="8" w:space="0" w:color="000000"/>
              <w:right w:val="single" w:sz="8" w:space="0" w:color="000000"/>
            </w:tcBorders>
            <w:vAlign w:val="center"/>
            <w:hideMark/>
          </w:tcPr>
          <w:p w14:paraId="1C22D06B" w14:textId="77777777" w:rsidR="00B46443" w:rsidRPr="00B46443" w:rsidRDefault="00B46443" w:rsidP="00B46443">
            <w:pPr>
              <w:jc w:val="center"/>
              <w:rPr>
                <w:rFonts w:ascii="Sylfaen" w:hAnsi="Sylfaen" w:cs="Calibri"/>
                <w:color w:val="000000"/>
                <w:sz w:val="36"/>
                <w:szCs w:val="36"/>
                <w:lang w:val="en-US" w:eastAsia="en-US" w:bidi="ar-SA"/>
              </w:rPr>
            </w:pPr>
            <w:r w:rsidRPr="00B46443">
              <w:rPr>
                <w:rFonts w:ascii="Sylfaen" w:hAnsi="Sylfaen" w:cs="Calibri"/>
                <w:color w:val="000000"/>
                <w:sz w:val="36"/>
                <w:szCs w:val="36"/>
                <w:lang w:val="en-US" w:eastAsia="en-US" w:bidi="ar-SA"/>
              </w:rPr>
              <w:t> </w:t>
            </w:r>
          </w:p>
        </w:tc>
        <w:tc>
          <w:tcPr>
            <w:tcW w:w="1774" w:type="dxa"/>
            <w:tcBorders>
              <w:top w:val="nil"/>
              <w:left w:val="nil"/>
              <w:bottom w:val="single" w:sz="8" w:space="0" w:color="000000"/>
              <w:right w:val="single" w:sz="8" w:space="0" w:color="000000"/>
            </w:tcBorders>
            <w:vAlign w:val="center"/>
            <w:hideMark/>
          </w:tcPr>
          <w:p w14:paraId="7EA26299" w14:textId="77777777" w:rsidR="00B46443" w:rsidRPr="00B46443" w:rsidRDefault="00B46443" w:rsidP="00B46443">
            <w:pPr>
              <w:jc w:val="center"/>
              <w:rPr>
                <w:rFonts w:ascii="Sylfaen" w:hAnsi="Sylfaen" w:cs="Calibri"/>
                <w:color w:val="000000"/>
                <w:sz w:val="36"/>
                <w:szCs w:val="36"/>
                <w:lang w:val="en-US" w:eastAsia="en-US" w:bidi="ar-SA"/>
              </w:rPr>
            </w:pPr>
            <w:r w:rsidRPr="00B46443">
              <w:rPr>
                <w:rFonts w:ascii="Sylfaen" w:hAnsi="Sylfaen" w:cs="Calibri"/>
                <w:color w:val="000000"/>
                <w:sz w:val="36"/>
                <w:szCs w:val="36"/>
                <w:lang w:val="en-US" w:eastAsia="en-US" w:bidi="ar-SA"/>
              </w:rPr>
              <w:t> </w:t>
            </w:r>
          </w:p>
        </w:tc>
        <w:tc>
          <w:tcPr>
            <w:tcW w:w="2097" w:type="dxa"/>
            <w:tcBorders>
              <w:top w:val="nil"/>
              <w:left w:val="nil"/>
              <w:bottom w:val="single" w:sz="8" w:space="0" w:color="000000"/>
              <w:right w:val="single" w:sz="8" w:space="0" w:color="000000"/>
            </w:tcBorders>
            <w:vAlign w:val="center"/>
            <w:hideMark/>
          </w:tcPr>
          <w:p w14:paraId="36AD7D98" w14:textId="77777777" w:rsidR="00B46443" w:rsidRPr="00B46443" w:rsidRDefault="00B46443" w:rsidP="00B46443">
            <w:pPr>
              <w:jc w:val="center"/>
              <w:rPr>
                <w:rFonts w:ascii="Sylfaen" w:hAnsi="Sylfaen" w:cs="Calibri"/>
                <w:b/>
                <w:bCs/>
                <w:color w:val="000000"/>
                <w:sz w:val="36"/>
                <w:szCs w:val="36"/>
                <w:lang w:val="en-US" w:eastAsia="en-US" w:bidi="ar-SA"/>
              </w:rPr>
            </w:pPr>
            <w:r w:rsidRPr="00B46443">
              <w:rPr>
                <w:rFonts w:ascii="Sylfaen" w:hAnsi="Sylfaen" w:cs="Calibri"/>
                <w:b/>
                <w:bCs/>
                <w:color w:val="000000"/>
                <w:sz w:val="36"/>
                <w:szCs w:val="36"/>
                <w:lang w:val="en-US" w:eastAsia="en-US" w:bidi="ar-SA"/>
              </w:rPr>
              <w:t>19,599.266</w:t>
            </w:r>
          </w:p>
        </w:tc>
        <w:tc>
          <w:tcPr>
            <w:tcW w:w="36" w:type="dxa"/>
            <w:vAlign w:val="center"/>
            <w:hideMark/>
          </w:tcPr>
          <w:p w14:paraId="38B80D5B" w14:textId="77777777" w:rsidR="00B46443" w:rsidRPr="00B46443" w:rsidRDefault="00B46443" w:rsidP="00B46443">
            <w:pPr>
              <w:rPr>
                <w:sz w:val="20"/>
                <w:szCs w:val="20"/>
                <w:lang w:val="en-US" w:eastAsia="en-US" w:bidi="ar-SA"/>
              </w:rPr>
            </w:pPr>
          </w:p>
        </w:tc>
      </w:tr>
    </w:tbl>
    <w:p w14:paraId="7EDCEB0B" w14:textId="77777777" w:rsidR="007A5778" w:rsidRDefault="007A5778" w:rsidP="005367E0">
      <w:pPr>
        <w:jc w:val="both"/>
        <w:rPr>
          <w:rFonts w:ascii="GHEA Grapalat" w:hAnsi="GHEA Grapalat" w:cs="Sylfaen"/>
          <w:sz w:val="20"/>
          <w:szCs w:val="20"/>
          <w:lang w:val="hy-AM"/>
        </w:rPr>
      </w:pPr>
    </w:p>
    <w:p w14:paraId="26F57C27" w14:textId="77777777" w:rsidR="007A5778" w:rsidRDefault="007A5778" w:rsidP="005367E0">
      <w:pPr>
        <w:jc w:val="both"/>
        <w:rPr>
          <w:rFonts w:ascii="GHEA Grapalat" w:hAnsi="GHEA Grapalat" w:cs="Sylfaen"/>
          <w:sz w:val="20"/>
          <w:szCs w:val="20"/>
          <w:lang w:val="hy-AM"/>
        </w:rPr>
      </w:pPr>
    </w:p>
    <w:p w14:paraId="0E2C68CD" w14:textId="77777777" w:rsidR="007A5778" w:rsidRDefault="007A5778" w:rsidP="005367E0">
      <w:pPr>
        <w:jc w:val="both"/>
        <w:rPr>
          <w:rFonts w:ascii="GHEA Grapalat" w:hAnsi="GHEA Grapalat" w:cs="Sylfaen"/>
          <w:sz w:val="20"/>
          <w:szCs w:val="20"/>
          <w:lang w:val="hy-AM"/>
        </w:rPr>
      </w:pPr>
    </w:p>
    <w:p w14:paraId="6B6DDABE" w14:textId="77777777" w:rsidR="007A5778" w:rsidRDefault="007A5778" w:rsidP="005367E0">
      <w:pPr>
        <w:jc w:val="both"/>
        <w:rPr>
          <w:rFonts w:ascii="GHEA Grapalat" w:hAnsi="GHEA Grapalat" w:cs="Sylfaen"/>
          <w:sz w:val="20"/>
          <w:szCs w:val="20"/>
          <w:lang w:val="hy-AM"/>
        </w:rPr>
      </w:pPr>
    </w:p>
    <w:p w14:paraId="38E4721D" w14:textId="77777777" w:rsidR="007A5778" w:rsidRPr="00D248FC" w:rsidRDefault="007A5778" w:rsidP="005367E0">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5367E0">
            <w:pPr>
              <w:widowControl w:val="0"/>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5367E0">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5367E0">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5367E0">
            <w:pPr>
              <w:widowControl w:val="0"/>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5367E0">
            <w:pPr>
              <w:widowControl w:val="0"/>
              <w:ind w:firstLine="34"/>
              <w:jc w:val="center"/>
              <w:rPr>
                <w:rFonts w:ascii="GHEA Grapalat" w:hAnsi="GHEA Grapalat"/>
              </w:rPr>
            </w:pPr>
          </w:p>
        </w:tc>
        <w:tc>
          <w:tcPr>
            <w:tcW w:w="4343" w:type="dxa"/>
          </w:tcPr>
          <w:p w14:paraId="538306BB" w14:textId="77777777" w:rsidR="001C41D7" w:rsidRPr="009F3DC7" w:rsidRDefault="001C41D7" w:rsidP="005367E0">
            <w:pPr>
              <w:widowControl w:val="0"/>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5367E0">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5367E0">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5367E0">
            <w:pPr>
              <w:widowControl w:val="0"/>
              <w:ind w:firstLine="34"/>
              <w:jc w:val="center"/>
              <w:rPr>
                <w:rFonts w:ascii="GHEA Grapalat" w:hAnsi="GHEA Grapalat"/>
              </w:rPr>
            </w:pPr>
            <w:r w:rsidRPr="009F3DC7">
              <w:rPr>
                <w:rFonts w:ascii="GHEA Grapalat" w:hAnsi="GHEA Grapalat"/>
              </w:rPr>
              <w:t>М. П.</w:t>
            </w:r>
          </w:p>
        </w:tc>
      </w:tr>
    </w:tbl>
    <w:p w14:paraId="07F808B5" w14:textId="77777777" w:rsidR="00B46443" w:rsidRDefault="00B46443" w:rsidP="005367E0">
      <w:pPr>
        <w:jc w:val="right"/>
        <w:rPr>
          <w:rFonts w:ascii="GHEA Grapalat" w:hAnsi="GHEA Grapalat"/>
          <w:i/>
        </w:rPr>
        <w:sectPr w:rsidR="00B46443" w:rsidSect="00B46443">
          <w:footnotePr>
            <w:pos w:val="beneathText"/>
          </w:footnotePr>
          <w:pgSz w:w="16840" w:h="11907" w:orient="landscape" w:code="9"/>
          <w:pgMar w:top="1411" w:right="994" w:bottom="1411" w:left="1411" w:header="562" w:footer="562" w:gutter="0"/>
          <w:cols w:space="720"/>
          <w:docGrid w:linePitch="326"/>
        </w:sectPr>
      </w:pPr>
    </w:p>
    <w:p w14:paraId="1CEA5BBE" w14:textId="77777777" w:rsidR="001C41D7" w:rsidRDefault="001C41D7" w:rsidP="005367E0">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lastRenderedPageBreak/>
        <w:br w:type="page"/>
      </w:r>
    </w:p>
    <w:p w14:paraId="65CE5A84" w14:textId="77777777" w:rsidR="001C41D7" w:rsidRPr="00C16D42" w:rsidRDefault="001C41D7" w:rsidP="005367E0">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5367E0">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CF2278F" w:rsidR="001C41D7" w:rsidRPr="00C83AD1" w:rsidRDefault="001C41D7" w:rsidP="005367E0">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3A2A33">
        <w:rPr>
          <w:rFonts w:ascii="GHEA Grapalat" w:hAnsi="GHEA Grapalat"/>
          <w:bCs/>
        </w:rPr>
        <w:t>25/201</w:t>
      </w:r>
      <w:r w:rsidRPr="00C83AD1">
        <w:rPr>
          <w:rFonts w:ascii="GHEA Grapalat" w:hAnsi="GHEA Grapalat"/>
          <w:bCs/>
        </w:rPr>
        <w:t>''</w:t>
      </w:r>
    </w:p>
    <w:p w14:paraId="519A190B" w14:textId="77777777" w:rsidR="001C41D7" w:rsidRPr="009F3DC7" w:rsidRDefault="001C41D7" w:rsidP="005367E0">
      <w:pPr>
        <w:widowControl w:val="0"/>
        <w:ind w:firstLine="567"/>
        <w:jc w:val="center"/>
        <w:rPr>
          <w:rFonts w:ascii="GHEA Grapalat" w:hAnsi="GHEA Grapalat" w:cs="Sylfaen"/>
          <w:b/>
        </w:rPr>
      </w:pPr>
    </w:p>
    <w:p w14:paraId="1FBFACF7" w14:textId="77777777" w:rsidR="001C41D7" w:rsidRPr="009F3DC7" w:rsidRDefault="001C41D7" w:rsidP="005367E0">
      <w:pPr>
        <w:widowControl w:val="0"/>
        <w:ind w:firstLine="567"/>
        <w:jc w:val="center"/>
        <w:rPr>
          <w:rFonts w:ascii="GHEA Grapalat" w:hAnsi="GHEA Grapalat"/>
          <w:b/>
        </w:rPr>
      </w:pPr>
      <w:r w:rsidRPr="009F3DC7">
        <w:rPr>
          <w:rFonts w:ascii="GHEA Grapalat" w:hAnsi="GHEA Grapalat"/>
          <w:b/>
        </w:rPr>
        <w:t>КАЛЕНДАРНЫЙ ГРАФИК</w:t>
      </w:r>
    </w:p>
    <w:p w14:paraId="175B3DC6" w14:textId="1BBF0D1F" w:rsidR="001C41D7" w:rsidRPr="00D248FC" w:rsidRDefault="00110E10" w:rsidP="005367E0">
      <w:pPr>
        <w:widowControl w:val="0"/>
        <w:jc w:val="center"/>
        <w:rPr>
          <w:rFonts w:ascii="Sylfaen" w:hAnsi="Sylfaen"/>
          <w:b/>
        </w:rPr>
      </w:pPr>
      <w:r>
        <w:rPr>
          <w:rFonts w:ascii="GHEA Grapalat" w:hAnsi="GHEA Grapalat"/>
          <w:bCs/>
          <w:sz w:val="22"/>
          <w:szCs w:val="22"/>
          <w:lang w:val="hy-AM"/>
        </w:rPr>
        <w:t>РАБОТЫ ПО РЕМОНТУ ПОДПОРНОЙ СТЕНКИ В АДМИНИСТРАТИВНОМ РАЙОНЕ КЕНТРОН ГОРОДА ЕРЕВАНА</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3186"/>
        <w:gridCol w:w="534"/>
        <w:gridCol w:w="760"/>
        <w:gridCol w:w="1766"/>
        <w:gridCol w:w="1980"/>
        <w:gridCol w:w="597"/>
      </w:tblGrid>
      <w:tr w:rsidR="001C41D7" w:rsidRPr="009F3DC7" w14:paraId="19C102C1" w14:textId="77777777" w:rsidTr="00315B4B">
        <w:trPr>
          <w:gridAfter w:val="1"/>
          <w:wAfter w:w="597" w:type="dxa"/>
          <w:cantSplit/>
          <w:jc w:val="center"/>
        </w:trPr>
        <w:tc>
          <w:tcPr>
            <w:tcW w:w="885" w:type="dxa"/>
            <w:vMerge w:val="restart"/>
            <w:vAlign w:val="center"/>
          </w:tcPr>
          <w:p w14:paraId="225D97B1" w14:textId="77777777" w:rsidR="001C41D7" w:rsidRPr="00517562" w:rsidRDefault="001C41D7" w:rsidP="005367E0">
            <w:pPr>
              <w:widowControl w:val="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5367E0">
            <w:pPr>
              <w:widowControl w:val="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5367E0">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5367E0">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4"/>
              <w:t>**</w:t>
            </w:r>
          </w:p>
        </w:tc>
      </w:tr>
      <w:tr w:rsidR="001C41D7" w:rsidRPr="009F3DC7" w14:paraId="53FF8ED8" w14:textId="77777777" w:rsidTr="00315B4B">
        <w:trPr>
          <w:gridAfter w:val="1"/>
          <w:wAfter w:w="597" w:type="dxa"/>
          <w:cantSplit/>
          <w:trHeight w:val="586"/>
          <w:jc w:val="center"/>
        </w:trPr>
        <w:tc>
          <w:tcPr>
            <w:tcW w:w="885" w:type="dxa"/>
            <w:vMerge/>
            <w:vAlign w:val="center"/>
          </w:tcPr>
          <w:p w14:paraId="1C935818" w14:textId="77777777" w:rsidR="001C41D7" w:rsidRPr="00517562" w:rsidRDefault="001C41D7" w:rsidP="005367E0">
            <w:pPr>
              <w:widowControl w:val="0"/>
              <w:jc w:val="both"/>
              <w:rPr>
                <w:rFonts w:ascii="GHEA Grapalat" w:hAnsi="GHEA Grapalat"/>
                <w:sz w:val="20"/>
                <w:szCs w:val="20"/>
              </w:rPr>
            </w:pPr>
          </w:p>
        </w:tc>
        <w:tc>
          <w:tcPr>
            <w:tcW w:w="3186" w:type="dxa"/>
            <w:vMerge/>
          </w:tcPr>
          <w:p w14:paraId="5BA7611E" w14:textId="77777777" w:rsidR="001C41D7" w:rsidRPr="00517562" w:rsidRDefault="001C41D7" w:rsidP="005367E0">
            <w:pPr>
              <w:widowControl w:val="0"/>
              <w:rPr>
                <w:rFonts w:ascii="GHEA Grapalat" w:hAnsi="GHEA Grapalat"/>
                <w:sz w:val="20"/>
                <w:szCs w:val="20"/>
              </w:rPr>
            </w:pPr>
          </w:p>
        </w:tc>
        <w:tc>
          <w:tcPr>
            <w:tcW w:w="3060" w:type="dxa"/>
            <w:gridSpan w:val="3"/>
            <w:vAlign w:val="center"/>
          </w:tcPr>
          <w:p w14:paraId="3F4591EB" w14:textId="77777777" w:rsidR="001C41D7" w:rsidRPr="00517562" w:rsidRDefault="001C41D7" w:rsidP="005367E0">
            <w:pPr>
              <w:widowControl w:val="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5367E0">
            <w:pPr>
              <w:widowControl w:val="0"/>
              <w:jc w:val="center"/>
              <w:rPr>
                <w:rFonts w:ascii="GHEA Grapalat" w:hAnsi="GHEA Grapalat"/>
                <w:sz w:val="20"/>
                <w:szCs w:val="20"/>
              </w:rPr>
            </w:pPr>
            <w:r w:rsidRPr="00517562">
              <w:rPr>
                <w:rFonts w:ascii="GHEA Grapalat" w:hAnsi="GHEA Grapalat"/>
                <w:sz w:val="20"/>
                <w:szCs w:val="20"/>
              </w:rPr>
              <w:t>Конец</w:t>
            </w:r>
          </w:p>
        </w:tc>
      </w:tr>
      <w:tr w:rsidR="00315B4B" w:rsidRPr="009F3DC7" w14:paraId="407D0492" w14:textId="77777777" w:rsidTr="00315B4B">
        <w:trPr>
          <w:gridAfter w:val="1"/>
          <w:wAfter w:w="597" w:type="dxa"/>
          <w:trHeight w:val="586"/>
          <w:jc w:val="center"/>
        </w:trPr>
        <w:tc>
          <w:tcPr>
            <w:tcW w:w="885" w:type="dxa"/>
            <w:vAlign w:val="center"/>
          </w:tcPr>
          <w:p w14:paraId="0E17D61B" w14:textId="77777777" w:rsidR="00315B4B" w:rsidRPr="00517562" w:rsidRDefault="00315B4B" w:rsidP="005367E0">
            <w:pPr>
              <w:widowControl w:val="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EB6D7E6" w:rsidR="00315B4B" w:rsidRPr="006A74D9" w:rsidRDefault="00100B55" w:rsidP="005367E0">
            <w:pPr>
              <w:widowControl w:val="0"/>
              <w:jc w:val="center"/>
              <w:rPr>
                <w:rFonts w:ascii="GHEA Grapalat" w:hAnsi="GHEA Grapalat"/>
                <w:sz w:val="20"/>
                <w:szCs w:val="20"/>
                <w:lang w:val="hy-AM"/>
              </w:rPr>
            </w:pPr>
            <w:r w:rsidRPr="00B46443">
              <w:rPr>
                <w:rFonts w:ascii="Arial LatArm" w:hAnsi="Arial LatArm" w:cs="Calibri"/>
                <w:b/>
                <w:bCs/>
                <w:i/>
                <w:iCs/>
                <w:sz w:val="20"/>
                <w:szCs w:val="20"/>
              </w:rPr>
              <w:t>Текущие ремонтные работы во дворовых территориях административного округа Малатия-Себастия</w:t>
            </w:r>
          </w:p>
        </w:tc>
        <w:tc>
          <w:tcPr>
            <w:tcW w:w="3060" w:type="dxa"/>
            <w:gridSpan w:val="3"/>
            <w:vAlign w:val="center"/>
          </w:tcPr>
          <w:p w14:paraId="3E61E088" w14:textId="32B46B02" w:rsidR="00315B4B" w:rsidRPr="007A068C" w:rsidRDefault="00100B55" w:rsidP="005367E0">
            <w:pPr>
              <w:widowControl w:val="0"/>
              <w:jc w:val="center"/>
              <w:rPr>
                <w:rFonts w:ascii="GHEA Grapalat" w:hAnsi="GHEA Grapalat"/>
                <w:sz w:val="18"/>
                <w:szCs w:val="20"/>
              </w:rPr>
            </w:pPr>
            <w:r w:rsidRPr="00B46443">
              <w:rPr>
                <w:rFonts w:ascii="Sylfaen" w:hAnsi="Sylfaen" w:cs="Calibri"/>
                <w:sz w:val="20"/>
                <w:szCs w:val="20"/>
              </w:rPr>
              <w:t xml:space="preserve">со дня вступления в силу настоящих договоров на выполнение работ и технического надзора </w:t>
            </w:r>
          </w:p>
        </w:tc>
        <w:tc>
          <w:tcPr>
            <w:tcW w:w="1980" w:type="dxa"/>
            <w:vAlign w:val="center"/>
          </w:tcPr>
          <w:p w14:paraId="4BEF903B" w14:textId="39290960" w:rsidR="00315B4B" w:rsidRPr="00100B55" w:rsidRDefault="00100B55" w:rsidP="005367E0">
            <w:pPr>
              <w:widowControl w:val="0"/>
              <w:jc w:val="center"/>
              <w:rPr>
                <w:rFonts w:ascii="GHEA Grapalat" w:hAnsi="GHEA Grapalat"/>
                <w:sz w:val="18"/>
                <w:szCs w:val="20"/>
                <w:lang w:val="en-US"/>
              </w:rPr>
            </w:pPr>
            <w:r w:rsidRPr="00B46443">
              <w:rPr>
                <w:rFonts w:ascii="Sylfaen" w:hAnsi="Sylfaen" w:cs="Calibri"/>
                <w:sz w:val="20"/>
                <w:szCs w:val="20"/>
              </w:rPr>
              <w:t>по 25.12.2025 включительно</w:t>
            </w:r>
          </w:p>
        </w:tc>
      </w:tr>
      <w:tr w:rsidR="006A74D9" w:rsidRPr="009F3DC7" w14:paraId="651EC39E" w14:textId="77777777" w:rsidTr="0031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605" w:type="dxa"/>
            <w:gridSpan w:val="3"/>
          </w:tcPr>
          <w:p w14:paraId="1725266A" w14:textId="77777777" w:rsidR="006A74D9" w:rsidRDefault="006A74D9" w:rsidP="005367E0">
            <w:pPr>
              <w:widowControl w:val="0"/>
              <w:jc w:val="center"/>
              <w:rPr>
                <w:rFonts w:ascii="GHEA Grapalat" w:hAnsi="GHEA Grapalat"/>
                <w:b/>
                <w:lang w:val="hy-AM"/>
              </w:rPr>
            </w:pPr>
          </w:p>
          <w:p w14:paraId="073F6E07" w14:textId="77777777" w:rsidR="006A74D9" w:rsidRDefault="006A74D9" w:rsidP="005367E0">
            <w:pPr>
              <w:widowControl w:val="0"/>
              <w:jc w:val="center"/>
              <w:rPr>
                <w:rFonts w:ascii="GHEA Grapalat" w:hAnsi="GHEA Grapalat"/>
                <w:b/>
                <w:lang w:val="hy-AM"/>
              </w:rPr>
            </w:pPr>
          </w:p>
          <w:p w14:paraId="276CBAE4" w14:textId="77777777" w:rsidR="006A74D9" w:rsidRPr="009F3DC7" w:rsidRDefault="006A74D9" w:rsidP="005367E0">
            <w:pPr>
              <w:widowControl w:val="0"/>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5367E0">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5367E0">
            <w:pPr>
              <w:widowControl w:val="0"/>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5367E0">
            <w:pPr>
              <w:widowControl w:val="0"/>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5367E0">
            <w:pPr>
              <w:widowControl w:val="0"/>
              <w:jc w:val="center"/>
              <w:rPr>
                <w:rFonts w:ascii="GHEA Grapalat" w:hAnsi="GHEA Grapalat"/>
              </w:rPr>
            </w:pPr>
          </w:p>
        </w:tc>
        <w:tc>
          <w:tcPr>
            <w:tcW w:w="4343" w:type="dxa"/>
            <w:gridSpan w:val="3"/>
          </w:tcPr>
          <w:p w14:paraId="110C006D" w14:textId="77777777" w:rsidR="006A74D9" w:rsidRDefault="006A74D9" w:rsidP="005367E0">
            <w:pPr>
              <w:widowControl w:val="0"/>
              <w:jc w:val="center"/>
              <w:rPr>
                <w:rFonts w:ascii="GHEA Grapalat" w:hAnsi="GHEA Grapalat"/>
                <w:b/>
                <w:lang w:val="hy-AM"/>
              </w:rPr>
            </w:pPr>
          </w:p>
          <w:p w14:paraId="147912AB" w14:textId="77777777" w:rsidR="006A74D9" w:rsidRDefault="006A74D9" w:rsidP="005367E0">
            <w:pPr>
              <w:widowControl w:val="0"/>
              <w:jc w:val="center"/>
              <w:rPr>
                <w:rFonts w:ascii="GHEA Grapalat" w:hAnsi="GHEA Grapalat"/>
                <w:b/>
                <w:lang w:val="hy-AM"/>
              </w:rPr>
            </w:pPr>
          </w:p>
          <w:p w14:paraId="03CDDF06" w14:textId="77777777" w:rsidR="006A74D9" w:rsidRPr="009F3DC7" w:rsidRDefault="006A74D9" w:rsidP="005367E0">
            <w:pPr>
              <w:widowControl w:val="0"/>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5367E0">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5367E0">
            <w:pPr>
              <w:widowControl w:val="0"/>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5367E0">
            <w:pPr>
              <w:widowControl w:val="0"/>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5367E0">
      <w:pPr>
        <w:widowControl w:val="0"/>
        <w:tabs>
          <w:tab w:val="left" w:pos="8789"/>
        </w:tabs>
        <w:ind w:firstLine="567"/>
        <w:jc w:val="both"/>
        <w:rPr>
          <w:rFonts w:ascii="GHEA Grapalat" w:hAnsi="GHEA Grapalat"/>
        </w:rPr>
      </w:pPr>
    </w:p>
    <w:p w14:paraId="7E013F1E" w14:textId="77777777" w:rsidR="001C41D7" w:rsidRPr="006414F0" w:rsidRDefault="001C41D7" w:rsidP="005367E0">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5367E0">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36C6E48C" w:rsidR="001C41D7" w:rsidRPr="00C83AD1" w:rsidRDefault="001C41D7" w:rsidP="005367E0">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3A2A33">
        <w:rPr>
          <w:rFonts w:ascii="GHEA Grapalat" w:hAnsi="GHEA Grapalat"/>
          <w:bCs/>
        </w:rPr>
        <w:t>25/201</w:t>
      </w:r>
      <w:r w:rsidRPr="00C83AD1">
        <w:rPr>
          <w:rFonts w:ascii="GHEA Grapalat" w:hAnsi="GHEA Grapalat"/>
          <w:bCs/>
        </w:rPr>
        <w:t>''</w:t>
      </w:r>
    </w:p>
    <w:p w14:paraId="37DC6D4A" w14:textId="77777777" w:rsidR="001C41D7" w:rsidRPr="00075212" w:rsidRDefault="001C41D7" w:rsidP="005367E0">
      <w:pPr>
        <w:widowControl w:val="0"/>
        <w:tabs>
          <w:tab w:val="left" w:pos="2268"/>
        </w:tabs>
        <w:ind w:firstLine="567"/>
        <w:jc w:val="right"/>
        <w:rPr>
          <w:rFonts w:ascii="GHEA Grapalat" w:hAnsi="GHEA Grapalat"/>
          <w:bCs/>
          <w:lang w:val="hy-AM"/>
        </w:rPr>
      </w:pPr>
    </w:p>
    <w:p w14:paraId="1E596E9A" w14:textId="1803A895" w:rsidR="001C41D7" w:rsidRDefault="00F30C3E" w:rsidP="005367E0">
      <w:pPr>
        <w:widowControl w:val="0"/>
        <w:tabs>
          <w:tab w:val="left" w:pos="1230"/>
          <w:tab w:val="center" w:pos="4819"/>
        </w:tabs>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5"/>
        <w:t>*</w:t>
      </w:r>
    </w:p>
    <w:p w14:paraId="67F4BEB1" w14:textId="77777777" w:rsidR="001C41D7" w:rsidRPr="006414F0" w:rsidRDefault="001C41D7" w:rsidP="005367E0">
      <w:pPr>
        <w:widowControl w:val="0"/>
        <w:ind w:firstLine="567"/>
        <w:jc w:val="right"/>
        <w:rPr>
          <w:rFonts w:ascii="GHEA Grapalat" w:hAnsi="GHEA Grapalat"/>
          <w:lang w:val="en-US"/>
        </w:rPr>
      </w:pPr>
      <w:r w:rsidRPr="009F3DC7">
        <w:rPr>
          <w:rFonts w:ascii="GHEA Grapalat" w:hAnsi="GHEA Grapalat"/>
        </w:rPr>
        <w:t>драмов РА</w:t>
      </w: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125"/>
        <w:gridCol w:w="1777"/>
        <w:gridCol w:w="21"/>
        <w:gridCol w:w="429"/>
        <w:gridCol w:w="8"/>
        <w:gridCol w:w="527"/>
        <w:gridCol w:w="6"/>
        <w:gridCol w:w="355"/>
        <w:gridCol w:w="49"/>
        <w:gridCol w:w="494"/>
        <w:gridCol w:w="35"/>
        <w:gridCol w:w="380"/>
        <w:gridCol w:w="56"/>
        <w:gridCol w:w="459"/>
        <w:gridCol w:w="56"/>
        <w:gridCol w:w="421"/>
        <w:gridCol w:w="56"/>
        <w:gridCol w:w="603"/>
        <w:gridCol w:w="56"/>
        <w:gridCol w:w="545"/>
        <w:gridCol w:w="56"/>
        <w:gridCol w:w="607"/>
        <w:gridCol w:w="56"/>
        <w:gridCol w:w="538"/>
        <w:gridCol w:w="56"/>
        <w:gridCol w:w="588"/>
        <w:gridCol w:w="56"/>
        <w:gridCol w:w="530"/>
        <w:gridCol w:w="61"/>
      </w:tblGrid>
      <w:tr w:rsidR="001C41D7" w:rsidRPr="00685FDC" w14:paraId="67170ACF" w14:textId="77777777" w:rsidTr="00100B55">
        <w:trPr>
          <w:gridAfter w:val="1"/>
          <w:wAfter w:w="61" w:type="dxa"/>
          <w:jc w:val="center"/>
        </w:trPr>
        <w:tc>
          <w:tcPr>
            <w:tcW w:w="10615" w:type="dxa"/>
            <w:gridSpan w:val="29"/>
          </w:tcPr>
          <w:p w14:paraId="334487B5" w14:textId="77777777" w:rsidR="001C41D7" w:rsidRPr="00685FDC" w:rsidRDefault="001C41D7" w:rsidP="005367E0">
            <w:pPr>
              <w:widowControl w:val="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100B55">
        <w:trPr>
          <w:gridAfter w:val="1"/>
          <w:wAfter w:w="61" w:type="dxa"/>
          <w:jc w:val="center"/>
        </w:trPr>
        <w:tc>
          <w:tcPr>
            <w:tcW w:w="670" w:type="dxa"/>
            <w:vAlign w:val="center"/>
          </w:tcPr>
          <w:p w14:paraId="7A06A227" w14:textId="77777777" w:rsidR="001C41D7" w:rsidRPr="00685FDC" w:rsidRDefault="001C41D7" w:rsidP="005367E0">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25" w:type="dxa"/>
            <w:vAlign w:val="center"/>
          </w:tcPr>
          <w:p w14:paraId="6B87B524" w14:textId="77777777" w:rsidR="001C41D7" w:rsidRPr="00685FDC" w:rsidRDefault="001C41D7" w:rsidP="005367E0">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98" w:type="dxa"/>
            <w:gridSpan w:val="2"/>
            <w:vAlign w:val="center"/>
          </w:tcPr>
          <w:p w14:paraId="503D1366" w14:textId="77777777" w:rsidR="001C41D7" w:rsidRPr="00685FDC" w:rsidRDefault="001C41D7" w:rsidP="005367E0">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022" w:type="dxa"/>
            <w:gridSpan w:val="25"/>
            <w:vAlign w:val="center"/>
          </w:tcPr>
          <w:p w14:paraId="521E0A7E" w14:textId="77777777" w:rsidR="001C41D7" w:rsidRPr="00685FDC" w:rsidRDefault="001C41D7" w:rsidP="005367E0">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6"/>
              <w:t>**</w:t>
            </w:r>
          </w:p>
        </w:tc>
      </w:tr>
      <w:tr w:rsidR="001C41D7" w:rsidRPr="00685FDC" w14:paraId="6332B248" w14:textId="77777777" w:rsidTr="00100B55">
        <w:trPr>
          <w:gridAfter w:val="1"/>
          <w:wAfter w:w="61" w:type="dxa"/>
          <w:cantSplit/>
          <w:trHeight w:val="1134"/>
          <w:jc w:val="center"/>
        </w:trPr>
        <w:tc>
          <w:tcPr>
            <w:tcW w:w="670" w:type="dxa"/>
          </w:tcPr>
          <w:p w14:paraId="49C6B1CD" w14:textId="77777777" w:rsidR="001C41D7" w:rsidRPr="00685FDC" w:rsidRDefault="001C41D7" w:rsidP="005367E0">
            <w:pPr>
              <w:widowControl w:val="0"/>
              <w:jc w:val="center"/>
              <w:rPr>
                <w:rFonts w:ascii="GHEA Grapalat" w:hAnsi="GHEA Grapalat"/>
                <w:sz w:val="14"/>
                <w:szCs w:val="16"/>
              </w:rPr>
            </w:pPr>
          </w:p>
        </w:tc>
        <w:tc>
          <w:tcPr>
            <w:tcW w:w="1125" w:type="dxa"/>
          </w:tcPr>
          <w:p w14:paraId="669FD6B1" w14:textId="77777777" w:rsidR="001C41D7" w:rsidRPr="00685FDC" w:rsidRDefault="001C41D7" w:rsidP="005367E0">
            <w:pPr>
              <w:widowControl w:val="0"/>
              <w:jc w:val="center"/>
              <w:rPr>
                <w:rFonts w:ascii="GHEA Grapalat" w:hAnsi="GHEA Grapalat"/>
                <w:sz w:val="14"/>
                <w:szCs w:val="16"/>
              </w:rPr>
            </w:pPr>
          </w:p>
        </w:tc>
        <w:tc>
          <w:tcPr>
            <w:tcW w:w="1798" w:type="dxa"/>
            <w:gridSpan w:val="2"/>
          </w:tcPr>
          <w:p w14:paraId="1CFC409C" w14:textId="77777777" w:rsidR="001C41D7" w:rsidRPr="00685FDC" w:rsidRDefault="001C41D7" w:rsidP="005367E0">
            <w:pPr>
              <w:widowControl w:val="0"/>
              <w:jc w:val="center"/>
              <w:rPr>
                <w:rFonts w:ascii="GHEA Grapalat" w:hAnsi="GHEA Grapalat"/>
                <w:sz w:val="14"/>
                <w:szCs w:val="16"/>
              </w:rPr>
            </w:pPr>
          </w:p>
        </w:tc>
        <w:tc>
          <w:tcPr>
            <w:tcW w:w="437" w:type="dxa"/>
            <w:gridSpan w:val="2"/>
            <w:vAlign w:val="center"/>
          </w:tcPr>
          <w:p w14:paraId="14476143" w14:textId="77777777" w:rsidR="001C41D7" w:rsidRPr="00685FDC" w:rsidRDefault="001C41D7" w:rsidP="005367E0">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533" w:type="dxa"/>
            <w:gridSpan w:val="2"/>
            <w:vAlign w:val="center"/>
          </w:tcPr>
          <w:p w14:paraId="116B10D9" w14:textId="77777777" w:rsidR="001C41D7" w:rsidRPr="00685FDC" w:rsidRDefault="001C41D7" w:rsidP="005367E0">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55" w:type="dxa"/>
            <w:vAlign w:val="center"/>
          </w:tcPr>
          <w:p w14:paraId="53720F93" w14:textId="77777777" w:rsidR="001C41D7" w:rsidRPr="00685FDC" w:rsidRDefault="001C41D7" w:rsidP="005367E0">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43" w:type="dxa"/>
            <w:gridSpan w:val="2"/>
            <w:vAlign w:val="center"/>
          </w:tcPr>
          <w:p w14:paraId="59CC63D3" w14:textId="77777777" w:rsidR="001C41D7" w:rsidRPr="00685FDC" w:rsidRDefault="001C41D7" w:rsidP="005367E0">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15" w:type="dxa"/>
            <w:gridSpan w:val="2"/>
            <w:vAlign w:val="center"/>
          </w:tcPr>
          <w:p w14:paraId="111E854C" w14:textId="77777777" w:rsidR="001C41D7" w:rsidRPr="00685FDC" w:rsidRDefault="001C41D7" w:rsidP="005367E0">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gridSpan w:val="2"/>
            <w:vAlign w:val="center"/>
          </w:tcPr>
          <w:p w14:paraId="5AEC80CF" w14:textId="77777777" w:rsidR="001C41D7" w:rsidRPr="00685FDC" w:rsidRDefault="001C41D7" w:rsidP="005367E0">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gridSpan w:val="2"/>
            <w:vAlign w:val="center"/>
          </w:tcPr>
          <w:p w14:paraId="3E167AFD" w14:textId="77777777" w:rsidR="001C41D7" w:rsidRPr="00685FDC" w:rsidRDefault="001C41D7" w:rsidP="005367E0">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gridSpan w:val="2"/>
            <w:vAlign w:val="center"/>
          </w:tcPr>
          <w:p w14:paraId="7F790410" w14:textId="77777777" w:rsidR="001C41D7" w:rsidRPr="00685FDC" w:rsidRDefault="001C41D7" w:rsidP="005367E0">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gridSpan w:val="2"/>
            <w:vAlign w:val="center"/>
          </w:tcPr>
          <w:p w14:paraId="609DD6F1" w14:textId="77777777" w:rsidR="001C41D7" w:rsidRPr="00685FDC" w:rsidRDefault="001C41D7" w:rsidP="005367E0">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gridSpan w:val="2"/>
            <w:vAlign w:val="center"/>
          </w:tcPr>
          <w:p w14:paraId="224BC294" w14:textId="77777777" w:rsidR="001C41D7" w:rsidRPr="00685FDC" w:rsidRDefault="001C41D7" w:rsidP="005367E0">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5367E0">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gridSpan w:val="2"/>
            <w:vAlign w:val="center"/>
          </w:tcPr>
          <w:p w14:paraId="42359925" w14:textId="77777777" w:rsidR="001C41D7" w:rsidRPr="00685FDC" w:rsidRDefault="001C41D7" w:rsidP="005367E0">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6" w:type="dxa"/>
            <w:gridSpan w:val="2"/>
            <w:vAlign w:val="center"/>
          </w:tcPr>
          <w:p w14:paraId="1D410A3E" w14:textId="77777777" w:rsidR="001C41D7" w:rsidRPr="00D9213C" w:rsidRDefault="001C41D7" w:rsidP="005367E0">
            <w:pPr>
              <w:widowControl w:val="0"/>
              <w:ind w:left="-95" w:right="-88"/>
              <w:jc w:val="center"/>
              <w:rPr>
                <w:rFonts w:ascii="GHEA Grapalat" w:hAnsi="GHEA Grapalat"/>
                <w:sz w:val="14"/>
                <w:szCs w:val="16"/>
              </w:rPr>
            </w:pPr>
            <w:r w:rsidRPr="00685FDC">
              <w:rPr>
                <w:rFonts w:ascii="GHEA Grapalat" w:hAnsi="GHEA Grapalat"/>
                <w:sz w:val="14"/>
                <w:szCs w:val="16"/>
              </w:rPr>
              <w:t>Всего</w:t>
            </w:r>
          </w:p>
        </w:tc>
      </w:tr>
      <w:tr w:rsidR="008B5572" w:rsidRPr="00685FDC" w14:paraId="7659F944" w14:textId="77777777" w:rsidTr="00100B55">
        <w:trPr>
          <w:cantSplit/>
          <w:trHeight w:val="779"/>
          <w:jc w:val="center"/>
        </w:trPr>
        <w:tc>
          <w:tcPr>
            <w:tcW w:w="670" w:type="dxa"/>
          </w:tcPr>
          <w:p w14:paraId="2AEE521E" w14:textId="77777777" w:rsidR="008B5572" w:rsidRPr="00D9213C" w:rsidRDefault="008B5572" w:rsidP="005367E0">
            <w:pPr>
              <w:widowControl w:val="0"/>
              <w:jc w:val="center"/>
              <w:rPr>
                <w:rFonts w:ascii="GHEA Grapalat" w:hAnsi="GHEA Grapalat"/>
                <w:sz w:val="20"/>
                <w:szCs w:val="16"/>
              </w:rPr>
            </w:pPr>
          </w:p>
          <w:p w14:paraId="2231DA2E" w14:textId="77777777" w:rsidR="008B5572" w:rsidRPr="00D9213C" w:rsidRDefault="008B5572" w:rsidP="005367E0">
            <w:pPr>
              <w:widowControl w:val="0"/>
              <w:jc w:val="center"/>
              <w:rPr>
                <w:rFonts w:ascii="GHEA Grapalat" w:hAnsi="GHEA Grapalat"/>
                <w:sz w:val="14"/>
                <w:szCs w:val="16"/>
              </w:rPr>
            </w:pPr>
            <w:r w:rsidRPr="00D9213C">
              <w:rPr>
                <w:rFonts w:ascii="GHEA Grapalat" w:hAnsi="GHEA Grapalat"/>
                <w:sz w:val="20"/>
                <w:szCs w:val="16"/>
              </w:rPr>
              <w:t>1</w:t>
            </w:r>
          </w:p>
        </w:tc>
        <w:tc>
          <w:tcPr>
            <w:tcW w:w="1125" w:type="dxa"/>
            <w:vAlign w:val="center"/>
          </w:tcPr>
          <w:p w14:paraId="6D8BCDEE" w14:textId="44E7930B" w:rsidR="008B5572" w:rsidRPr="008B5572" w:rsidRDefault="008B5572" w:rsidP="005367E0">
            <w:pPr>
              <w:jc w:val="center"/>
              <w:rPr>
                <w:rFonts w:ascii="GHEA Grapalat" w:hAnsi="GHEA Grapalat"/>
                <w:sz w:val="16"/>
                <w:szCs w:val="16"/>
                <w:lang w:val="hy-AM"/>
              </w:rPr>
            </w:pPr>
            <w:r w:rsidRPr="008B5572">
              <w:rPr>
                <w:rFonts w:ascii="GHEA Grapalat" w:hAnsi="GHEA Grapalat" w:cs="Calibri"/>
                <w:color w:val="000000"/>
                <w:sz w:val="16"/>
                <w:szCs w:val="16"/>
              </w:rPr>
              <w:t>45261135/6</w:t>
            </w:r>
          </w:p>
        </w:tc>
        <w:tc>
          <w:tcPr>
            <w:tcW w:w="1777" w:type="dxa"/>
            <w:vAlign w:val="center"/>
          </w:tcPr>
          <w:p w14:paraId="27681EA5" w14:textId="445AA06B" w:rsidR="008B5572" w:rsidRPr="009177F3" w:rsidRDefault="008B5572" w:rsidP="005367E0">
            <w:pPr>
              <w:widowControl w:val="0"/>
              <w:jc w:val="center"/>
              <w:rPr>
                <w:rFonts w:ascii="GHEA Grapalat" w:hAnsi="GHEA Grapalat"/>
                <w:sz w:val="18"/>
                <w:szCs w:val="18"/>
              </w:rPr>
            </w:pPr>
            <w:r>
              <w:rPr>
                <w:rFonts w:ascii="GHEA Grapalat" w:hAnsi="GHEA Grapalat" w:cs="Calibri"/>
                <w:color w:val="000000"/>
                <w:sz w:val="20"/>
                <w:szCs w:val="20"/>
              </w:rPr>
              <w:t>Ремонт опорных стен /адрес Демирчян 31</w:t>
            </w:r>
          </w:p>
        </w:tc>
        <w:tc>
          <w:tcPr>
            <w:tcW w:w="450" w:type="dxa"/>
            <w:gridSpan w:val="2"/>
            <w:textDirection w:val="btLr"/>
          </w:tcPr>
          <w:p w14:paraId="606C6B18" w14:textId="77777777" w:rsidR="008B5572" w:rsidRPr="00685FDC" w:rsidRDefault="008B5572" w:rsidP="005367E0">
            <w:pPr>
              <w:widowControl w:val="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535" w:type="dxa"/>
            <w:gridSpan w:val="2"/>
            <w:textDirection w:val="btLr"/>
          </w:tcPr>
          <w:p w14:paraId="3A5558AD" w14:textId="77777777" w:rsidR="008B5572" w:rsidRPr="00685FDC" w:rsidRDefault="008B5572" w:rsidP="005367E0">
            <w:pPr>
              <w:widowControl w:val="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10" w:type="dxa"/>
            <w:gridSpan w:val="3"/>
            <w:textDirection w:val="btLr"/>
            <w:vAlign w:val="center"/>
          </w:tcPr>
          <w:p w14:paraId="7737C055" w14:textId="77777777" w:rsidR="008B5572" w:rsidRPr="00685FDC" w:rsidRDefault="008B5572" w:rsidP="005367E0">
            <w:pPr>
              <w:widowControl w:val="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29" w:type="dxa"/>
            <w:gridSpan w:val="2"/>
            <w:textDirection w:val="btLr"/>
            <w:vAlign w:val="center"/>
          </w:tcPr>
          <w:p w14:paraId="30DA74C4" w14:textId="77777777" w:rsidR="008B5572" w:rsidRPr="00685FDC" w:rsidRDefault="008B5572" w:rsidP="005367E0">
            <w:pPr>
              <w:widowControl w:val="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gridSpan w:val="2"/>
            <w:textDirection w:val="btLr"/>
            <w:vAlign w:val="center"/>
          </w:tcPr>
          <w:p w14:paraId="47BE4EA8" w14:textId="77777777" w:rsidR="008B5572" w:rsidRPr="00685FDC" w:rsidRDefault="008B5572" w:rsidP="005367E0">
            <w:pPr>
              <w:widowControl w:val="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gridSpan w:val="2"/>
            <w:textDirection w:val="btLr"/>
            <w:vAlign w:val="center"/>
          </w:tcPr>
          <w:p w14:paraId="6ADC597F" w14:textId="77777777" w:rsidR="008B5572" w:rsidRPr="00685FDC" w:rsidRDefault="008B5572" w:rsidP="005367E0">
            <w:pPr>
              <w:widowControl w:val="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gridSpan w:val="2"/>
            <w:textDirection w:val="btLr"/>
            <w:vAlign w:val="center"/>
          </w:tcPr>
          <w:p w14:paraId="22624E81" w14:textId="34951C57" w:rsidR="008B5572" w:rsidRPr="00685FDC" w:rsidRDefault="008B5572" w:rsidP="005367E0">
            <w:pPr>
              <w:widowControl w:val="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gridSpan w:val="2"/>
            <w:textDirection w:val="btLr"/>
            <w:vAlign w:val="center"/>
          </w:tcPr>
          <w:p w14:paraId="306A7DF6" w14:textId="4D774499" w:rsidR="008B5572" w:rsidRPr="00685FDC" w:rsidRDefault="008B5572" w:rsidP="005367E0">
            <w:pPr>
              <w:widowControl w:val="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gridSpan w:val="2"/>
            <w:textDirection w:val="btLr"/>
            <w:vAlign w:val="center"/>
          </w:tcPr>
          <w:p w14:paraId="006F0AB5" w14:textId="65502F72" w:rsidR="008B5572" w:rsidRPr="00685FDC" w:rsidRDefault="008B5572" w:rsidP="005367E0">
            <w:pPr>
              <w:widowControl w:val="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63" w:type="dxa"/>
            <w:gridSpan w:val="2"/>
            <w:textDirection w:val="btLr"/>
            <w:vAlign w:val="center"/>
          </w:tcPr>
          <w:p w14:paraId="3EFA680B" w14:textId="77777777" w:rsidR="008B5572" w:rsidRPr="00685FDC" w:rsidRDefault="008B5572" w:rsidP="005367E0">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gridSpan w:val="2"/>
            <w:textDirection w:val="btLr"/>
            <w:vAlign w:val="center"/>
          </w:tcPr>
          <w:p w14:paraId="277640DF" w14:textId="77777777" w:rsidR="008B5572" w:rsidRPr="00685FDC" w:rsidRDefault="008B5572" w:rsidP="005367E0">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gridSpan w:val="2"/>
            <w:textDirection w:val="btLr"/>
            <w:vAlign w:val="center"/>
          </w:tcPr>
          <w:p w14:paraId="7EA365E7" w14:textId="77777777" w:rsidR="008B5572" w:rsidRPr="00685FDC" w:rsidRDefault="008B5572" w:rsidP="005367E0">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591" w:type="dxa"/>
            <w:gridSpan w:val="2"/>
            <w:textDirection w:val="btLr"/>
            <w:vAlign w:val="center"/>
          </w:tcPr>
          <w:p w14:paraId="5D894647" w14:textId="77777777" w:rsidR="008B5572" w:rsidRPr="00685FDC" w:rsidRDefault="008B5572" w:rsidP="005367E0">
            <w:pPr>
              <w:widowControl w:val="0"/>
              <w:ind w:left="-95" w:right="-88"/>
              <w:jc w:val="center"/>
              <w:rPr>
                <w:rFonts w:ascii="GHEA Grapalat" w:hAnsi="GHEA Grapalat"/>
                <w:b/>
                <w:sz w:val="14"/>
                <w:szCs w:val="16"/>
              </w:rPr>
            </w:pPr>
            <w:r>
              <w:rPr>
                <w:rFonts w:ascii="GHEA Grapalat" w:hAnsi="GHEA Grapalat"/>
                <w:color w:val="000000"/>
                <w:sz w:val="20"/>
                <w:szCs w:val="20"/>
              </w:rPr>
              <w:t>100%</w:t>
            </w:r>
          </w:p>
        </w:tc>
      </w:tr>
    </w:tbl>
    <w:p w14:paraId="74BC9FFC" w14:textId="77777777" w:rsidR="001C41D7" w:rsidRPr="006A74D9" w:rsidRDefault="001C41D7" w:rsidP="005367E0">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5367E0">
            <w:pPr>
              <w:widowControl w:val="0"/>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5367E0">
            <w:pPr>
              <w:widowControl w:val="0"/>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5367E0">
            <w:pPr>
              <w:widowControl w:val="0"/>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5367E0">
            <w:pPr>
              <w:widowControl w:val="0"/>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5367E0">
            <w:pPr>
              <w:widowControl w:val="0"/>
              <w:jc w:val="center"/>
              <w:rPr>
                <w:rFonts w:ascii="GHEA Grapalat" w:hAnsi="GHEA Grapalat"/>
              </w:rPr>
            </w:pPr>
          </w:p>
        </w:tc>
        <w:tc>
          <w:tcPr>
            <w:tcW w:w="4343" w:type="dxa"/>
          </w:tcPr>
          <w:p w14:paraId="2675D240" w14:textId="77777777" w:rsidR="001C41D7" w:rsidRPr="009F3DC7" w:rsidRDefault="001C41D7" w:rsidP="005367E0">
            <w:pPr>
              <w:widowControl w:val="0"/>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5367E0">
            <w:pPr>
              <w:widowControl w:val="0"/>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5367E0">
            <w:pPr>
              <w:widowControl w:val="0"/>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5367E0">
            <w:pPr>
              <w:widowControl w:val="0"/>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5367E0">
      <w:pPr>
        <w:widowControl w:val="0"/>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5367E0">
      <w:pPr>
        <w:widowControl w:val="0"/>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5367E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5367E0">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5367E0">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5367E0">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5367E0">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5367E0">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5367E0">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5367E0">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5367E0">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5367E0">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5367E0">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5367E0">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5367E0">
            <w:pPr>
              <w:widowControl w:val="0"/>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5367E0">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5367E0">
      <w:pPr>
        <w:widowControl w:val="0"/>
        <w:ind w:left="567" w:right="566"/>
        <w:rPr>
          <w:rFonts w:ascii="GHEA Grapalat" w:hAnsi="GHEA Grapalat"/>
          <w:iCs/>
          <w:color w:val="000000"/>
        </w:rPr>
      </w:pPr>
    </w:p>
    <w:p w14:paraId="361736C1" w14:textId="77777777" w:rsidR="001C41D7" w:rsidRPr="009F3DC7" w:rsidRDefault="001C41D7" w:rsidP="005367E0">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5367E0">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5367E0">
      <w:pPr>
        <w:pStyle w:val="BodyTextIndent"/>
        <w:widowControl w:val="0"/>
        <w:spacing w:line="240" w:lineRule="auto"/>
        <w:ind w:left="567" w:right="566" w:firstLine="0"/>
        <w:jc w:val="center"/>
        <w:rPr>
          <w:rFonts w:ascii="GHEA Grapalat" w:hAnsi="GHEA Grapalat"/>
          <w:b/>
          <w:bCs/>
          <w:iCs/>
          <w:sz w:val="24"/>
          <w:szCs w:val="24"/>
        </w:rPr>
      </w:pPr>
    </w:p>
    <w:p w14:paraId="73E4FAA8" w14:textId="77777777" w:rsidR="001C41D7" w:rsidRPr="009F3DC7" w:rsidRDefault="001C41D7" w:rsidP="005367E0">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5367E0">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5367E0">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5367E0">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5367E0">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5367E0">
      <w:pPr>
        <w:widowControl w:val="0"/>
        <w:tabs>
          <w:tab w:val="left" w:pos="6804"/>
          <w:tab w:val="left" w:pos="7938"/>
          <w:tab w:val="left" w:pos="8647"/>
          <w:tab w:val="left" w:pos="8789"/>
        </w:tabs>
        <w:ind w:firstLine="567"/>
        <w:jc w:val="both"/>
        <w:rPr>
          <w:rFonts w:ascii="GHEA Grapalat" w:hAnsi="GHEA Grapalat" w:cs="Sylfaen"/>
          <w:iCs/>
        </w:rPr>
      </w:pPr>
    </w:p>
    <w:p w14:paraId="0BF824B8" w14:textId="77777777" w:rsidR="001C41D7" w:rsidRPr="009F3DC7" w:rsidRDefault="001C41D7" w:rsidP="005367E0">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5367E0">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5367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5367E0">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5367E0">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5367E0">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5367E0">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5367E0">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5367E0">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5367E0">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5367E0">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5367E0">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5367E0">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5367E0">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5367E0">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5367E0">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5367E0">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47489935"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472A58C0"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3E9B9711"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71FF2E6E"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65A52832"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0C03F849"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0F58AE23"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581D2F3C" w14:textId="77777777" w:rsidR="001C41D7" w:rsidRPr="007347E7" w:rsidRDefault="001C41D7" w:rsidP="005367E0">
            <w:pPr>
              <w:pStyle w:val="NormalWeb"/>
              <w:widowControl w:val="0"/>
              <w:tabs>
                <w:tab w:val="left" w:pos="916"/>
              </w:tabs>
              <w:spacing w:before="0" w:beforeAutospacing="0" w:after="0" w:afterAutospacing="0"/>
              <w:jc w:val="center"/>
              <w:rPr>
                <w:rFonts w:ascii="GHEA Grapalat" w:hAnsi="GHEA Grapalat"/>
                <w:sz w:val="16"/>
                <w:szCs w:val="16"/>
              </w:rPr>
            </w:pPr>
          </w:p>
        </w:tc>
      </w:tr>
    </w:tbl>
    <w:p w14:paraId="7ACF2A11" w14:textId="77777777" w:rsidR="001C41D7" w:rsidRPr="007347E7" w:rsidRDefault="001C41D7" w:rsidP="005367E0">
      <w:pPr>
        <w:widowControl w:val="0"/>
        <w:ind w:firstLine="567"/>
        <w:jc w:val="both"/>
        <w:rPr>
          <w:rFonts w:ascii="GHEA Grapalat" w:hAnsi="GHEA Grapalat" w:cs="Arial"/>
          <w:iCs/>
          <w:color w:val="000000"/>
          <w:lang w:val="en-US"/>
        </w:rPr>
      </w:pPr>
    </w:p>
    <w:p w14:paraId="788DBFB0" w14:textId="77777777" w:rsidR="001C41D7" w:rsidRPr="009F3DC7" w:rsidRDefault="001C41D7" w:rsidP="005367E0">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5367E0">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5367E0">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5367E0">
            <w:pPr>
              <w:widowControl w:val="0"/>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5367E0">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5367E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5367E0">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5367E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5367E0">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5367E0">
            <w:pPr>
              <w:widowControl w:val="0"/>
              <w:jc w:val="center"/>
              <w:rPr>
                <w:rFonts w:ascii="GHEA Grapalat" w:hAnsi="GHEA Grapalat"/>
                <w:iCs/>
                <w:vertAlign w:val="superscript"/>
              </w:rPr>
            </w:pPr>
            <w:r w:rsidRPr="00C8328C">
              <w:rPr>
                <w:rFonts w:ascii="GHEA Grapalat" w:hAnsi="GHEA Grapalat"/>
                <w:vertAlign w:val="superscript"/>
              </w:rPr>
              <w:lastRenderedPageBreak/>
              <w:t>фамилия, имя</w:t>
            </w:r>
          </w:p>
        </w:tc>
        <w:tc>
          <w:tcPr>
            <w:tcW w:w="0" w:type="auto"/>
            <w:vAlign w:val="center"/>
          </w:tcPr>
          <w:p w14:paraId="78E9177D" w14:textId="77777777" w:rsidR="001C41D7" w:rsidRPr="009F3DC7" w:rsidRDefault="001C41D7" w:rsidP="005367E0">
            <w:pPr>
              <w:widowControl w:val="0"/>
              <w:jc w:val="center"/>
              <w:rPr>
                <w:rFonts w:ascii="GHEA Grapalat" w:hAnsi="GHEA Grapalat"/>
                <w:iCs/>
              </w:rPr>
            </w:pPr>
            <w:r w:rsidRPr="009F3DC7">
              <w:rPr>
                <w:rFonts w:ascii="GHEA Grapalat" w:hAnsi="GHEA Grapalat"/>
              </w:rPr>
              <w:lastRenderedPageBreak/>
              <w:t>___________________________</w:t>
            </w:r>
          </w:p>
          <w:p w14:paraId="21371FC2" w14:textId="77777777" w:rsidR="001C41D7" w:rsidRPr="00C8328C" w:rsidRDefault="001C41D7" w:rsidP="005367E0">
            <w:pPr>
              <w:widowControl w:val="0"/>
              <w:jc w:val="center"/>
              <w:rPr>
                <w:rFonts w:ascii="GHEA Grapalat" w:hAnsi="GHEA Grapalat"/>
                <w:iCs/>
                <w:vertAlign w:val="superscript"/>
              </w:rPr>
            </w:pPr>
            <w:r w:rsidRPr="00C8328C">
              <w:rPr>
                <w:rFonts w:ascii="GHEA Grapalat" w:hAnsi="GHEA Grapalat"/>
                <w:vertAlign w:val="superscript"/>
              </w:rPr>
              <w:lastRenderedPageBreak/>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5367E0">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5367E0">
            <w:pPr>
              <w:widowControl w:val="0"/>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5367E0">
      <w:pPr>
        <w:widowControl w:val="0"/>
        <w:ind w:firstLine="567"/>
        <w:jc w:val="center"/>
        <w:rPr>
          <w:rFonts w:ascii="GHEA Grapalat" w:hAnsi="GHEA Grapalat" w:cs="Sylfaen"/>
          <w:b/>
        </w:rPr>
      </w:pPr>
    </w:p>
    <w:p w14:paraId="786EA366" w14:textId="77777777" w:rsidR="001C41D7" w:rsidRDefault="001C41D7" w:rsidP="005367E0">
      <w:pPr>
        <w:rPr>
          <w:rFonts w:ascii="GHEA Grapalat" w:hAnsi="GHEA Grapalat" w:cs="Sylfaen"/>
          <w:b/>
        </w:rPr>
      </w:pPr>
      <w:r>
        <w:rPr>
          <w:rFonts w:ascii="GHEA Grapalat" w:hAnsi="GHEA Grapalat" w:cs="Sylfaen"/>
          <w:b/>
        </w:rPr>
        <w:br w:type="page"/>
      </w:r>
    </w:p>
    <w:p w14:paraId="477F83EE" w14:textId="77777777" w:rsidR="001C41D7" w:rsidRPr="009F3DC7" w:rsidRDefault="001C41D7" w:rsidP="005367E0">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5367E0">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5367E0">
      <w:pPr>
        <w:widowControl w:val="0"/>
        <w:jc w:val="center"/>
        <w:rPr>
          <w:rFonts w:ascii="GHEA Grapalat" w:hAnsi="GHEA Grapalat" w:cs="Sylfaen"/>
        </w:rPr>
      </w:pPr>
    </w:p>
    <w:p w14:paraId="47DFA6D4" w14:textId="77777777" w:rsidR="001C41D7" w:rsidRPr="008A435E" w:rsidRDefault="001C41D7" w:rsidP="005367E0">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5367E0">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5367E0">
      <w:pPr>
        <w:widowControl w:val="0"/>
        <w:tabs>
          <w:tab w:val="left" w:pos="360"/>
          <w:tab w:val="left" w:pos="540"/>
        </w:tabs>
        <w:ind w:firstLine="567"/>
        <w:jc w:val="both"/>
        <w:rPr>
          <w:rFonts w:ascii="GHEA Grapalat" w:hAnsi="GHEA Grapalat"/>
        </w:rPr>
      </w:pPr>
    </w:p>
    <w:p w14:paraId="472FF2B1" w14:textId="77777777" w:rsidR="001C41D7" w:rsidRPr="0086243C" w:rsidRDefault="001C41D7" w:rsidP="005367E0">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5367E0">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5367E0">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5367E0">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5367E0">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5367E0">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5367E0">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5367E0">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5367E0">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5367E0">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5367E0">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5367E0">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5367E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5367E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5367E0">
            <w:pPr>
              <w:widowControl w:val="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5367E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5367E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5367E0">
            <w:pPr>
              <w:widowControl w:val="0"/>
              <w:rPr>
                <w:rFonts w:ascii="GHEA Grapalat" w:hAnsi="GHEA Grapalat" w:cs="Sylfaen"/>
                <w:sz w:val="16"/>
                <w:szCs w:val="16"/>
              </w:rPr>
            </w:pPr>
          </w:p>
        </w:tc>
      </w:tr>
    </w:tbl>
    <w:p w14:paraId="3C492931" w14:textId="77777777" w:rsidR="001C41D7" w:rsidRPr="009F3DC7" w:rsidRDefault="001C41D7" w:rsidP="005367E0">
      <w:pPr>
        <w:widowControl w:val="0"/>
        <w:tabs>
          <w:tab w:val="left" w:pos="360"/>
          <w:tab w:val="left" w:pos="540"/>
        </w:tabs>
        <w:ind w:firstLine="567"/>
        <w:jc w:val="both"/>
        <w:rPr>
          <w:rFonts w:ascii="GHEA Grapalat" w:hAnsi="GHEA Grapalat" w:cs="Sylfaen"/>
        </w:rPr>
      </w:pPr>
    </w:p>
    <w:p w14:paraId="5DBE21CD" w14:textId="77777777" w:rsidR="001C41D7" w:rsidRDefault="001C41D7" w:rsidP="005367E0">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5367E0">
      <w:pPr>
        <w:rPr>
          <w:rFonts w:ascii="GHEA Grapalat" w:hAnsi="GHEA Grapalat"/>
        </w:rPr>
      </w:pPr>
      <w:r>
        <w:rPr>
          <w:rFonts w:ascii="GHEA Grapalat" w:hAnsi="GHEA Grapalat"/>
        </w:rPr>
        <w:br w:type="page"/>
      </w:r>
    </w:p>
    <w:p w14:paraId="0E23095A" w14:textId="77777777" w:rsidR="001C41D7" w:rsidRPr="009F3DC7" w:rsidRDefault="001C41D7" w:rsidP="005367E0">
      <w:pPr>
        <w:widowControl w:val="0"/>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5367E0">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5367E0">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5367E0">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5367E0">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5367E0">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5367E0">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5367E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5367E0">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5367E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5367E0">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5367E0">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5367E0">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5367E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5367E0">
      <w:pPr>
        <w:widowControl w:val="0"/>
        <w:tabs>
          <w:tab w:val="left" w:pos="360"/>
          <w:tab w:val="left" w:pos="540"/>
        </w:tabs>
        <w:jc w:val="center"/>
        <w:rPr>
          <w:rFonts w:ascii="GHEA Grapalat" w:hAnsi="GHEA Grapalat" w:cs="Sylfaen"/>
          <w:b/>
          <w:bCs/>
        </w:rPr>
      </w:pPr>
    </w:p>
    <w:p w14:paraId="50461DCC" w14:textId="77777777" w:rsidR="001C41D7" w:rsidRPr="009F3DC7" w:rsidRDefault="001C41D7" w:rsidP="005367E0">
      <w:pPr>
        <w:pStyle w:val="norm"/>
        <w:widowControl w:val="0"/>
        <w:spacing w:line="240" w:lineRule="auto"/>
        <w:ind w:firstLine="567"/>
        <w:jc w:val="center"/>
        <w:rPr>
          <w:rFonts w:ascii="GHEA Grapalat" w:hAnsi="GHEA Grapalat"/>
          <w:b/>
          <w:sz w:val="24"/>
          <w:szCs w:val="24"/>
        </w:rPr>
      </w:pPr>
    </w:p>
    <w:p w14:paraId="2CF1ED28" w14:textId="77777777" w:rsidR="001C41D7" w:rsidRDefault="001C41D7" w:rsidP="005367E0">
      <w:pPr>
        <w:widowControl w:val="0"/>
        <w:ind w:left="-142" w:firstLine="142"/>
        <w:jc w:val="both"/>
        <w:rPr>
          <w:rFonts w:ascii="GHEA Grapalat" w:hAnsi="GHEA Grapalat"/>
          <w:i/>
        </w:rPr>
      </w:pPr>
    </w:p>
    <w:p w14:paraId="5823ED66" w14:textId="77777777" w:rsidR="001C41D7" w:rsidRDefault="001C41D7" w:rsidP="005367E0">
      <w:pPr>
        <w:widowControl w:val="0"/>
        <w:ind w:left="-142" w:firstLine="142"/>
        <w:jc w:val="both"/>
        <w:rPr>
          <w:rFonts w:ascii="GHEA Grapalat" w:hAnsi="GHEA Grapalat"/>
          <w:i/>
        </w:rPr>
      </w:pPr>
    </w:p>
    <w:p w14:paraId="75574209" w14:textId="77777777" w:rsidR="001C41D7" w:rsidRDefault="001C41D7" w:rsidP="005367E0">
      <w:pPr>
        <w:widowControl w:val="0"/>
        <w:ind w:left="-142" w:firstLine="142"/>
        <w:jc w:val="both"/>
        <w:rPr>
          <w:rFonts w:ascii="GHEA Grapalat" w:hAnsi="GHEA Grapalat"/>
          <w:i/>
        </w:rPr>
      </w:pPr>
    </w:p>
    <w:p w14:paraId="2F8D4743" w14:textId="77777777" w:rsidR="001C41D7" w:rsidRDefault="001C41D7" w:rsidP="005367E0">
      <w:pPr>
        <w:widowControl w:val="0"/>
        <w:ind w:left="-142" w:firstLine="142"/>
        <w:jc w:val="both"/>
        <w:rPr>
          <w:rFonts w:ascii="GHEA Grapalat" w:hAnsi="GHEA Grapalat"/>
          <w:i/>
        </w:rPr>
      </w:pPr>
    </w:p>
    <w:p w14:paraId="59F38FB5" w14:textId="77777777" w:rsidR="001C41D7" w:rsidRDefault="001C41D7" w:rsidP="005367E0">
      <w:pPr>
        <w:widowControl w:val="0"/>
        <w:ind w:left="-142" w:firstLine="142"/>
        <w:jc w:val="both"/>
        <w:rPr>
          <w:rFonts w:ascii="GHEA Grapalat" w:hAnsi="GHEA Grapalat"/>
          <w:i/>
        </w:rPr>
      </w:pPr>
    </w:p>
    <w:p w14:paraId="6FDCFFB2" w14:textId="77777777" w:rsidR="001C41D7" w:rsidRDefault="001C41D7" w:rsidP="005367E0">
      <w:pPr>
        <w:widowControl w:val="0"/>
        <w:ind w:left="-142" w:firstLine="142"/>
        <w:jc w:val="both"/>
        <w:rPr>
          <w:rFonts w:ascii="GHEA Grapalat" w:hAnsi="GHEA Grapalat"/>
          <w:i/>
        </w:rPr>
      </w:pPr>
    </w:p>
    <w:p w14:paraId="0C4A53EA" w14:textId="77777777" w:rsidR="001C41D7" w:rsidRDefault="001C41D7" w:rsidP="005367E0">
      <w:pPr>
        <w:widowControl w:val="0"/>
        <w:ind w:left="-142" w:firstLine="142"/>
        <w:jc w:val="both"/>
        <w:rPr>
          <w:rFonts w:ascii="GHEA Grapalat" w:hAnsi="GHEA Grapalat"/>
          <w:i/>
        </w:rPr>
      </w:pPr>
    </w:p>
    <w:p w14:paraId="1A82026A" w14:textId="77777777" w:rsidR="001C41D7" w:rsidRDefault="001C41D7" w:rsidP="005367E0">
      <w:pPr>
        <w:widowControl w:val="0"/>
        <w:ind w:left="-142" w:firstLine="142"/>
        <w:jc w:val="both"/>
        <w:rPr>
          <w:rFonts w:ascii="GHEA Grapalat" w:hAnsi="GHEA Grapalat"/>
          <w:i/>
        </w:rPr>
      </w:pPr>
    </w:p>
    <w:p w14:paraId="08A35E26" w14:textId="77777777" w:rsidR="001C41D7" w:rsidRDefault="001C41D7" w:rsidP="005367E0">
      <w:pPr>
        <w:widowControl w:val="0"/>
        <w:ind w:left="-142" w:firstLine="142"/>
        <w:jc w:val="both"/>
        <w:rPr>
          <w:rFonts w:ascii="GHEA Grapalat" w:hAnsi="GHEA Grapalat"/>
          <w:i/>
        </w:rPr>
      </w:pPr>
    </w:p>
    <w:p w14:paraId="7E5F8FC6" w14:textId="77777777" w:rsidR="001C41D7" w:rsidRDefault="001C41D7" w:rsidP="005367E0">
      <w:pPr>
        <w:widowControl w:val="0"/>
        <w:ind w:left="-142" w:firstLine="142"/>
        <w:jc w:val="both"/>
        <w:rPr>
          <w:rFonts w:ascii="GHEA Grapalat" w:hAnsi="GHEA Grapalat"/>
          <w:i/>
        </w:rPr>
      </w:pPr>
    </w:p>
    <w:p w14:paraId="331B9312" w14:textId="77777777" w:rsidR="001C41D7" w:rsidRDefault="001C41D7" w:rsidP="005367E0">
      <w:pPr>
        <w:widowControl w:val="0"/>
        <w:jc w:val="both"/>
        <w:rPr>
          <w:rFonts w:ascii="GHEA Grapalat" w:hAnsi="GHEA Grapalat"/>
          <w:i/>
          <w:lang w:val="hy-AM"/>
        </w:rPr>
      </w:pPr>
    </w:p>
    <w:p w14:paraId="43E5E1FF" w14:textId="77777777" w:rsidR="001C41D7" w:rsidRDefault="001C41D7" w:rsidP="005367E0">
      <w:pPr>
        <w:widowControl w:val="0"/>
        <w:jc w:val="both"/>
        <w:rPr>
          <w:rFonts w:ascii="GHEA Grapalat" w:hAnsi="GHEA Grapalat"/>
          <w:i/>
          <w:lang w:val="hy-AM"/>
        </w:rPr>
      </w:pPr>
    </w:p>
    <w:p w14:paraId="651BBFE9" w14:textId="77777777" w:rsidR="001C41D7" w:rsidRDefault="001C41D7" w:rsidP="005367E0">
      <w:pPr>
        <w:widowControl w:val="0"/>
        <w:jc w:val="both"/>
        <w:rPr>
          <w:rFonts w:ascii="GHEA Grapalat" w:hAnsi="GHEA Grapalat"/>
          <w:i/>
          <w:lang w:val="hy-AM"/>
        </w:rPr>
      </w:pPr>
    </w:p>
    <w:p w14:paraId="749E4A66" w14:textId="77777777" w:rsidR="001C41D7" w:rsidRPr="00CF4B1A" w:rsidRDefault="001C41D7" w:rsidP="005367E0">
      <w:pPr>
        <w:widowControl w:val="0"/>
        <w:jc w:val="both"/>
        <w:rPr>
          <w:rFonts w:ascii="GHEA Grapalat" w:hAnsi="GHEA Grapalat"/>
          <w:i/>
          <w:lang w:val="hy-AM"/>
        </w:rPr>
      </w:pPr>
    </w:p>
    <w:p w14:paraId="77991573" w14:textId="77777777" w:rsidR="001C41D7" w:rsidRPr="00487F5A" w:rsidRDefault="001C41D7" w:rsidP="005367E0">
      <w:pPr>
        <w:widowControl w:val="0"/>
        <w:jc w:val="right"/>
        <w:rPr>
          <w:rFonts w:ascii="GHEA Grapalat" w:hAnsi="GHEA Grapalat" w:cs="Sylfaen"/>
          <w:i/>
        </w:rPr>
      </w:pPr>
      <w:r w:rsidRPr="00487F5A">
        <w:rPr>
          <w:rFonts w:ascii="GHEA Grapalat" w:hAnsi="GHEA Grapalat"/>
          <w:i/>
        </w:rPr>
        <w:t>Приложение № 5</w:t>
      </w:r>
    </w:p>
    <w:p w14:paraId="46D8DA48" w14:textId="77777777" w:rsidR="001C41D7" w:rsidRPr="00487F5A" w:rsidRDefault="001C41D7" w:rsidP="005367E0">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5367E0">
      <w:pPr>
        <w:jc w:val="center"/>
        <w:rPr>
          <w:rFonts w:ascii="GHEA Grapalat" w:hAnsi="GHEA Grapalat" w:cs="GHEA Grapalat"/>
        </w:rPr>
      </w:pPr>
    </w:p>
    <w:p w14:paraId="55A058C1" w14:textId="77777777" w:rsidR="001C41D7" w:rsidRPr="00487F5A" w:rsidRDefault="001C41D7" w:rsidP="005367E0">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5367E0">
      <w:pPr>
        <w:jc w:val="center"/>
        <w:rPr>
          <w:rFonts w:ascii="GHEA Grapalat" w:hAnsi="GHEA Grapalat" w:cs="GHEA Grapalat"/>
          <w:lang w:val="hy-AM"/>
        </w:rPr>
      </w:pPr>
    </w:p>
    <w:p w14:paraId="71D7BB88" w14:textId="77777777" w:rsidR="001C41D7" w:rsidRPr="00487F5A" w:rsidRDefault="001C41D7" w:rsidP="005367E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5367E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5367E0">
      <w:pPr>
        <w:rPr>
          <w:rFonts w:ascii="GHEA Grapalat" w:hAnsi="GHEA Grapalat"/>
          <w:vertAlign w:val="superscript"/>
          <w:lang w:val="es-ES"/>
        </w:rPr>
      </w:pPr>
    </w:p>
    <w:p w14:paraId="334F11DD" w14:textId="77777777" w:rsidR="001C41D7" w:rsidRPr="00487F5A" w:rsidRDefault="001C41D7" w:rsidP="005367E0">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5367E0">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5367E0">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5367E0">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5367E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5367E0">
      <w:pPr>
        <w:rPr>
          <w:rFonts w:ascii="GHEA Grapalat" w:hAnsi="GHEA Grapalat" w:cs="Sylfaen"/>
          <w:sz w:val="20"/>
          <w:szCs w:val="20"/>
          <w:lang w:val="es-ES"/>
        </w:rPr>
      </w:pPr>
    </w:p>
    <w:p w14:paraId="05A9F7F3" w14:textId="77777777" w:rsidR="001C41D7" w:rsidRPr="00487F5A" w:rsidRDefault="001C41D7" w:rsidP="005367E0">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5367E0">
      <w:pPr>
        <w:jc w:val="center"/>
        <w:rPr>
          <w:rFonts w:ascii="GHEA Grapalat" w:hAnsi="GHEA Grapalat" w:cs="GHEA Grapalat"/>
          <w:lang w:val="es-ES"/>
        </w:rPr>
      </w:pPr>
    </w:p>
    <w:p w14:paraId="7B9087A1" w14:textId="77777777" w:rsidR="001C41D7" w:rsidRPr="00487F5A" w:rsidRDefault="001C41D7" w:rsidP="005367E0">
      <w:pPr>
        <w:jc w:val="center"/>
        <w:rPr>
          <w:rFonts w:ascii="GHEA Grapalat" w:hAnsi="GHEA Grapalat" w:cs="Sylfaen"/>
          <w:b/>
          <w:lang w:val="es-ES"/>
        </w:rPr>
      </w:pPr>
    </w:p>
    <w:p w14:paraId="72B0247F" w14:textId="77777777" w:rsidR="001C41D7" w:rsidRPr="00487F5A" w:rsidRDefault="001C41D7" w:rsidP="005367E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5367E0">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5367E0">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5367E0">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5367E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5367E0">
      <w:pPr>
        <w:jc w:val="center"/>
        <w:rPr>
          <w:rFonts w:ascii="GHEA Grapalat" w:hAnsi="GHEA Grapalat" w:cs="Sylfaen"/>
          <w:sz w:val="16"/>
          <w:szCs w:val="16"/>
          <w:lang w:val="es-ES"/>
        </w:rPr>
      </w:pPr>
    </w:p>
    <w:p w14:paraId="68BB27FA" w14:textId="77777777" w:rsidR="001C41D7" w:rsidRPr="00487F5A" w:rsidRDefault="001C41D7" w:rsidP="005367E0">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5367E0">
      <w:pPr>
        <w:rPr>
          <w:rFonts w:ascii="GHEA Grapalat" w:hAnsi="GHEA Grapalat"/>
          <w:i/>
        </w:rPr>
      </w:pPr>
    </w:p>
    <w:p w14:paraId="768DB718" w14:textId="77777777" w:rsidR="001C41D7" w:rsidRDefault="001C41D7" w:rsidP="005367E0">
      <w:pPr>
        <w:jc w:val="center"/>
        <w:rPr>
          <w:rFonts w:ascii="GHEA Grapalat" w:hAnsi="GHEA Grapalat"/>
          <w:bCs/>
          <w:sz w:val="22"/>
          <w:szCs w:val="22"/>
        </w:rPr>
      </w:pPr>
    </w:p>
    <w:p w14:paraId="35B61139" w14:textId="77777777" w:rsidR="001C41D7" w:rsidRDefault="001C41D7" w:rsidP="005367E0">
      <w:pPr>
        <w:jc w:val="center"/>
        <w:rPr>
          <w:rFonts w:ascii="GHEA Grapalat" w:hAnsi="GHEA Grapalat"/>
          <w:bCs/>
          <w:sz w:val="22"/>
          <w:szCs w:val="22"/>
        </w:rPr>
      </w:pPr>
    </w:p>
    <w:p w14:paraId="24BF9B24" w14:textId="77777777" w:rsidR="001C41D7" w:rsidRDefault="001C41D7" w:rsidP="005367E0">
      <w:pPr>
        <w:jc w:val="center"/>
        <w:rPr>
          <w:rFonts w:ascii="GHEA Grapalat" w:hAnsi="GHEA Grapalat"/>
          <w:bCs/>
          <w:sz w:val="22"/>
          <w:szCs w:val="22"/>
        </w:rPr>
      </w:pPr>
    </w:p>
    <w:p w14:paraId="65AF68FA" w14:textId="77777777" w:rsidR="001C41D7" w:rsidRDefault="001C41D7" w:rsidP="005367E0">
      <w:pPr>
        <w:jc w:val="center"/>
        <w:rPr>
          <w:rFonts w:ascii="GHEA Grapalat" w:hAnsi="GHEA Grapalat"/>
          <w:bCs/>
          <w:sz w:val="22"/>
          <w:szCs w:val="22"/>
        </w:rPr>
      </w:pPr>
    </w:p>
    <w:p w14:paraId="155B21CE" w14:textId="77777777" w:rsidR="001C41D7" w:rsidRDefault="001C41D7" w:rsidP="005367E0">
      <w:pPr>
        <w:jc w:val="center"/>
        <w:rPr>
          <w:rFonts w:ascii="GHEA Grapalat" w:hAnsi="GHEA Grapalat"/>
          <w:bCs/>
          <w:sz w:val="22"/>
          <w:szCs w:val="22"/>
        </w:rPr>
      </w:pPr>
    </w:p>
    <w:p w14:paraId="642C8D49" w14:textId="77777777" w:rsidR="001C41D7" w:rsidRDefault="001C41D7" w:rsidP="005367E0">
      <w:pPr>
        <w:jc w:val="center"/>
        <w:rPr>
          <w:rFonts w:ascii="GHEA Grapalat" w:hAnsi="GHEA Grapalat"/>
          <w:bCs/>
          <w:sz w:val="22"/>
          <w:szCs w:val="22"/>
        </w:rPr>
      </w:pPr>
    </w:p>
    <w:p w14:paraId="1C35253B" w14:textId="77777777" w:rsidR="001C41D7" w:rsidRDefault="001C41D7" w:rsidP="005367E0">
      <w:pPr>
        <w:jc w:val="center"/>
        <w:rPr>
          <w:rFonts w:ascii="GHEA Grapalat" w:hAnsi="GHEA Grapalat"/>
          <w:bCs/>
          <w:sz w:val="22"/>
          <w:szCs w:val="22"/>
        </w:rPr>
      </w:pPr>
    </w:p>
    <w:p w14:paraId="3DE1F7A4" w14:textId="77777777" w:rsidR="001C41D7" w:rsidRDefault="001C41D7" w:rsidP="005367E0">
      <w:pPr>
        <w:jc w:val="center"/>
        <w:rPr>
          <w:rFonts w:ascii="GHEA Grapalat" w:hAnsi="GHEA Grapalat"/>
          <w:bCs/>
          <w:sz w:val="22"/>
          <w:szCs w:val="22"/>
        </w:rPr>
      </w:pPr>
    </w:p>
    <w:p w14:paraId="20E612B1" w14:textId="77777777" w:rsidR="001C41D7" w:rsidRDefault="001C41D7" w:rsidP="005367E0">
      <w:pPr>
        <w:jc w:val="center"/>
        <w:rPr>
          <w:rFonts w:ascii="GHEA Grapalat" w:hAnsi="GHEA Grapalat"/>
          <w:bCs/>
          <w:sz w:val="22"/>
          <w:szCs w:val="22"/>
        </w:rPr>
      </w:pPr>
    </w:p>
    <w:p w14:paraId="3567C80C" w14:textId="77777777" w:rsidR="001C41D7" w:rsidRPr="00553748" w:rsidRDefault="001C41D7" w:rsidP="005367E0">
      <w:pPr>
        <w:jc w:val="center"/>
        <w:rPr>
          <w:rFonts w:ascii="GHEA Grapalat" w:hAnsi="GHEA Grapalat"/>
          <w:i/>
        </w:rPr>
      </w:pPr>
    </w:p>
    <w:p w14:paraId="69725397" w14:textId="77777777" w:rsidR="001C41D7" w:rsidRDefault="001C41D7" w:rsidP="005367E0">
      <w:pPr>
        <w:rPr>
          <w:rFonts w:ascii="GHEA Grapalat" w:hAnsi="GHEA Grapalat"/>
          <w:i/>
          <w:lang w:val="hy-AM"/>
        </w:rPr>
      </w:pPr>
    </w:p>
    <w:p w14:paraId="61FDC2E3" w14:textId="77777777" w:rsidR="001C41D7" w:rsidRDefault="001C41D7" w:rsidP="005367E0">
      <w:pPr>
        <w:framePr w:w="17625" w:wrap="auto" w:hAnchor="text" w:x="900"/>
        <w:widowControl w:val="0"/>
        <w:rPr>
          <w:rFonts w:ascii="GHEA Grapalat" w:hAnsi="GHEA Grapalat"/>
          <w:b/>
          <w:sz w:val="28"/>
          <w:szCs w:val="28"/>
          <w:lang w:val="hy-AM"/>
        </w:rPr>
      </w:pPr>
    </w:p>
    <w:p w14:paraId="5F2A620B" w14:textId="77777777" w:rsidR="001C41D7" w:rsidRPr="00D248FC" w:rsidRDefault="001C41D7" w:rsidP="005367E0">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5367E0">
      <w:pPr>
        <w:widowControl w:val="0"/>
        <w:rPr>
          <w:rFonts w:ascii="GHEA Grapalat" w:hAnsi="GHEA Grapalat"/>
          <w:i/>
        </w:rPr>
      </w:pPr>
    </w:p>
    <w:p w14:paraId="48D1C7C2" w14:textId="77777777" w:rsidR="00FC44B8" w:rsidRPr="00B138F3" w:rsidRDefault="00FC44B8" w:rsidP="005367E0">
      <w:pPr>
        <w:widowControl w:val="0"/>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BF9B6" w14:textId="77777777" w:rsidR="008659A6" w:rsidRDefault="008659A6">
      <w:r>
        <w:separator/>
      </w:r>
    </w:p>
  </w:endnote>
  <w:endnote w:type="continuationSeparator" w:id="0">
    <w:p w14:paraId="28FC0E6E" w14:textId="77777777" w:rsidR="008659A6" w:rsidRDefault="0086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0F4B8" w14:textId="77777777" w:rsidR="008659A6" w:rsidRDefault="008659A6">
      <w:r>
        <w:separator/>
      </w:r>
    </w:p>
  </w:footnote>
  <w:footnote w:type="continuationSeparator" w:id="0">
    <w:p w14:paraId="7E313541" w14:textId="77777777" w:rsidR="008659A6" w:rsidRDefault="008659A6">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2">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3">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4">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5">
    <w:p w14:paraId="79F5A5E8" w14:textId="77777777" w:rsidR="001E0BC5" w:rsidRPr="008842CE" w:rsidRDefault="001E0BC5" w:rsidP="003D2FE2">
      <w:pPr>
        <w:pStyle w:val="FootnoteText"/>
        <w:jc w:val="both"/>
      </w:pPr>
    </w:p>
  </w:footnote>
  <w:footnote w:id="16">
    <w:p w14:paraId="424534B8" w14:textId="77777777" w:rsidR="001E0BC5" w:rsidRPr="008842CE" w:rsidRDefault="001E0BC5" w:rsidP="000A214C">
      <w:pPr>
        <w:pStyle w:val="FootnoteText"/>
        <w:jc w:val="both"/>
      </w:pPr>
    </w:p>
  </w:footnote>
  <w:footnote w:id="17">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8">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1">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2">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4">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9"/>
  </w:num>
  <w:num w:numId="7" w16cid:durableId="1765688183">
    <w:abstractNumId w:val="8"/>
  </w:num>
  <w:num w:numId="8" w16cid:durableId="1196889658">
    <w:abstractNumId w:val="5"/>
  </w:num>
  <w:num w:numId="9" w16cid:durableId="1257862318">
    <w:abstractNumId w:val="7"/>
  </w:num>
  <w:num w:numId="10" w16cid:durableId="20861094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3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3C5"/>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B55"/>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2FF2"/>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0C"/>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5EDE"/>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C79"/>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A33"/>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7E0"/>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95B"/>
    <w:rsid w:val="00863E4D"/>
    <w:rsid w:val="008642B0"/>
    <w:rsid w:val="00864631"/>
    <w:rsid w:val="008657F2"/>
    <w:rsid w:val="008659A6"/>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365"/>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443"/>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A79"/>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553A"/>
    <w:rsid w:val="00C967F5"/>
    <w:rsid w:val="00C970BB"/>
    <w:rsid w:val="00C978AF"/>
    <w:rsid w:val="00C97ABE"/>
    <w:rsid w:val="00C97FE3"/>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6DC"/>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A3E"/>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4931</TotalTime>
  <Pages>117</Pages>
  <Words>25099</Words>
  <Characters>143068</Characters>
  <Application>Microsoft Office Word</Application>
  <DocSecurity>0</DocSecurity>
  <Lines>1192</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167832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2007</cp:revision>
  <cp:lastPrinted>2018-02-16T07:12:00Z</cp:lastPrinted>
  <dcterms:created xsi:type="dcterms:W3CDTF">2019-10-28T07:04:00Z</dcterms:created>
  <dcterms:modified xsi:type="dcterms:W3CDTF">2025-10-27T05:49:00Z</dcterms:modified>
</cp:coreProperties>
</file>